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CCD047"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182820">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bookmarkStart w:id="0" w:name="_GoBack"/>
      <w:bookmarkEnd w:id="0"/>
      <w:r w:rsidR="007A0032" w:rsidRPr="007A0032">
        <w:rPr>
          <w:b/>
          <w:bCs/>
          <w:noProof/>
          <w:sz w:val="28"/>
          <w:szCs w:val="28"/>
        </w:rPr>
        <w:t>R4-2502327</w:t>
      </w:r>
      <w:r w:rsidR="004C681C" w:rsidRPr="00917B58">
        <w:rPr>
          <w:b/>
          <w:bCs/>
          <w:noProof/>
          <w:sz w:val="28"/>
          <w:szCs w:val="28"/>
        </w:rPr>
        <w:fldChar w:fldCharType="end"/>
      </w:r>
    </w:p>
    <w:p w14:paraId="7CB45193" w14:textId="6EDBCAF3"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182820">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1F09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182820">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0E7BA"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182820">
              <w:rPr>
                <w:b/>
                <w:bCs/>
                <w:noProof/>
                <w:sz w:val="28"/>
                <w:szCs w:val="28"/>
              </w:rPr>
              <w:t>0745</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3F21D"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18282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C001A"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182820">
              <w:rPr>
                <w:b/>
                <w:bCs/>
                <w:noProof/>
                <w:sz w:val="28"/>
                <w:szCs w:val="28"/>
              </w:rPr>
              <w:t>16.19.0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BE17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9953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182820">
              <w:rPr>
                <w:noProof/>
              </w:rPr>
              <w:t>(NR_perf_enh-Perf)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23FC0" w:rsidR="001E41F3" w:rsidRDefault="005512C9">
            <w:pPr>
              <w:pStyle w:val="CRCoverPage"/>
              <w:spacing w:after="0"/>
              <w:ind w:left="100"/>
              <w:rPr>
                <w:noProof/>
              </w:rPr>
            </w:pPr>
            <w:fldSimple w:instr=" DOCPROPERTY  Source  \* MERGEFORMAT ">
              <w:r w:rsidR="00182820">
                <w:rPr>
                  <w:noProof/>
                </w:rPr>
                <w:t>Huawei</w:t>
              </w:r>
              <w:r w:rsidR="00182820">
                <w:t>, HiSilicon</w:t>
              </w:r>
            </w:fldSimple>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27CC5"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182820">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05D38"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182820">
              <w:rPr>
                <w:noProof/>
              </w:rPr>
              <w:t>NR</w:t>
            </w:r>
            <w:r w:rsidR="00182820">
              <w:t>_</w:t>
            </w:r>
            <w:proofErr w:type="spellStart"/>
            <w:r w:rsidR="00182820">
              <w:t>perf_enh</w:t>
            </w:r>
            <w:proofErr w:type="spellEnd"/>
            <w:r w:rsidR="00182820">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C30B0" w:rsidR="001E41F3" w:rsidRDefault="005512C9">
            <w:pPr>
              <w:pStyle w:val="CRCoverPage"/>
              <w:spacing w:after="0"/>
              <w:ind w:left="100"/>
              <w:rPr>
                <w:noProof/>
              </w:rPr>
            </w:pPr>
            <w:fldSimple w:instr=" DOCPROPERTY  Date  \* MERGEFORMAT ">
              <w:r w:rsidR="00182820">
                <w:rPr>
                  <w:noProof/>
                </w:rPr>
                <w:t>2025-02-07</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F6528"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182820">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10B848" w:rsidR="001E41F3" w:rsidRDefault="005512C9">
            <w:pPr>
              <w:pStyle w:val="CRCoverPage"/>
              <w:spacing w:after="0"/>
              <w:ind w:left="100"/>
              <w:rPr>
                <w:noProof/>
              </w:rPr>
            </w:pPr>
            <w:fldSimple w:instr=" DOCPROPERTY  Release  \* MERGEFORMAT ">
              <w:r w:rsidR="00182820">
                <w:rPr>
                  <w:noProof/>
                </w:rPr>
                <w:t>Rel-16</w:t>
              </w:r>
            </w:fldSimple>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7A94B9"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f"/>
                <w:noProof/>
                <w:sz w:val="18"/>
                <w:szCs w:val="18"/>
              </w:rPr>
              <w:t>TR 21.900</w:t>
            </w:r>
            <w:r w:rsidR="00304397" w:rsidRPr="00DE7EE3">
              <w:rPr>
                <w:rStyle w:val="af"/>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96950" w:rsidR="00720374" w:rsidRDefault="00234907" w:rsidP="00F37471">
            <w:pPr>
              <w:pStyle w:val="CRCoverPage"/>
              <w:spacing w:after="0"/>
              <w:ind w:left="100"/>
              <w:rPr>
                <w:noProof/>
                <w:lang w:eastAsia="zh-CN"/>
              </w:rPr>
            </w:pPr>
            <w:r>
              <w:rPr>
                <w:rFonts w:hint="eastAsia"/>
                <w:noProof/>
                <w:lang w:eastAsia="zh-CN"/>
              </w:rPr>
              <w:t>T</w:t>
            </w:r>
            <w:r w:rsidRPr="00234907">
              <w:rPr>
                <w:noProof/>
                <w:lang w:eastAsia="zh-CN"/>
              </w:rPr>
              <w:t>here is conflict between the Note 2 and the CQI/RI/PMI delay</w:t>
            </w:r>
            <w:r>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38AE0" w:rsidR="001E41F3" w:rsidRDefault="00234907">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182820">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E068" w:rsidR="001E41F3" w:rsidRDefault="00234907">
            <w:pPr>
              <w:pStyle w:val="CRCoverPage"/>
              <w:spacing w:after="0"/>
              <w:ind w:left="100"/>
              <w:rPr>
                <w:noProof/>
              </w:rPr>
            </w:pPr>
            <w:r w:rsidRPr="00234907">
              <w:rPr>
                <w:noProof/>
              </w:rPr>
              <w:t>6.3.2.1.3, 6.3.2.1.4, 6.3.2.1.5, 6.3.2.2.3, 6.3.2.2.4, 6.3.2.2.5</w:t>
            </w:r>
            <w:r w:rsidR="001C4BAE">
              <w:rPr>
                <w:noProof/>
              </w:rPr>
              <w:t xml:space="preserve">, </w:t>
            </w:r>
            <w:r w:rsidR="001C4BAE" w:rsidRPr="001C4BAE">
              <w:rPr>
                <w:noProof/>
              </w:rPr>
              <w:t>6.3.</w:t>
            </w:r>
            <w:r w:rsidR="001C4BAE">
              <w:rPr>
                <w:noProof/>
              </w:rPr>
              <w:t>3</w:t>
            </w:r>
            <w:r w:rsidR="001C4BAE" w:rsidRPr="001C4BAE">
              <w:rPr>
                <w:noProof/>
              </w:rPr>
              <w:t>.1.3, 6.3.</w:t>
            </w:r>
            <w:r w:rsidR="001C4BAE">
              <w:rPr>
                <w:noProof/>
              </w:rPr>
              <w:t>3</w:t>
            </w:r>
            <w:r w:rsidR="001C4BAE" w:rsidRPr="001C4BAE">
              <w:rPr>
                <w:noProof/>
              </w:rPr>
              <w:t>.1.4, 6.3.</w:t>
            </w:r>
            <w:r w:rsidR="001C4BAE">
              <w:rPr>
                <w:noProof/>
              </w:rPr>
              <w:t>3</w:t>
            </w:r>
            <w:r w:rsidR="001C4BAE" w:rsidRPr="001C4BAE">
              <w:rPr>
                <w:noProof/>
              </w:rPr>
              <w:t>.1.5, 6.3.</w:t>
            </w:r>
            <w:r w:rsidR="001C4BAE">
              <w:rPr>
                <w:noProof/>
              </w:rPr>
              <w:t>3</w:t>
            </w:r>
            <w:r w:rsidR="001C4BAE" w:rsidRPr="001C4BAE">
              <w:rPr>
                <w:noProof/>
              </w:rPr>
              <w:t>.2.3, 6.3.</w:t>
            </w:r>
            <w:r w:rsidR="001C4BAE">
              <w:rPr>
                <w:noProof/>
              </w:rPr>
              <w:t>3</w:t>
            </w:r>
            <w:r w:rsidR="001C4BAE" w:rsidRPr="001C4BAE">
              <w:rPr>
                <w:noProof/>
              </w:rPr>
              <w:t>.2.4, 6.3.</w:t>
            </w:r>
            <w:r w:rsidR="001C4BAE">
              <w:rPr>
                <w:noProof/>
              </w:rPr>
              <w:t>3</w:t>
            </w:r>
            <w:r w:rsidR="001C4BAE" w:rsidRPr="001C4BAE">
              <w:rPr>
                <w:noProof/>
              </w:rPr>
              <w:t>.2.5</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85B12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1&gt;</w:t>
      </w:r>
    </w:p>
    <w:p w14:paraId="7FE8C13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3" w:name="_Toc53176679"/>
      <w:bookmarkStart w:id="4" w:name="_Toc61120992"/>
      <w:bookmarkStart w:id="5" w:name="_Toc67918170"/>
      <w:bookmarkStart w:id="6" w:name="_Toc76297725"/>
      <w:bookmarkStart w:id="7" w:name="_Toc76571655"/>
      <w:bookmarkStart w:id="8" w:name="_Toc76650797"/>
      <w:bookmarkStart w:id="9" w:name="_Toc76653913"/>
      <w:bookmarkStart w:id="10" w:name="_Toc83742523"/>
      <w:bookmarkStart w:id="11" w:name="_Toc91440297"/>
      <w:bookmarkStart w:id="12" w:name="_Toc98854775"/>
      <w:bookmarkStart w:id="13" w:name="_Toc114494264"/>
      <w:bookmarkStart w:id="14" w:name="_Toc115261057"/>
      <w:bookmarkStart w:id="15" w:name="_Toc123936593"/>
      <w:bookmarkStart w:id="16" w:name="_Toc124333338"/>
      <w:bookmarkStart w:id="17" w:name="_Toc131595009"/>
      <w:bookmarkStart w:id="18" w:name="_Toc131694347"/>
      <w:bookmarkStart w:id="19" w:name="_Toc138752738"/>
      <w:bookmarkStart w:id="20" w:name="_Toc138885720"/>
      <w:bookmarkStart w:id="21" w:name="_Toc156556711"/>
      <w:bookmarkStart w:id="22" w:name="_Toc178162898"/>
      <w:bookmarkStart w:id="23" w:name="_Toc178263148"/>
      <w:r w:rsidRPr="000061B1">
        <w:rPr>
          <w:rFonts w:ascii="Arial" w:eastAsia="Malgun Gothic" w:hAnsi="Arial"/>
          <w:sz w:val="22"/>
          <w:lang w:eastAsia="zh-CN"/>
        </w:rPr>
        <w:t>6.3.2.1.3</w:t>
      </w:r>
      <w:r w:rsidRPr="000061B1">
        <w:rPr>
          <w:rFonts w:ascii="Arial" w:eastAsia="Malgun Gothic" w:hAnsi="Arial"/>
          <w:sz w:val="22"/>
          <w:lang w:eastAsia="zh-CN"/>
        </w:rPr>
        <w:tab/>
        <w:t xml:space="preserve">Multiple PMI with 16TX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4A05DF" w14:textId="77777777" w:rsidR="000061B1" w:rsidRPr="000061B1" w:rsidRDefault="000061B1" w:rsidP="000061B1">
      <w:pPr>
        <w:rPr>
          <w:lang w:eastAsia="zh-CN"/>
        </w:rPr>
      </w:pPr>
      <w:r w:rsidRPr="000061B1">
        <w:t xml:space="preserve">For the parameters specified in Table </w:t>
      </w:r>
      <w:r w:rsidRPr="000061B1">
        <w:rPr>
          <w:lang w:eastAsia="zh-CN"/>
        </w:rPr>
        <w:t>6.3.2.1.3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6.3.2.1.3-2</w:t>
      </w:r>
      <w:r w:rsidRPr="000061B1">
        <w:t>.</w:t>
      </w:r>
    </w:p>
    <w:p w14:paraId="75D0053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60C617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4FA94"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DD3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D06BD9"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6932B6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8A429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9A84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28495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1D8131F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51EA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5DFD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88CF2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C3CCD8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790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026078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C8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28F877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A5CB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A75FEB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9FB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TDLC300-5</w:t>
            </w:r>
          </w:p>
        </w:tc>
      </w:tr>
      <w:tr w:rsidR="000061B1" w:rsidRPr="000061B1" w14:paraId="3401C1C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04ECC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AFC968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701F9"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16</w:t>
            </w:r>
            <w:r w:rsidRPr="000061B1">
              <w:rPr>
                <w:rFonts w:ascii="Arial" w:eastAsia="?? ??" w:hAnsi="Arial"/>
                <w:kern w:val="2"/>
                <w:sz w:val="18"/>
              </w:rPr>
              <w:t xml:space="preserve"> x 2</w:t>
            </w:r>
          </w:p>
          <w:p w14:paraId="1E8373E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(N1,N2) = (4,2)</w:t>
            </w:r>
          </w:p>
        </w:tc>
      </w:tr>
      <w:tr w:rsidR="000061B1" w:rsidRPr="000061B1" w14:paraId="36AE559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73C1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DE11B9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B732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40D0B7C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1696BD"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A1A76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A0E77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CF5D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D32314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7831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DC16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51E8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DF8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998586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99B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D6E1FA"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A8022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63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633018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8448B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E7C5B8"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98E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925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2C29B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1F9A2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69C5E0"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D8F7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CC3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7B94564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CC451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4649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12F2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49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0770D6E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BFA08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7E9C95"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49E0CA"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164FF"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CC6CA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946056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F1110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27A484"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8DF4DC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75509"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795689A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E4AE132"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ADF07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EDD8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89ED0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4CE14E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EC4F7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98AA"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DD79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7FC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6E2DC12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53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6732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4C9CD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915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11B1A41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58E98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0509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E5820F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4F6E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30415F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F1A0F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9C31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7DC6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0C6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07169CC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CAB19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ADA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6F19A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81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E8F1DD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8786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7FA43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62CABC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D06CE"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ADCA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67175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78F6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FE9D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0981A3"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F497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3823B6F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AB119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2CF317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AA5B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54E8F"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111B97C6"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2F003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819B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E81BA"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3A20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8D39E19"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9A475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B0C31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738BF9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1BD2B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F60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4CE5F32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65173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7CB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6586F4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817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69F4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F1DB7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AEDF57"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BAC5D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50D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947BD3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683A1"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A945A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754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7D5C0E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1E581"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3E648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245C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A60AA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9C71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77B4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B78A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C987E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81CE3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D247B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50E1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1DEDA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0828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4DA4A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197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B7BDCC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3242D6"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3ABD3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8FC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0D4F08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24239"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33C7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30D5F"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0297ABE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1CFF15" w14:textId="77777777" w:rsidR="000061B1" w:rsidRPr="000061B1" w:rsidRDefault="000061B1" w:rsidP="000061B1">
            <w:pPr>
              <w:keepNext/>
              <w:keepLines/>
              <w:spacing w:after="0"/>
              <w:rPr>
                <w:rFonts w:ascii="Arial" w:hAnsi="Arial" w:cs="Arial"/>
                <w:sz w:val="18"/>
                <w:szCs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728267"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15E9E"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4F1F9C2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AA112A"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128B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4B9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2E943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66A9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3242EA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1F541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1731FCA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D7325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B25D2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BF06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49C18CA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661B7"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F9B8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E28D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586CEF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3EE17B"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5CDF3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CD96F"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E5E72F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3E2820D2"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3695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709C0A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3083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D7E6E"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4201C08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7FF07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970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9DEC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AD9C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3CA2945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43999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8FA1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A4E5CC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B23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62B4AAF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21473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B6B824"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C313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A4C7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F4B413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01DA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4F3C0F"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BF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EAEB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3CF134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0C87C2D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32EB72E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10FBC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6AD65"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86E1D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FED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6B12A9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A2C841"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E9270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B00F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8FFC83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BF6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6861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3AFE5" w14:textId="77777777" w:rsidR="000061B1" w:rsidRPr="000061B1" w:rsidRDefault="000061B1" w:rsidP="000061B1">
            <w:pPr>
              <w:keepNext/>
              <w:keepLines/>
              <w:spacing w:after="0"/>
              <w:jc w:val="center"/>
              <w:rPr>
                <w:rFonts w:ascii="Arial" w:hAnsi="Arial"/>
                <w:sz w:val="18"/>
                <w:lang w:eastAsia="zh-CN"/>
              </w:rPr>
            </w:pPr>
            <w:del w:id="24" w:author="Huawei" w:date="2024-11-06T14:34:00Z">
              <w:r w:rsidRPr="000061B1" w:rsidDel="000017A2">
                <w:rPr>
                  <w:rFonts w:ascii="Arial" w:hAnsi="Arial"/>
                  <w:sz w:val="18"/>
                  <w:lang w:eastAsia="zh-CN"/>
                </w:rPr>
                <w:delText>8</w:delText>
              </w:r>
            </w:del>
            <w:ins w:id="25" w:author="Huawei" w:date="2024-11-06T14:34:00Z">
              <w:r w:rsidRPr="000061B1">
                <w:rPr>
                  <w:rFonts w:ascii="Arial" w:hAnsi="Arial"/>
                  <w:sz w:val="18"/>
                  <w:lang w:eastAsia="zh-CN"/>
                </w:rPr>
                <w:t>9</w:t>
              </w:r>
            </w:ins>
          </w:p>
        </w:tc>
      </w:tr>
      <w:tr w:rsidR="000061B1" w:rsidRPr="000061B1" w14:paraId="4906156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0F8FE"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4CEA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4CD5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A66C2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704D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4640B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9837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R.PDSCH.1-6.3</w:t>
            </w:r>
            <w:ins w:id="26"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DB9CC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90569B"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7575FD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555C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17AC4A3A"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BEEDB73"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35659E40"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#(n+4).</w:t>
            </w:r>
          </w:p>
          <w:p w14:paraId="1674BE11"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47A84173" w14:textId="77777777" w:rsidR="000061B1" w:rsidRPr="000061B1" w:rsidRDefault="000061B1" w:rsidP="000061B1">
      <w:pPr>
        <w:rPr>
          <w:lang w:eastAsia="zh-CN"/>
        </w:rPr>
      </w:pPr>
    </w:p>
    <w:p w14:paraId="1CE3C35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49DF05E7"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8C92C3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B2AE8D"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6A593C1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BF24EFB"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CCA16A"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2.5</w:t>
            </w:r>
          </w:p>
        </w:tc>
      </w:tr>
    </w:tbl>
    <w:p w14:paraId="7C643837" w14:textId="77777777" w:rsidR="000061B1" w:rsidRPr="000061B1" w:rsidRDefault="000061B1" w:rsidP="000061B1">
      <w:pPr>
        <w:rPr>
          <w:lang w:eastAsia="zh-CN"/>
        </w:rPr>
      </w:pPr>
    </w:p>
    <w:p w14:paraId="2BCD96B5"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1&gt;</w:t>
      </w:r>
    </w:p>
    <w:p w14:paraId="091B79FF" w14:textId="77777777" w:rsidR="000061B1" w:rsidRPr="000061B1" w:rsidRDefault="000061B1" w:rsidP="000061B1">
      <w:pPr>
        <w:rPr>
          <w:highlight w:val="yellow"/>
          <w:lang w:val="nb-NO" w:eastAsia="en-GB"/>
        </w:rPr>
      </w:pPr>
    </w:p>
    <w:p w14:paraId="7E23CFC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2&gt;</w:t>
      </w:r>
    </w:p>
    <w:p w14:paraId="3EE5E7B8"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27" w:name="_Toc53176680"/>
      <w:bookmarkStart w:id="28" w:name="_Toc61120993"/>
      <w:bookmarkStart w:id="29" w:name="_Toc67918171"/>
      <w:bookmarkStart w:id="30" w:name="_Toc76297726"/>
      <w:bookmarkStart w:id="31" w:name="_Toc76571656"/>
      <w:bookmarkStart w:id="32" w:name="_Toc76650798"/>
      <w:bookmarkStart w:id="33" w:name="_Toc76653914"/>
      <w:bookmarkStart w:id="34" w:name="_Toc83742524"/>
      <w:bookmarkStart w:id="35" w:name="_Toc91440298"/>
      <w:bookmarkStart w:id="36" w:name="_Toc98854776"/>
      <w:bookmarkStart w:id="37" w:name="_Toc114494265"/>
      <w:bookmarkStart w:id="38" w:name="_Toc115261058"/>
      <w:bookmarkStart w:id="39" w:name="_Toc123936594"/>
      <w:bookmarkStart w:id="40" w:name="_Toc124333339"/>
      <w:bookmarkStart w:id="41" w:name="_Toc131595010"/>
      <w:bookmarkStart w:id="42" w:name="_Toc131694348"/>
      <w:bookmarkStart w:id="43" w:name="_Toc138752739"/>
      <w:bookmarkStart w:id="44" w:name="_Toc138885721"/>
      <w:bookmarkStart w:id="45" w:name="_Toc156556712"/>
      <w:bookmarkStart w:id="46" w:name="_Toc178162899"/>
      <w:bookmarkStart w:id="47" w:name="_Toc178263149"/>
      <w:r w:rsidRPr="000061B1">
        <w:rPr>
          <w:rFonts w:ascii="Arial" w:eastAsia="Malgun Gothic" w:hAnsi="Arial"/>
          <w:sz w:val="22"/>
          <w:lang w:eastAsia="zh-CN"/>
        </w:rPr>
        <w:lastRenderedPageBreak/>
        <w:t>6.3.2.1.4</w:t>
      </w:r>
      <w:r w:rsidRPr="000061B1">
        <w:rPr>
          <w:rFonts w:ascii="Arial" w:eastAsia="Malgun Gothic" w:hAnsi="Arial"/>
          <w:sz w:val="22"/>
          <w:lang w:eastAsia="zh-CN"/>
        </w:rPr>
        <w:tab/>
        <w:t xml:space="preserve">Single PMI with 32TX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4F75823" w14:textId="77777777" w:rsidR="000061B1" w:rsidRPr="000061B1" w:rsidRDefault="000061B1" w:rsidP="000061B1">
      <w:pPr>
        <w:rPr>
          <w:lang w:eastAsia="zh-CN"/>
        </w:rPr>
      </w:pPr>
      <w:r w:rsidRPr="000061B1">
        <w:t xml:space="preserve">For the parameters specified in Table </w:t>
      </w:r>
      <w:r w:rsidRPr="000061B1">
        <w:rPr>
          <w:lang w:eastAsia="zh-CN"/>
        </w:rPr>
        <w:t>6.3.2.1.4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6.3.2.1.4-2</w:t>
      </w:r>
      <w:r w:rsidRPr="000061B1">
        <w:t>.</w:t>
      </w:r>
    </w:p>
    <w:p w14:paraId="6FFCE578"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135AA15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FC139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98B5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B239A8"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17F4982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EC997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844A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FF37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49B04F3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D2194"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DDA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2E48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1EAF144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CB84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95F22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6A5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61E688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A96A9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6A0B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38A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TDLA30-5</w:t>
            </w:r>
          </w:p>
        </w:tc>
      </w:tr>
      <w:tr w:rsidR="000061B1" w:rsidRPr="000061B1" w14:paraId="4AD52A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1FF2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A77EB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45D97"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32</w:t>
            </w:r>
            <w:r w:rsidRPr="000061B1">
              <w:rPr>
                <w:rFonts w:ascii="Arial" w:eastAsia="?? ??" w:hAnsi="Arial"/>
                <w:kern w:val="2"/>
                <w:sz w:val="18"/>
              </w:rPr>
              <w:t xml:space="preserve"> x 2</w:t>
            </w:r>
          </w:p>
          <w:p w14:paraId="5977250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(N1,N2) = (4,4)</w:t>
            </w:r>
          </w:p>
        </w:tc>
      </w:tr>
      <w:tr w:rsidR="000061B1" w:rsidRPr="000061B1" w14:paraId="501A53E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1F05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12E7B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71B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0D8E715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12AF59"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DB3A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423B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EA72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9B458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9F9E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7EB0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5122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DD4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D72B7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C115C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6D862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C0609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6FD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5ED612F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F92D4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A3949"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84661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E09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A7960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2041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82C97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7759B6"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944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111BB6F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85FB7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0DD84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E1A6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753E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31A7BB1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47E67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16C46"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18839BD0"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D410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B3469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467EFC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0351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1C3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6B0B9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88E4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42EBF51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664390"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D3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DDA1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936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8984E0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26D8D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5A57C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E6177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F875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0043D07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F7382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319AC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0D00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20CD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671B8F2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A1A48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31781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CD97A5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7A0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F495A9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5056B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1C5C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1ABA1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225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3F1695A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251E0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D13C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EBDBE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12D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FAA970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777F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5ACAAA"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D1DCFF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052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32B08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0464D6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2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19D89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B979AC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8E64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5791FE66"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13BFE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4B510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4D92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AF626"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20D2D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D96CC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F642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17BFD"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E7A9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42D06FD"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5D43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7B3E84"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1E19FD1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0EF2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BE4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521803D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F01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14E7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40F9030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60F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CC6A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1AD8CC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7209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8A65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0E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E347B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EC01B"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D1C91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385E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1916B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B911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7A2F9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0A6F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1E5455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DF9CD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91844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C88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075540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FC259"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AF9D7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781A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8DFA03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24ABF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E6EC0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A21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4A9EEE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2423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583D2F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1E98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52B73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3E4F6F"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A2E6A"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537139"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4F1641C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0BD565" w14:textId="77777777" w:rsidR="000061B1" w:rsidRPr="000061B1" w:rsidRDefault="000061B1" w:rsidP="000061B1">
            <w:pPr>
              <w:keepNext/>
              <w:keepLines/>
              <w:spacing w:after="0"/>
              <w:rPr>
                <w:rFonts w:ascii="Arial" w:hAnsi="Arial" w:cs="Arial"/>
                <w:sz w:val="18"/>
                <w:szCs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064C4C"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9D9D3"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5F74070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7409F"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6E3D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804F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6A5D3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D754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7E175"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10A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3218057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79D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175EB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93F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1FCDDC5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95B72F"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A17EE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F70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61FE7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A9F1E"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070D8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DCBE8"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61A4460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3F970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0B26E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3DFC6D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DB903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8D968"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0DED64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6D2D2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6A05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6EC6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B20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8AD70B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3B0CD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9954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091F0C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F16E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336AFC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9A7B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34211F"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1E795F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081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2746D89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2576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02320"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B054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9014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74D217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3ADA3B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61264AF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1516D0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42C940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F0D1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B1871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97BC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755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13B5F76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B2EE15"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46473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512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749CC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DFE0F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5207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7B67CC" w14:textId="77777777" w:rsidR="000061B1" w:rsidRPr="000061B1" w:rsidRDefault="000061B1" w:rsidP="000061B1">
            <w:pPr>
              <w:keepNext/>
              <w:keepLines/>
              <w:spacing w:after="0"/>
              <w:jc w:val="center"/>
              <w:rPr>
                <w:rFonts w:ascii="Arial" w:hAnsi="Arial"/>
                <w:sz w:val="18"/>
                <w:lang w:eastAsia="zh-CN"/>
              </w:rPr>
            </w:pPr>
            <w:del w:id="48" w:author="Huawei" w:date="2024-11-06T14:34:00Z">
              <w:r w:rsidRPr="000061B1" w:rsidDel="000017A2">
                <w:rPr>
                  <w:rFonts w:ascii="Arial" w:hAnsi="Arial"/>
                  <w:sz w:val="18"/>
                  <w:lang w:eastAsia="zh-CN"/>
                </w:rPr>
                <w:delText>8</w:delText>
              </w:r>
            </w:del>
            <w:ins w:id="49" w:author="Huawei" w:date="2024-11-06T14:34:00Z">
              <w:r w:rsidRPr="000061B1">
                <w:rPr>
                  <w:rFonts w:ascii="Arial" w:hAnsi="Arial"/>
                  <w:sz w:val="18"/>
                  <w:lang w:eastAsia="zh-CN"/>
                </w:rPr>
                <w:t>9</w:t>
              </w:r>
            </w:ins>
          </w:p>
        </w:tc>
      </w:tr>
      <w:tr w:rsidR="000061B1" w:rsidRPr="000061B1" w14:paraId="4FA39FC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86BED"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913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5BA2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DE2355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3613F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CA9208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0E807"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R.PDSCH.1-6.3</w:t>
            </w:r>
            <w:ins w:id="50"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C53D81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258B3F"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D5BC9A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53D65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0EE1D280"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7960BE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2536812"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#(n+4).</w:t>
            </w:r>
          </w:p>
          <w:p w14:paraId="64CC5B92"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8551F8B" w14:textId="77777777" w:rsidR="000061B1" w:rsidRPr="000061B1" w:rsidRDefault="000061B1" w:rsidP="000061B1">
      <w:pPr>
        <w:rPr>
          <w:lang w:eastAsia="zh-CN"/>
        </w:rPr>
      </w:pPr>
    </w:p>
    <w:p w14:paraId="44A7BCF6"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528324B2"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7208FC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C465D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32ED6E16"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C23A0B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D9ADC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59A508F3" w14:textId="77777777" w:rsidR="000061B1" w:rsidRPr="000061B1" w:rsidRDefault="000061B1" w:rsidP="000061B1">
      <w:pPr>
        <w:rPr>
          <w:highlight w:val="yellow"/>
        </w:rPr>
      </w:pPr>
    </w:p>
    <w:p w14:paraId="2B552CA4"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2&gt;</w:t>
      </w:r>
    </w:p>
    <w:p w14:paraId="7D9E6BA9" w14:textId="77777777" w:rsidR="000061B1" w:rsidRPr="000061B1" w:rsidRDefault="000061B1" w:rsidP="000061B1">
      <w:pPr>
        <w:rPr>
          <w:highlight w:val="yellow"/>
          <w:lang w:val="nb-NO" w:eastAsia="en-GB"/>
        </w:rPr>
      </w:pPr>
    </w:p>
    <w:p w14:paraId="41953BA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3&gt;</w:t>
      </w:r>
    </w:p>
    <w:p w14:paraId="151EB99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51" w:name="_Toc67918172"/>
      <w:bookmarkStart w:id="52" w:name="_Toc76297727"/>
      <w:bookmarkStart w:id="53" w:name="_Toc76571657"/>
      <w:bookmarkStart w:id="54" w:name="_Toc76650799"/>
      <w:bookmarkStart w:id="55" w:name="_Toc76653915"/>
      <w:bookmarkStart w:id="56" w:name="_Toc83742525"/>
      <w:bookmarkStart w:id="57" w:name="_Toc91440299"/>
      <w:bookmarkStart w:id="58" w:name="_Toc98854777"/>
      <w:bookmarkStart w:id="59" w:name="_Toc114494266"/>
      <w:bookmarkStart w:id="60" w:name="_Toc115261059"/>
      <w:bookmarkStart w:id="61" w:name="_Toc123936595"/>
      <w:bookmarkStart w:id="62" w:name="_Toc124333340"/>
      <w:bookmarkStart w:id="63" w:name="_Toc131595011"/>
      <w:bookmarkStart w:id="64" w:name="_Toc131694349"/>
      <w:bookmarkStart w:id="65" w:name="_Toc138752740"/>
      <w:bookmarkStart w:id="66" w:name="_Toc138885722"/>
      <w:bookmarkStart w:id="67" w:name="_Toc156556713"/>
      <w:bookmarkStart w:id="68" w:name="_Toc178162900"/>
      <w:bookmarkStart w:id="69" w:name="_Toc178263150"/>
      <w:r w:rsidRPr="000061B1">
        <w:rPr>
          <w:rFonts w:ascii="Arial" w:eastAsia="Malgun Gothic" w:hAnsi="Arial"/>
          <w:sz w:val="22"/>
          <w:lang w:eastAsia="zh-CN"/>
        </w:rPr>
        <w:t>6.3.2.1.</w:t>
      </w:r>
      <w:r w:rsidRPr="000061B1">
        <w:rPr>
          <w:rFonts w:ascii="Arial" w:eastAsia="Malgun Gothic" w:hAnsi="Arial" w:hint="eastAsia"/>
          <w:sz w:val="22"/>
          <w:lang w:eastAsia="zh-CN"/>
        </w:rPr>
        <w:t>5</w:t>
      </w:r>
      <w:r w:rsidRPr="000061B1">
        <w:rPr>
          <w:rFonts w:ascii="Arial" w:eastAsia="Malgun Gothic" w:hAnsi="Arial"/>
          <w:sz w:val="22"/>
          <w:lang w:eastAsia="zh-CN"/>
        </w:rPr>
        <w:tab/>
      </w:r>
      <w:r w:rsidRPr="000061B1">
        <w:rPr>
          <w:rFonts w:ascii="Arial" w:eastAsia="Malgun Gothic" w:hAnsi="Arial" w:hint="eastAsia"/>
          <w:sz w:val="22"/>
          <w:lang w:eastAsia="zh-CN"/>
        </w:rPr>
        <w:t>Multiple</w:t>
      </w:r>
      <w:r w:rsidRPr="000061B1">
        <w:rPr>
          <w:rFonts w:ascii="Arial" w:eastAsia="Malgun Gothic" w:hAnsi="Arial"/>
          <w:sz w:val="22"/>
          <w:lang w:eastAsia="zh-CN"/>
        </w:rPr>
        <w:t xml:space="preserve"> PMI with 16TX </w:t>
      </w:r>
      <w:r w:rsidRPr="000061B1">
        <w:rPr>
          <w:rFonts w:ascii="Arial" w:eastAsia="Malgun Gothic" w:hAnsi="Arial" w:hint="eastAsia"/>
          <w:color w:val="000000"/>
          <w:sz w:val="22"/>
          <w:lang w:val="en-US" w:eastAsia="zh-CN"/>
        </w:rPr>
        <w:t>T</w:t>
      </w:r>
      <w:r w:rsidRPr="000061B1">
        <w:rPr>
          <w:rFonts w:ascii="Arial" w:eastAsia="Malgun Gothic" w:hAnsi="Arial"/>
          <w:color w:val="000000"/>
          <w:sz w:val="22"/>
          <w:lang w:val="en-US"/>
        </w:rPr>
        <w:t>ypeII</w:t>
      </w:r>
      <w:r w:rsidRPr="000061B1">
        <w:rPr>
          <w:rFonts w:ascii="Arial" w:eastAsia="Malgun Gothic" w:hAnsi="Arial"/>
          <w:sz w:val="22"/>
          <w:lang w:val="en-US" w:eastAsia="zh-CN"/>
        </w:rPr>
        <w:t xml:space="preserve"> Codebook</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6C348C6" w14:textId="77777777" w:rsidR="000061B1" w:rsidRPr="000061B1" w:rsidRDefault="000061B1" w:rsidP="000061B1">
      <w:pPr>
        <w:rPr>
          <w:lang w:eastAsia="zh-CN"/>
        </w:rPr>
      </w:pPr>
      <w:r w:rsidRPr="000061B1">
        <w:t xml:space="preserve">For the parameters specified in Table </w:t>
      </w:r>
      <w:r w:rsidRPr="000061B1">
        <w:rPr>
          <w:lang w:eastAsia="zh-CN"/>
        </w:rPr>
        <w:t>6.3.2.1.</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w:t>
      </w:r>
      <w:r w:rsidRPr="000061B1">
        <w:rPr>
          <w:rFonts w:hint="eastAsia"/>
          <w:lang w:eastAsia="zh-CN"/>
        </w:rPr>
        <w:t>5</w:t>
      </w:r>
      <w:r w:rsidRPr="000061B1">
        <w:rPr>
          <w:lang w:eastAsia="zh-CN"/>
        </w:rPr>
        <w:t>-2</w:t>
      </w:r>
      <w:r w:rsidRPr="000061B1">
        <w:t>.</w:t>
      </w:r>
    </w:p>
    <w:p w14:paraId="1CCBA920"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lastRenderedPageBreak/>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lang w:eastAsia="zh-CN"/>
        </w:rPr>
        <w:t>-1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0061B1" w:rsidRPr="000061B1" w14:paraId="0DB346A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3F84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7C85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CD1BE1"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42BE9E0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A4C2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986E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F958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047E7A3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C06023"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D5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DDAE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04CFBE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2286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E8597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A76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1093679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68AD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EE065F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5A54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w:t>
            </w:r>
            <w:r w:rsidRPr="000061B1">
              <w:rPr>
                <w:rFonts w:ascii="Arial" w:hAnsi="Arial" w:hint="eastAsia"/>
                <w:kern w:val="2"/>
                <w:sz w:val="18"/>
                <w:lang w:eastAsia="zh-CN"/>
              </w:rPr>
              <w:t>A</w:t>
            </w:r>
            <w:r w:rsidRPr="000061B1">
              <w:rPr>
                <w:rFonts w:ascii="Arial" w:hAnsi="Arial"/>
                <w:kern w:val="2"/>
                <w:sz w:val="18"/>
                <w:lang w:eastAsia="zh-CN"/>
              </w:rPr>
              <w:t>30-5</w:t>
            </w:r>
          </w:p>
        </w:tc>
      </w:tr>
      <w:tr w:rsidR="000061B1" w:rsidRPr="000061B1" w14:paraId="5D204B6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FB00C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5986B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30690"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XP Medium 16</w:t>
            </w:r>
            <w:r w:rsidRPr="000061B1">
              <w:rPr>
                <w:rFonts w:ascii="Arial" w:eastAsia="?? ??" w:hAnsi="Arial"/>
                <w:kern w:val="2"/>
                <w:sz w:val="18"/>
              </w:rPr>
              <w:t xml:space="preserve"> x 2</w:t>
            </w:r>
          </w:p>
          <w:p w14:paraId="716F7D2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(N1,N2) = (4,2)</w:t>
            </w:r>
          </w:p>
        </w:tc>
      </w:tr>
      <w:tr w:rsidR="000061B1" w:rsidRPr="000061B1" w14:paraId="4C7DF5EB"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8B3C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150C6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A30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As specified in Annex B.4.1</w:t>
            </w:r>
          </w:p>
        </w:tc>
      </w:tr>
      <w:tr w:rsidR="000061B1" w:rsidRPr="000061B1" w14:paraId="502D6DF0"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5017FB"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B4C9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9C90D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DE66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11F49F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F6C9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51BD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1907A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76C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E76A4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65244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2E982F"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9100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7DFF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2F6F66E6"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E43EEB"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E8827"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C9FE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D004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CE3000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CB629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9311CE"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1ECD7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D794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519C278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84AE7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26C6C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A3AFA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790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67E7184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A43775"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F086A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269A3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37877"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2141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281EE2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9AAFA9"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51C0C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F5CAE8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1AD4C"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168895CF"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999106"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75D8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9F6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C4B1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6AC9BB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E7D66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8193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8BFB8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CDB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0FFA314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DE0648"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A3D3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EFB2F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223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DD6691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425D66"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05C04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AE8D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9184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17997D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89670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4328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6A1B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DB1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40DE318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249F"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6091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BA95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BB2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324F23A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1E1867"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9AE88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79D77D53"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FC3C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66F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DA24D2C"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18C1E0"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D264E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B76949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E488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21DB764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7765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D895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747C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A0C03"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05C7DE7B" w14:textId="77777777" w:rsidTr="000832D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555B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A647A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7AF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B25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1FFA3313" w14:textId="77777777" w:rsidTr="000832D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ECF4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52B248"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F8E45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13E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E233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376C5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32F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35F4B5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19D9EEE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E9A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592D9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A5573A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37DE6"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41C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29B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63699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430938"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C54F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E6D5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2F1DCC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AD6700"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554E5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BCD5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3513C4D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0558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CEDB1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7C5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2515C3C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3F547"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9577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80A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43385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562B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8FF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FE6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B7E0FD0"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D4708A"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FEE344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9437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32E22F9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31617A"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540A9"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3E8E34"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11EA246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79CE0" w14:textId="77777777" w:rsidR="000061B1" w:rsidRPr="000061B1" w:rsidRDefault="000061B1" w:rsidP="000061B1">
            <w:pPr>
              <w:keepNext/>
              <w:keepLines/>
              <w:spacing w:after="0"/>
              <w:rPr>
                <w:rFonts w:ascii="Arial" w:hAnsi="Arial" w:cs="Arial"/>
                <w:sz w:val="18"/>
                <w:szCs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A16FE"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0CB0A"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31D0BC2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82B711"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5DD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FF0E3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8469AC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F074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457D45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AC0E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54E56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CCE17"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6AFD4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2899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5) = 1, otherwise it is equal to 0</w:t>
            </w:r>
          </w:p>
        </w:tc>
      </w:tr>
      <w:tr w:rsidR="000061B1" w:rsidRPr="000061B1" w14:paraId="3A1BB2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3B829C"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0E969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47C9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499A01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43A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lastRenderedPageBreak/>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598BF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A9F7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2BA3E52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B72E97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375A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A9E38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EC385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92CA8"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hint="eastAsia"/>
                <w:sz w:val="18"/>
                <w:lang w:eastAsia="zh-CN"/>
              </w:rPr>
              <w:t>t</w:t>
            </w:r>
            <w:r w:rsidRPr="000061B1">
              <w:rPr>
                <w:rFonts w:ascii="Arial" w:hAnsi="Arial"/>
                <w:sz w:val="18"/>
              </w:rPr>
              <w:t>ypeII</w:t>
            </w:r>
            <w:proofErr w:type="spellEnd"/>
          </w:p>
        </w:tc>
      </w:tr>
      <w:tr w:rsidR="000061B1" w:rsidRPr="000061B1" w14:paraId="601BA80A"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73828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633807" w14:textId="77777777" w:rsidR="000061B1" w:rsidRPr="000061B1" w:rsidRDefault="000061B1" w:rsidP="000061B1">
            <w:pPr>
              <w:keepNext/>
              <w:keepLines/>
              <w:spacing w:after="0"/>
              <w:rPr>
                <w:rFonts w:ascii="Arial" w:eastAsia="Malgun Gothic" w:hAnsi="Arial"/>
                <w:sz w:val="18"/>
              </w:rPr>
            </w:pPr>
            <w:r w:rsidRPr="000061B1">
              <w:rPr>
                <w:rFonts w:ascii="Arial" w:eastAsia="Malgun Gothic" w:hAnsi="Arial"/>
                <w:sz w:val="18"/>
              </w:rPr>
              <w:t>L (</w:t>
            </w:r>
            <w:proofErr w:type="spellStart"/>
            <w:r w:rsidRPr="000061B1">
              <w:rPr>
                <w:rFonts w:ascii="Arial" w:eastAsia="Malgun Gothic" w:hAnsi="Arial"/>
                <w:i/>
                <w:iCs/>
                <w:sz w:val="18"/>
              </w:rPr>
              <w:t>numberOfBeams</w:t>
            </w:r>
            <w:proofErr w:type="spellEnd"/>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694D3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42D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2</w:t>
            </w:r>
          </w:p>
        </w:tc>
      </w:tr>
      <w:tr w:rsidR="000061B1" w:rsidRPr="000061B1" w14:paraId="2A07086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00A75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4C8DF8"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N</w:t>
            </w:r>
            <w:r w:rsidRPr="000061B1">
              <w:rPr>
                <w:rFonts w:ascii="Arial" w:eastAsia="Malgun Gothic" w:hAnsi="Arial"/>
                <w:sz w:val="18"/>
                <w:vertAlign w:val="subscript"/>
              </w:rPr>
              <w:t>PSK</w:t>
            </w:r>
            <w:r w:rsidRPr="000061B1">
              <w:rPr>
                <w:rFonts w:ascii="Arial" w:eastAsia="Malgun Gothic" w:hAnsi="Arial"/>
                <w:sz w:val="18"/>
              </w:rPr>
              <w:t xml:space="preserve"> (</w:t>
            </w:r>
            <w:proofErr w:type="spellStart"/>
            <w:r w:rsidRPr="000061B1">
              <w:rPr>
                <w:rFonts w:ascii="Arial" w:eastAsia="Malgun Gothic" w:hAnsi="Arial"/>
                <w:i/>
                <w:iCs/>
                <w:sz w:val="18"/>
              </w:rPr>
              <w:t>phaseAlphabetSize</w:t>
            </w:r>
            <w:proofErr w:type="spellEnd"/>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F449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26A14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31633E0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AD918F3"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9F0675"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C78A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49B35"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hint="eastAsia"/>
                <w:sz w:val="18"/>
                <w:lang w:eastAsia="zh-CN"/>
              </w:rPr>
              <w:t>True</w:t>
            </w:r>
          </w:p>
        </w:tc>
      </w:tr>
      <w:tr w:rsidR="000061B1" w:rsidRPr="000061B1" w14:paraId="7152305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509E50"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D64D3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A5DDF6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0156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482763B9"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145EBA"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82F48B"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EC2C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100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D6DC6AD"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2980A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3A7033"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EF17F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7247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 xml:space="preserve">0x </w:t>
            </w:r>
            <w:r w:rsidRPr="000061B1">
              <w:rPr>
                <w:rFonts w:ascii="Arial" w:eastAsia="Malgun Gothic" w:hAnsi="Arial" w:hint="eastAsia"/>
                <w:sz w:val="18"/>
                <w:lang w:eastAsia="zh-CN"/>
              </w:rPr>
              <w:t>7FF</w:t>
            </w:r>
          </w:p>
          <w:p w14:paraId="6DBFAD7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FFFF</w:t>
            </w:r>
            <w:r w:rsidRPr="000061B1">
              <w:rPr>
                <w:rFonts w:ascii="Arial" w:eastAsia="Malgun Gothic" w:hAnsi="Arial" w:hint="eastAsia"/>
                <w:sz w:val="18"/>
                <w:lang w:eastAsia="zh-CN"/>
              </w:rPr>
              <w:t xml:space="preserve"> </w:t>
            </w:r>
            <w:proofErr w:type="spellStart"/>
            <w:r w:rsidRPr="000061B1">
              <w:rPr>
                <w:rFonts w:ascii="Arial" w:eastAsia="Malgun Gothic" w:hAnsi="Arial" w:hint="eastAsia"/>
                <w:sz w:val="18"/>
                <w:lang w:eastAsia="zh-CN"/>
              </w:rPr>
              <w:t>FFFF</w:t>
            </w:r>
            <w:proofErr w:type="spellEnd"/>
            <w:r w:rsidRPr="000061B1">
              <w:rPr>
                <w:rFonts w:ascii="Arial" w:eastAsia="Malgun Gothic" w:hAnsi="Arial" w:hint="eastAsia"/>
                <w:sz w:val="18"/>
                <w:lang w:eastAsia="zh-CN"/>
              </w:rPr>
              <w:t xml:space="preserve"> </w:t>
            </w:r>
            <w:proofErr w:type="spellStart"/>
            <w:r w:rsidRPr="000061B1">
              <w:rPr>
                <w:rFonts w:ascii="Arial" w:eastAsia="Malgun Gothic" w:hAnsi="Arial" w:hint="eastAsia"/>
                <w:sz w:val="18"/>
                <w:lang w:eastAsia="zh-CN"/>
              </w:rPr>
              <w:t>FFFF</w:t>
            </w:r>
            <w:proofErr w:type="spellEnd"/>
            <w:r w:rsidRPr="000061B1">
              <w:rPr>
                <w:rFonts w:ascii="Arial" w:eastAsia="Malgun Gothic" w:hAnsi="Arial" w:hint="eastAsia"/>
                <w:sz w:val="18"/>
                <w:lang w:eastAsia="zh-CN"/>
              </w:rPr>
              <w:t xml:space="preserve"> </w:t>
            </w:r>
            <w:proofErr w:type="spellStart"/>
            <w:r w:rsidRPr="000061B1">
              <w:rPr>
                <w:rFonts w:ascii="Arial" w:eastAsia="Malgun Gothic" w:hAnsi="Arial" w:hint="eastAsia"/>
                <w:sz w:val="18"/>
                <w:lang w:eastAsia="zh-CN"/>
              </w:rPr>
              <w:t>FFFF</w:t>
            </w:r>
            <w:proofErr w:type="spellEnd"/>
          </w:p>
        </w:tc>
      </w:tr>
      <w:tr w:rsidR="000061B1" w:rsidRPr="000061B1" w14:paraId="086C56E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6BDA2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9CD505" w14:textId="77777777" w:rsidR="000061B1" w:rsidRPr="000061B1" w:rsidRDefault="000061B1" w:rsidP="000061B1">
            <w:pPr>
              <w:keepNext/>
              <w:keepLines/>
              <w:spacing w:after="0"/>
              <w:rPr>
                <w:rFonts w:ascii="Arial" w:hAnsi="Arial"/>
                <w:sz w:val="18"/>
                <w:lang w:val="fr-FR"/>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A50C43" w14:textId="77777777" w:rsidR="000061B1" w:rsidRPr="000061B1" w:rsidRDefault="000061B1" w:rsidP="000061B1">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4527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3259C42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F4EB42F"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6347D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8CC7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3F6CB316"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C6155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D4013"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FE122" w14:textId="77777777" w:rsidR="000061B1" w:rsidRPr="000061B1" w:rsidRDefault="000061B1" w:rsidP="000061B1">
            <w:pPr>
              <w:keepNext/>
              <w:keepLines/>
              <w:spacing w:after="0"/>
              <w:jc w:val="center"/>
              <w:rPr>
                <w:rFonts w:ascii="Arial" w:hAnsi="Arial"/>
                <w:sz w:val="18"/>
                <w:lang w:eastAsia="zh-CN"/>
              </w:rPr>
            </w:pPr>
            <w:del w:id="70" w:author="Huawei" w:date="2024-11-06T14:40:00Z">
              <w:r w:rsidRPr="000061B1" w:rsidDel="003B6B6D">
                <w:rPr>
                  <w:rFonts w:ascii="Arial" w:hAnsi="Arial"/>
                  <w:sz w:val="18"/>
                  <w:lang w:eastAsia="zh-CN"/>
                </w:rPr>
                <w:delText>8</w:delText>
              </w:r>
            </w:del>
            <w:ins w:id="71" w:author="Huawei" w:date="2024-11-06T14:40:00Z">
              <w:r w:rsidRPr="000061B1">
                <w:rPr>
                  <w:rFonts w:ascii="Arial" w:hAnsi="Arial"/>
                  <w:sz w:val="18"/>
                  <w:lang w:eastAsia="zh-CN"/>
                </w:rPr>
                <w:t>9</w:t>
              </w:r>
            </w:ins>
          </w:p>
        </w:tc>
      </w:tr>
      <w:tr w:rsidR="000061B1" w:rsidRPr="000061B1" w14:paraId="11D7CBE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1F35BF"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5DC9A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E3A1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F1DF7B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5B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C73FC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9CB6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R.PDSCH.1-6.3</w:t>
            </w:r>
            <w:ins w:id="72" w:author="Huawei" w:date="2024-11-06T14:40:00Z">
              <w:r w:rsidRPr="000061B1">
                <w:rPr>
                  <w:rFonts w:ascii="Arial" w:eastAsia="Malgun Gothic" w:hAnsi="Arial" w:cs="Arial"/>
                  <w:sz w:val="18"/>
                  <w:szCs w:val="18"/>
                </w:rPr>
                <w:t xml:space="preserve"> FDD</w:t>
              </w:r>
            </w:ins>
          </w:p>
        </w:tc>
      </w:tr>
      <w:tr w:rsidR="000061B1" w:rsidRPr="000061B1" w14:paraId="7E9B59E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B5805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D08BD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13CE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combination, and with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xml:space="preserve"> wideband granularity and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subband granularity</w:t>
            </w:r>
          </w:p>
        </w:tc>
      </w:tr>
      <w:tr w:rsidR="000061B1" w:rsidRPr="000061B1" w14:paraId="0F885BB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D45B18"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w:t>
            </w:r>
            <w:proofErr w:type="spellStart"/>
            <w:r w:rsidRPr="000061B1">
              <w:rPr>
                <w:sz w:val="18"/>
              </w:rPr>
              <w:t>typeI-SinglePanel</w:t>
            </w:r>
            <w:proofErr w:type="spellEnd"/>
            <w:r w:rsidRPr="000061B1">
              <w:rPr>
                <w:rFonts w:ascii="Arial" w:hAnsi="Arial"/>
                <w:sz w:val="18"/>
              </w:rPr>
              <w:t>'</w:t>
            </w:r>
            <w:r w:rsidRPr="000061B1">
              <w:rPr>
                <w:rFonts w:ascii="Arial" w:hAnsi="Arial"/>
                <w:sz w:val="18"/>
                <w:lang w:eastAsia="zh-CN"/>
              </w:rPr>
              <w:t xml:space="preserve"> codebook configuration as specified in table 6.3.2.1.3-1.</w:t>
            </w:r>
          </w:p>
          <w:p w14:paraId="75B7647C"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#(n+4).</w:t>
            </w:r>
          </w:p>
          <w:p w14:paraId="1796CECD"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dual-cluster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D33AC75" w14:textId="77777777" w:rsidR="000061B1" w:rsidRPr="000061B1" w:rsidRDefault="000061B1" w:rsidP="000061B1">
      <w:pPr>
        <w:rPr>
          <w:lang w:eastAsia="zh-CN"/>
        </w:rPr>
      </w:pPr>
    </w:p>
    <w:p w14:paraId="426C060E"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0CC9C8A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531232C"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91F31E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0A17539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34246E50"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A8C841"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1.9</w:t>
            </w:r>
          </w:p>
        </w:tc>
      </w:tr>
    </w:tbl>
    <w:p w14:paraId="3BEF5406" w14:textId="77777777" w:rsidR="000061B1" w:rsidRPr="000061B1" w:rsidRDefault="000061B1" w:rsidP="000061B1">
      <w:pPr>
        <w:rPr>
          <w:highlight w:val="yellow"/>
        </w:rPr>
      </w:pPr>
    </w:p>
    <w:p w14:paraId="6777478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73" w:name="_Toc123936256"/>
      <w:bookmarkStart w:id="74" w:name="_Toc124377271"/>
      <w:r w:rsidRPr="000061B1">
        <w:rPr>
          <w:rFonts w:eastAsia="Times New Roman"/>
          <w:i/>
          <w:color w:val="FF0000"/>
          <w:highlight w:val="yellow"/>
          <w:lang w:val="nb-NO" w:eastAsia="en-GB"/>
        </w:rPr>
        <w:t>&lt;END OF THE CHANGE 3&gt;</w:t>
      </w:r>
    </w:p>
    <w:p w14:paraId="66005F68" w14:textId="77777777" w:rsidR="000061B1" w:rsidRPr="000061B1" w:rsidRDefault="000061B1" w:rsidP="000061B1">
      <w:pPr>
        <w:rPr>
          <w:highlight w:val="yellow"/>
          <w:lang w:val="nb-NO" w:eastAsia="en-GB"/>
        </w:rPr>
      </w:pPr>
    </w:p>
    <w:p w14:paraId="375916A9"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4&gt;</w:t>
      </w:r>
    </w:p>
    <w:p w14:paraId="6FC7313A"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75" w:name="_Toc53176684"/>
      <w:bookmarkStart w:id="76" w:name="_Toc61120997"/>
      <w:bookmarkStart w:id="77" w:name="_Toc67918177"/>
      <w:bookmarkStart w:id="78" w:name="_Toc76297732"/>
      <w:bookmarkStart w:id="79" w:name="_Toc76571662"/>
      <w:bookmarkStart w:id="80" w:name="_Toc76650804"/>
      <w:bookmarkStart w:id="81" w:name="_Toc76653920"/>
      <w:bookmarkStart w:id="82" w:name="_Toc83742530"/>
      <w:bookmarkStart w:id="83" w:name="_Toc91440304"/>
      <w:bookmarkStart w:id="84" w:name="_Toc98854782"/>
      <w:bookmarkStart w:id="85" w:name="_Toc114494271"/>
      <w:bookmarkStart w:id="86" w:name="_Toc115261064"/>
      <w:bookmarkStart w:id="87" w:name="_Toc123936600"/>
      <w:bookmarkStart w:id="88" w:name="_Toc124333345"/>
      <w:bookmarkStart w:id="89" w:name="_Toc131595016"/>
      <w:bookmarkStart w:id="90" w:name="_Toc131694354"/>
      <w:bookmarkStart w:id="91" w:name="_Toc138752745"/>
      <w:bookmarkStart w:id="92" w:name="_Toc138885727"/>
      <w:bookmarkStart w:id="93" w:name="_Toc156556718"/>
      <w:bookmarkStart w:id="94" w:name="_Toc178162905"/>
      <w:bookmarkStart w:id="95" w:name="_Toc178263155"/>
      <w:bookmarkEnd w:id="73"/>
      <w:bookmarkEnd w:id="74"/>
      <w:r w:rsidRPr="000061B1">
        <w:rPr>
          <w:rFonts w:ascii="Arial" w:eastAsia="Malgun Gothic" w:hAnsi="Arial"/>
          <w:sz w:val="22"/>
          <w:lang w:eastAsia="zh-CN"/>
        </w:rPr>
        <w:t>6.3.2.2.3</w:t>
      </w:r>
      <w:r w:rsidRPr="000061B1">
        <w:rPr>
          <w:rFonts w:ascii="Arial" w:eastAsia="Malgun Gothic" w:hAnsi="Arial"/>
          <w:sz w:val="22"/>
          <w:lang w:eastAsia="zh-CN"/>
        </w:rPr>
        <w:tab/>
        <w:t xml:space="preserve">Multiple PMI with 16TX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7B8641F" w14:textId="77777777" w:rsidR="000061B1" w:rsidRPr="000061B1" w:rsidRDefault="000061B1" w:rsidP="000061B1">
      <w:pPr>
        <w:rPr>
          <w:lang w:eastAsia="zh-CN"/>
        </w:rPr>
      </w:pPr>
      <w:r w:rsidRPr="000061B1">
        <w:t xml:space="preserve">For the parameters specified in Table </w:t>
      </w:r>
      <w:r w:rsidRPr="000061B1">
        <w:rPr>
          <w:lang w:eastAsia="zh-CN"/>
        </w:rPr>
        <w:t>6.3.2.2.3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6.3.2.2.3-2</w:t>
      </w:r>
      <w:r w:rsidRPr="000061B1">
        <w:t>.</w:t>
      </w:r>
    </w:p>
    <w:p w14:paraId="07E5E26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lastRenderedPageBreak/>
        <w:t xml:space="preserve">Table </w:t>
      </w:r>
      <w:r w:rsidRPr="000061B1">
        <w:rPr>
          <w:rFonts w:ascii="Arial" w:eastAsia="Malgun Gothic" w:hAnsi="Arial"/>
          <w:b/>
          <w:lang w:eastAsia="zh-CN"/>
        </w:rPr>
        <w:t>6.3.2.2.3-1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3350BC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AC3B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3DFFC"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D49478"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43C3968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0CCF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4E54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D50D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2974B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72C96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65B9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15DAB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1E16F3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E7BB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C9603"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3C10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70BF1B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73FE2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AC77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3B04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07DAD7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904F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0851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FC6D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TDLC300-5</w:t>
            </w:r>
          </w:p>
        </w:tc>
      </w:tr>
      <w:tr w:rsidR="000061B1" w:rsidRPr="000061B1" w14:paraId="1CE5146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FB8B7"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E2CD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BA87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16 x 2</w:t>
            </w:r>
          </w:p>
          <w:p w14:paraId="2E2A03E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(N1,N2) = (4,2)</w:t>
            </w:r>
          </w:p>
        </w:tc>
      </w:tr>
      <w:tr w:rsidR="000061B1" w:rsidRPr="000061B1" w14:paraId="4679C3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4D936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DCA24"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07F2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480A298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48D7B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7AC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FAD02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FA3C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BE3D43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E84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20696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8350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68E7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1D0F85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5197FA"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4022AB"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7ED39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7F6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EEDC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3FE6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C31FB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1A389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99A3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4A44D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F3C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E942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B6858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D01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2DFF4C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49F3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399B7"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C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78E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46BE573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2C7BD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77A0F"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45328FEE"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8685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6B0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7960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40F8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756DC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00AE0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02005"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1 in slots i, where mod(i, 10) = 1, otherwise it is equal to 0</w:t>
            </w:r>
          </w:p>
        </w:tc>
      </w:tr>
      <w:tr w:rsidR="000061B1" w:rsidRPr="000061B1" w14:paraId="374A1458"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851037"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BEE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8349B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F97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274D7E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FB403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C87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3E993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7C3F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41C3A8B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8BB39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74F5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FB2D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5E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784E05A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BC3A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FCC0D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7EF1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8EB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E541F0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AEB1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59F06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69775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14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3BF74EF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36695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7411B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D93F0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4A2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24A72F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9D638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FFE6F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54B8E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7CF3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C593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31F8B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CE14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EFC52B"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16BE1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463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6E3A4F9F"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3D4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613579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1487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F7A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EB6F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0D7BF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58F66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211E1"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4C8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53B1055"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B5B43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F302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B76BB9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0709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849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1D6FEEB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EE40C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38F3F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03F3BE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6769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608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BF993F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24C20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3597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E68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CE83CD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AE2732"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22997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6E8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578D1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738F74"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530C3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860D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543597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0E07E"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812B4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5ECA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B0102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FCC7EB"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8E42E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C1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D4E355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F541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0AF6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EA4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AD2DAE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17D4"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7EEAB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F72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CA59F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4EBEA"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B76F5"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8F4D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79B4ED8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D4455" w14:textId="77777777" w:rsidR="000061B1" w:rsidRPr="000061B1" w:rsidRDefault="000061B1" w:rsidP="000061B1">
            <w:pPr>
              <w:keepNext/>
              <w:keepLines/>
              <w:spacing w:after="0"/>
              <w:rPr>
                <w:rFonts w:ascii="Arial" w:hAnsi="Arial"/>
                <w:sz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9358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E8F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5F751A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A25E5"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C9CC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F76F4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E896D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75A9D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0232C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34F5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422CE0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FEA8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6054C3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A51B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10) = 1, otherwise it is equal to 0</w:t>
            </w:r>
          </w:p>
        </w:tc>
      </w:tr>
      <w:tr w:rsidR="000061B1" w:rsidRPr="000061B1" w14:paraId="720A52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C4E62"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47E9EE"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6319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6ADBF1E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3BD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7DF89C"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6386"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1471BFE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182304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C4E3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8B0597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065BF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053FE"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5BFD7F1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7FCC4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CCF97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8B28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ED1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ACA2AB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01EA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9D6D5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577AE9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2B6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359303E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D61CF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2282F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C06A63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2F1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84E0B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ABEA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416D9B"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1691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14BC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12262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5D1BA3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76E31A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2816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CC186E"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D1E1A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B2F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75964B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172212E"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26F89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637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AA4C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E242E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D78F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85E4BB" w14:textId="77777777" w:rsidR="000061B1" w:rsidRPr="000061B1" w:rsidRDefault="000061B1" w:rsidP="000061B1">
            <w:pPr>
              <w:keepNext/>
              <w:keepLines/>
              <w:spacing w:after="0"/>
              <w:jc w:val="center"/>
              <w:rPr>
                <w:rFonts w:ascii="Arial" w:hAnsi="Arial"/>
                <w:sz w:val="18"/>
                <w:lang w:eastAsia="zh-CN"/>
              </w:rPr>
            </w:pPr>
            <w:del w:id="96" w:author="Huawei" w:date="2024-11-06T14:34:00Z">
              <w:r w:rsidRPr="000061B1" w:rsidDel="000017A2">
                <w:rPr>
                  <w:rFonts w:ascii="Arial" w:hAnsi="Arial"/>
                  <w:sz w:val="18"/>
                  <w:lang w:eastAsia="zh-CN"/>
                </w:rPr>
                <w:delText>6.5</w:delText>
              </w:r>
            </w:del>
            <w:ins w:id="97" w:author="Huawei" w:date="2024-11-06T14:34:00Z">
              <w:r w:rsidRPr="000061B1">
                <w:rPr>
                  <w:rFonts w:ascii="Arial" w:hAnsi="Arial"/>
                  <w:sz w:val="18"/>
                  <w:lang w:eastAsia="zh-CN"/>
                </w:rPr>
                <w:t>7</w:t>
              </w:r>
            </w:ins>
          </w:p>
        </w:tc>
      </w:tr>
      <w:tr w:rsidR="000061B1" w:rsidRPr="000061B1" w14:paraId="72CB4A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42650"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5EEC68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3A98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3CE21E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8972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FB9D0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47BCC"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R.PDSCH.2-</w:t>
            </w:r>
            <w:r w:rsidRPr="000061B1">
              <w:rPr>
                <w:rFonts w:ascii="Arial" w:eastAsia="Malgun Gothic" w:hAnsi="Arial" w:cs="Arial"/>
                <w:sz w:val="18"/>
                <w:szCs w:val="18"/>
                <w:lang w:eastAsia="zh-CN"/>
              </w:rPr>
              <w:t>8</w:t>
            </w:r>
            <w:r w:rsidRPr="000061B1">
              <w:rPr>
                <w:rFonts w:ascii="Arial" w:eastAsia="Malgun Gothic" w:hAnsi="Arial" w:cs="Arial"/>
                <w:sz w:val="18"/>
                <w:szCs w:val="18"/>
              </w:rPr>
              <w:t>.</w:t>
            </w:r>
            <w:r w:rsidRPr="000061B1">
              <w:rPr>
                <w:rFonts w:ascii="Arial" w:eastAsia="Malgun Gothic" w:hAnsi="Arial" w:cs="Arial"/>
                <w:sz w:val="18"/>
                <w:szCs w:val="18"/>
                <w:lang w:eastAsia="zh-CN"/>
              </w:rPr>
              <w:t>3</w:t>
            </w:r>
            <w:r w:rsidRPr="000061B1">
              <w:rPr>
                <w:rFonts w:ascii="Arial" w:eastAsia="Malgun Gothic" w:hAnsi="Arial" w:cs="Arial"/>
                <w:sz w:val="18"/>
                <w:szCs w:val="18"/>
              </w:rPr>
              <w:t xml:space="preserve"> TDD</w:t>
            </w:r>
          </w:p>
        </w:tc>
      </w:tr>
      <w:tr w:rsidR="000061B1" w:rsidRPr="000061B1" w14:paraId="30BE516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F801ED"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66E94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3BD34"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5EA13A72"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045AA4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BA1E857"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D5B323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6A4C0D8A" w14:textId="77777777" w:rsidR="000061B1" w:rsidRPr="000061B1" w:rsidRDefault="000061B1" w:rsidP="000061B1">
      <w:pPr>
        <w:rPr>
          <w:lang w:eastAsia="zh-CN"/>
        </w:rPr>
      </w:pPr>
    </w:p>
    <w:p w14:paraId="02B0571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C8C8B49"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2095BF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1A6B1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72B2028"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56C82F48"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8CACD19"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2.5</w:t>
            </w:r>
          </w:p>
        </w:tc>
      </w:tr>
    </w:tbl>
    <w:p w14:paraId="4C7D83D5" w14:textId="77777777" w:rsidR="000061B1" w:rsidRPr="000061B1" w:rsidRDefault="000061B1" w:rsidP="000061B1">
      <w:pPr>
        <w:rPr>
          <w:lang w:eastAsia="zh-CN"/>
        </w:rPr>
      </w:pPr>
    </w:p>
    <w:p w14:paraId="06377267"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4&gt;</w:t>
      </w:r>
    </w:p>
    <w:p w14:paraId="182C7BBD" w14:textId="77777777" w:rsidR="000061B1" w:rsidRPr="000061B1" w:rsidRDefault="000061B1" w:rsidP="000061B1">
      <w:pPr>
        <w:rPr>
          <w:highlight w:val="yellow"/>
          <w:lang w:val="nb-NO" w:eastAsia="en-GB"/>
        </w:rPr>
      </w:pPr>
    </w:p>
    <w:p w14:paraId="7D93BC7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5&gt;</w:t>
      </w:r>
    </w:p>
    <w:p w14:paraId="27B284B7"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98" w:name="_Toc53176685"/>
      <w:bookmarkStart w:id="99" w:name="_Toc61120998"/>
      <w:bookmarkStart w:id="100" w:name="_Toc67918178"/>
      <w:bookmarkStart w:id="101" w:name="_Toc76297733"/>
      <w:bookmarkStart w:id="102" w:name="_Toc76571663"/>
      <w:bookmarkStart w:id="103" w:name="_Toc76650805"/>
      <w:bookmarkStart w:id="104" w:name="_Toc76653921"/>
      <w:bookmarkStart w:id="105" w:name="_Toc83742531"/>
      <w:bookmarkStart w:id="106" w:name="_Toc91440305"/>
      <w:bookmarkStart w:id="107" w:name="_Toc98854783"/>
      <w:bookmarkStart w:id="108" w:name="_Toc114494272"/>
      <w:bookmarkStart w:id="109" w:name="_Toc115261065"/>
      <w:bookmarkStart w:id="110" w:name="_Toc123936601"/>
      <w:bookmarkStart w:id="111" w:name="_Toc124333346"/>
      <w:bookmarkStart w:id="112" w:name="_Toc131595017"/>
      <w:bookmarkStart w:id="113" w:name="_Toc131694355"/>
      <w:bookmarkStart w:id="114" w:name="_Toc138752746"/>
      <w:bookmarkStart w:id="115" w:name="_Toc138885728"/>
      <w:bookmarkStart w:id="116" w:name="_Toc156556719"/>
      <w:bookmarkStart w:id="117" w:name="_Toc178162906"/>
      <w:bookmarkStart w:id="118" w:name="_Toc178263156"/>
      <w:r w:rsidRPr="000061B1">
        <w:rPr>
          <w:rFonts w:ascii="Arial" w:eastAsia="Malgun Gothic" w:hAnsi="Arial"/>
          <w:sz w:val="22"/>
          <w:lang w:eastAsia="zh-CN"/>
        </w:rPr>
        <w:t>6.3.2.2.4</w:t>
      </w:r>
      <w:r w:rsidRPr="000061B1">
        <w:rPr>
          <w:rFonts w:ascii="Arial" w:eastAsia="Malgun Gothic" w:hAnsi="Arial"/>
          <w:sz w:val="22"/>
          <w:lang w:eastAsia="zh-CN"/>
        </w:rPr>
        <w:tab/>
        <w:t xml:space="preserve">Single PMI with 32TX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69A25A5" w14:textId="77777777" w:rsidR="000061B1" w:rsidRPr="000061B1" w:rsidRDefault="000061B1" w:rsidP="000061B1">
      <w:pPr>
        <w:rPr>
          <w:lang w:eastAsia="zh-CN"/>
        </w:rPr>
      </w:pPr>
      <w:r w:rsidRPr="000061B1">
        <w:t xml:space="preserve">For the parameters specified in Table </w:t>
      </w:r>
      <w:r w:rsidRPr="000061B1">
        <w:rPr>
          <w:lang w:eastAsia="zh-CN"/>
        </w:rPr>
        <w:t>6.3.2.2.4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6.3.2.2.4-2</w:t>
      </w:r>
      <w:r w:rsidRPr="000061B1">
        <w:t>.</w:t>
      </w:r>
    </w:p>
    <w:p w14:paraId="62A2D12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247408B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EB770"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FF73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8CB7CE"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21B0B8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02FA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FD55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8E1C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8EFE21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9516C6"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78BA2"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D4C0A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E8AC6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09BB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37B46"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D0F9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4CE3D74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F5B47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A1C18"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481C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58D1676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C6C82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8BE87"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23CC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TDLA30-5</w:t>
            </w:r>
          </w:p>
        </w:tc>
      </w:tr>
      <w:tr w:rsidR="000061B1" w:rsidRPr="000061B1" w14:paraId="71C93AE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858C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2578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5C245"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32 x 2</w:t>
            </w:r>
          </w:p>
          <w:p w14:paraId="58CAA92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(N1,N2) = (4,4)</w:t>
            </w:r>
          </w:p>
        </w:tc>
      </w:tr>
      <w:tr w:rsidR="000061B1" w:rsidRPr="000061B1" w14:paraId="538B5EB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6818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49D9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F945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0A3FF6B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BD95C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6EFF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CFE0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A9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3BF9B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E7FC2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51A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C3E89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F7A3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7A0E5E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C1D2D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C359A7"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532EB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F9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45B4371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A054B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DDBD4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B22DD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693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543BDF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16B9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78F5E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7DFF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36D4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64DD02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DC8F8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7A977E"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127C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9235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07335BE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3BEB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783192"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31285A2"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D584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50F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3505F5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59FF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218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03C6D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FC473"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1 in slots i, where mod(i, 10) = 1, otherwise it is equal to 0</w:t>
            </w:r>
          </w:p>
        </w:tc>
      </w:tr>
      <w:tr w:rsidR="000061B1" w:rsidRPr="000061B1" w14:paraId="382F809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669EA3"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0D42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38405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88D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5B5A9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65AFF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BB7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5B62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10B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67A5DF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8FA7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EDD9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B788D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A7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434D3D5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87F53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D74A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464CB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AA9B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608F4A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36786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B542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CA24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479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6136CCE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9DC36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5EAE2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4CA0B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079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4BC115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0977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F4AE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3C09733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68D2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B2E30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E07EE7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1A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9B61CC"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303A0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ED1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0448D26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548A7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350263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D7981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1E7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C524E27"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BBEED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C7786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26194"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64F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F9A06AF"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D181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E30ABE"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01FFEC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7D02E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490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74B08B5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FF2ED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B4714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4F69963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4A0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79B8B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FE896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E654B"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E0BC3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29A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284ADC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AD3FF"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3D3968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1CD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62971F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B47D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CFE4C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D402"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D81E37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F617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6BCD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6FA6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0BB07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002B1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81E98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971A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CCD1C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CFF1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73EE6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DAA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973923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40A33"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981F5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649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4AAE0F4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BCEA99"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0C64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434B5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3EC2ED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C6232" w14:textId="77777777" w:rsidR="000061B1" w:rsidRPr="000061B1" w:rsidRDefault="000061B1" w:rsidP="000061B1">
            <w:pPr>
              <w:keepNext/>
              <w:keepLines/>
              <w:spacing w:after="0"/>
              <w:rPr>
                <w:rFonts w:ascii="Arial" w:hAnsi="Arial"/>
                <w:sz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9FDE6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2C3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3D5AD1E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16A87E"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ADD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2D42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7FF68A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325CA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718A007"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D29B"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7E673D6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5E175F"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0B36F6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59EB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 in slots i, where mod(i, 10) = 1, otherwise it is equal to 0</w:t>
            </w:r>
          </w:p>
        </w:tc>
      </w:tr>
      <w:tr w:rsidR="000061B1" w:rsidRPr="000061B1" w14:paraId="1293AF5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AA8B3"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16BB9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82EA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00576D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A7D3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61797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CF08A"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524CE2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558ACD7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AD440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17178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6EF951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E8BA"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3EDC67F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F9E471"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D957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1C15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A1CB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201F1D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8DD74F"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89C45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43E4B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888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5E059D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A73CF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D9A4D1"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194D9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307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727ACA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E2DC4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2872F7"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F67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9672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5CB73FF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7D1F0B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2AF5F8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hint="eastAsia"/>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3946AB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094CB0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17552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2B059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819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6E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F12C55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227487"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DD38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8CB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40125C6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885F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786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E88A67" w14:textId="77777777" w:rsidR="000061B1" w:rsidRPr="000061B1" w:rsidRDefault="000061B1" w:rsidP="000061B1">
            <w:pPr>
              <w:keepNext/>
              <w:keepLines/>
              <w:spacing w:after="0"/>
              <w:jc w:val="center"/>
              <w:rPr>
                <w:rFonts w:ascii="Arial" w:hAnsi="Arial"/>
                <w:sz w:val="18"/>
                <w:lang w:eastAsia="zh-CN"/>
              </w:rPr>
            </w:pPr>
            <w:del w:id="119" w:author="Huawei" w:date="2024-11-06T14:35:00Z">
              <w:r w:rsidRPr="000061B1" w:rsidDel="000017A2">
                <w:rPr>
                  <w:rFonts w:ascii="Arial" w:hAnsi="Arial"/>
                  <w:sz w:val="18"/>
                  <w:lang w:eastAsia="zh-CN"/>
                </w:rPr>
                <w:delText>6.5</w:delText>
              </w:r>
            </w:del>
            <w:ins w:id="120" w:author="Huawei" w:date="2024-11-06T14:35:00Z">
              <w:r w:rsidRPr="000061B1">
                <w:rPr>
                  <w:rFonts w:ascii="Arial" w:hAnsi="Arial"/>
                  <w:sz w:val="18"/>
                  <w:lang w:eastAsia="zh-CN"/>
                </w:rPr>
                <w:t>7</w:t>
              </w:r>
            </w:ins>
          </w:p>
        </w:tc>
      </w:tr>
      <w:tr w:rsidR="000061B1" w:rsidRPr="000061B1" w14:paraId="715EDA8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06E42"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4297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4DB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5CAE7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1F9B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405630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B5E2C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cs="Arial"/>
                <w:sz w:val="18"/>
                <w:szCs w:val="18"/>
              </w:rPr>
              <w:t>R.PDSCH.2-</w:t>
            </w:r>
            <w:r w:rsidRPr="000061B1">
              <w:rPr>
                <w:rFonts w:ascii="Arial" w:eastAsia="Malgun Gothic" w:hAnsi="Arial" w:cs="Arial"/>
                <w:sz w:val="18"/>
                <w:szCs w:val="18"/>
                <w:lang w:eastAsia="zh-CN"/>
              </w:rPr>
              <w:t>8</w:t>
            </w:r>
            <w:r w:rsidRPr="000061B1">
              <w:rPr>
                <w:rFonts w:ascii="Arial" w:eastAsia="Malgun Gothic" w:hAnsi="Arial" w:cs="Arial"/>
                <w:sz w:val="18"/>
                <w:szCs w:val="18"/>
              </w:rPr>
              <w:t>.3 TDD</w:t>
            </w:r>
          </w:p>
        </w:tc>
      </w:tr>
      <w:tr w:rsidR="000061B1" w:rsidRPr="000061B1" w14:paraId="04B59D4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0EE557"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A8131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66B83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373B7E83"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65E6B7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2F4E0F3F"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0ABBB4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0712F86" w14:textId="77777777" w:rsidR="000061B1" w:rsidRPr="000061B1" w:rsidRDefault="000061B1" w:rsidP="000061B1">
      <w:pPr>
        <w:rPr>
          <w:lang w:eastAsia="zh-CN"/>
        </w:rPr>
      </w:pPr>
    </w:p>
    <w:p w14:paraId="1138E98B"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46E2680"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F64466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4EC9DC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52E0580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0C7C75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37B32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039EBAD3" w14:textId="77777777" w:rsidR="000061B1" w:rsidRPr="000061B1" w:rsidRDefault="000061B1" w:rsidP="000061B1"/>
    <w:p w14:paraId="7B71EACB"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5&gt;</w:t>
      </w:r>
    </w:p>
    <w:p w14:paraId="5C496C26" w14:textId="77777777" w:rsidR="000061B1" w:rsidRPr="000061B1" w:rsidRDefault="000061B1" w:rsidP="000061B1">
      <w:pPr>
        <w:rPr>
          <w:highlight w:val="yellow"/>
          <w:lang w:val="nb-NO" w:eastAsia="en-GB"/>
        </w:rPr>
      </w:pPr>
    </w:p>
    <w:p w14:paraId="07C6D822"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6&gt;</w:t>
      </w:r>
    </w:p>
    <w:p w14:paraId="725E3A29" w14:textId="77777777" w:rsidR="000061B1" w:rsidRPr="000061B1" w:rsidRDefault="000061B1" w:rsidP="000061B1">
      <w:pPr>
        <w:keepNext/>
        <w:keepLines/>
        <w:spacing w:before="120"/>
        <w:ind w:left="1701" w:hanging="1701"/>
        <w:outlineLvl w:val="4"/>
        <w:rPr>
          <w:rFonts w:ascii="Arial" w:hAnsi="Arial"/>
          <w:sz w:val="22"/>
          <w:lang w:eastAsia="zh-CN"/>
        </w:rPr>
      </w:pPr>
      <w:bookmarkStart w:id="121" w:name="_Toc76297734"/>
      <w:bookmarkStart w:id="122" w:name="_Toc76571664"/>
      <w:bookmarkStart w:id="123" w:name="_Toc76650806"/>
      <w:bookmarkStart w:id="124" w:name="_Toc76653922"/>
      <w:bookmarkStart w:id="125" w:name="_Toc83742532"/>
      <w:bookmarkStart w:id="126" w:name="_Toc91440306"/>
      <w:bookmarkStart w:id="127" w:name="_Toc98854784"/>
      <w:bookmarkStart w:id="128" w:name="_Toc114494273"/>
      <w:bookmarkStart w:id="129" w:name="_Toc115261066"/>
      <w:bookmarkStart w:id="130" w:name="_Toc123936602"/>
      <w:bookmarkStart w:id="131" w:name="_Toc124333347"/>
      <w:bookmarkStart w:id="132" w:name="_Toc131595018"/>
      <w:bookmarkStart w:id="133" w:name="_Toc131694356"/>
      <w:bookmarkStart w:id="134" w:name="_Toc138752747"/>
      <w:bookmarkStart w:id="135" w:name="_Toc138885729"/>
      <w:bookmarkStart w:id="136" w:name="_Toc156556720"/>
      <w:bookmarkStart w:id="137" w:name="_Toc178162907"/>
      <w:bookmarkStart w:id="138" w:name="_Toc178263157"/>
      <w:r w:rsidRPr="000061B1">
        <w:rPr>
          <w:rFonts w:ascii="Arial" w:hAnsi="Arial"/>
          <w:sz w:val="22"/>
          <w:lang w:eastAsia="zh-CN"/>
        </w:rPr>
        <w:t>6.3.2.2.</w:t>
      </w:r>
      <w:r w:rsidRPr="000061B1">
        <w:rPr>
          <w:rFonts w:ascii="Arial" w:hAnsi="Arial" w:hint="eastAsia"/>
          <w:sz w:val="22"/>
          <w:lang w:eastAsia="zh-CN"/>
        </w:rPr>
        <w:t>5</w:t>
      </w:r>
      <w:r w:rsidRPr="000061B1">
        <w:rPr>
          <w:rFonts w:ascii="Arial" w:hAnsi="Arial"/>
          <w:sz w:val="22"/>
          <w:lang w:eastAsia="zh-CN"/>
        </w:rPr>
        <w:tab/>
      </w:r>
      <w:r w:rsidRPr="000061B1">
        <w:rPr>
          <w:rFonts w:ascii="Arial" w:hAnsi="Arial" w:hint="eastAsia"/>
          <w:sz w:val="22"/>
          <w:lang w:eastAsia="zh-CN"/>
        </w:rPr>
        <w:t>Multiple</w:t>
      </w:r>
      <w:r w:rsidRPr="000061B1">
        <w:rPr>
          <w:rFonts w:ascii="Arial" w:hAnsi="Arial"/>
          <w:sz w:val="22"/>
          <w:lang w:eastAsia="zh-CN"/>
        </w:rPr>
        <w:t xml:space="preserve"> PMI with 16TX </w:t>
      </w:r>
      <w:r w:rsidRPr="000061B1">
        <w:rPr>
          <w:rFonts w:ascii="Arial" w:hAnsi="Arial" w:hint="eastAsia"/>
          <w:color w:val="000000"/>
          <w:sz w:val="22"/>
          <w:lang w:val="en-US" w:eastAsia="zh-CN"/>
        </w:rPr>
        <w:t>T</w:t>
      </w:r>
      <w:r w:rsidRPr="000061B1">
        <w:rPr>
          <w:rFonts w:ascii="Arial" w:hAnsi="Arial"/>
          <w:color w:val="000000"/>
          <w:sz w:val="22"/>
          <w:lang w:val="en-US"/>
        </w:rPr>
        <w:t>ypeII</w:t>
      </w:r>
      <w:r w:rsidRPr="000061B1">
        <w:rPr>
          <w:rFonts w:ascii="Arial" w:hAnsi="Arial"/>
          <w:sz w:val="22"/>
          <w:lang w:val="en-US" w:eastAsia="zh-CN"/>
        </w:rPr>
        <w:t xml:space="preserve"> Codebook</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3EA1E5F" w14:textId="77777777" w:rsidR="000061B1" w:rsidRPr="000061B1" w:rsidRDefault="000061B1" w:rsidP="000061B1">
      <w:pPr>
        <w:rPr>
          <w:lang w:eastAsia="zh-CN"/>
        </w:rPr>
      </w:pPr>
      <w:r w:rsidRPr="000061B1">
        <w:t xml:space="preserve">For the parameters specified in Table </w:t>
      </w:r>
      <w:r w:rsidRPr="000061B1">
        <w:rPr>
          <w:lang w:eastAsia="zh-CN"/>
        </w:rPr>
        <w:t>6.3.2.2.</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w:t>
      </w:r>
      <w:r w:rsidRPr="000061B1">
        <w:rPr>
          <w:rFonts w:hint="eastAsia"/>
          <w:lang w:eastAsia="zh-CN"/>
        </w:rPr>
        <w:t>5</w:t>
      </w:r>
      <w:r w:rsidRPr="000061B1">
        <w:rPr>
          <w:lang w:eastAsia="zh-CN"/>
        </w:rPr>
        <w:t>-2</w:t>
      </w:r>
      <w:r w:rsidRPr="000061B1">
        <w:t>.</w:t>
      </w:r>
    </w:p>
    <w:p w14:paraId="679BF681"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lang w:eastAsia="zh-CN"/>
        </w:rPr>
        <w:t>-1</w:t>
      </w:r>
      <w:r w:rsidRPr="000061B1">
        <w:rPr>
          <w:rFonts w:ascii="Arial" w:hAnsi="Arial"/>
          <w:b/>
        </w:rPr>
        <w:t xml:space="preserve">: </w:t>
      </w:r>
      <w:r w:rsidRPr="000061B1">
        <w:rPr>
          <w:rFonts w:ascii="Arial" w:hAnsi="Arial"/>
          <w:b/>
          <w:lang w:eastAsia="zh-CN"/>
        </w:rPr>
        <w:t>T</w:t>
      </w:r>
      <w:r w:rsidRPr="000061B1">
        <w:rPr>
          <w:rFonts w:ascii="Arial" w:hAnsi="Arial"/>
          <w:b/>
        </w:rPr>
        <w:t xml:space="preserve">est parameters </w:t>
      </w:r>
      <w:r w:rsidRPr="000061B1">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0061B1" w:rsidRPr="000061B1" w14:paraId="1C73EB6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4CA474"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DDE11"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4D098A"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6C58B4F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A49B3" w14:textId="77777777" w:rsidR="000061B1" w:rsidRPr="000061B1" w:rsidRDefault="000061B1" w:rsidP="000061B1">
            <w:pPr>
              <w:keepNext/>
              <w:keepLines/>
              <w:spacing w:after="0"/>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A20D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1B60A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E0C4DC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2486E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85E4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24B3A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4A044CA7"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FC146" w14:textId="77777777" w:rsidR="000061B1" w:rsidRPr="000061B1" w:rsidRDefault="000061B1" w:rsidP="000061B1">
            <w:pPr>
              <w:keepNext/>
              <w:keepLines/>
              <w:spacing w:after="0"/>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6844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E710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590E1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D7458" w14:textId="77777777" w:rsidR="000061B1" w:rsidRPr="000061B1" w:rsidRDefault="000061B1" w:rsidP="000061B1">
            <w:pPr>
              <w:keepNext/>
              <w:keepLines/>
              <w:spacing w:after="0"/>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506F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A32D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7A7AE17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38F9D" w14:textId="77777777" w:rsidR="000061B1" w:rsidRPr="000061B1" w:rsidRDefault="000061B1" w:rsidP="000061B1">
            <w:pPr>
              <w:keepNext/>
              <w:keepLines/>
              <w:spacing w:after="0"/>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9348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200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TDL</w:t>
            </w:r>
            <w:r w:rsidRPr="000061B1">
              <w:rPr>
                <w:rFonts w:ascii="Arial" w:hAnsi="Arial" w:hint="eastAsia"/>
                <w:sz w:val="18"/>
                <w:lang w:eastAsia="zh-CN"/>
              </w:rPr>
              <w:t>A30</w:t>
            </w:r>
            <w:r w:rsidRPr="000061B1">
              <w:rPr>
                <w:rFonts w:ascii="Arial" w:hAnsi="Arial"/>
                <w:sz w:val="18"/>
              </w:rPr>
              <w:t>-5</w:t>
            </w:r>
          </w:p>
        </w:tc>
      </w:tr>
      <w:tr w:rsidR="000061B1" w:rsidRPr="000061B1" w14:paraId="6ED67554"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7EA38" w14:textId="77777777" w:rsidR="000061B1" w:rsidRPr="000061B1" w:rsidRDefault="000061B1" w:rsidP="000061B1">
            <w:pPr>
              <w:keepNext/>
              <w:keepLines/>
              <w:spacing w:after="0"/>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1407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39C3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XP</w:t>
            </w:r>
            <w:r w:rsidRPr="000061B1">
              <w:rPr>
                <w:rFonts w:ascii="Arial" w:hAnsi="Arial"/>
                <w:sz w:val="18"/>
              </w:rPr>
              <w:t xml:space="preserve"> </w:t>
            </w:r>
            <w:r w:rsidRPr="000061B1">
              <w:rPr>
                <w:rFonts w:ascii="Arial" w:hAnsi="Arial"/>
                <w:sz w:val="18"/>
                <w:lang w:eastAsia="zh-CN"/>
              </w:rPr>
              <w:t>Medium</w:t>
            </w:r>
            <w:r w:rsidRPr="000061B1">
              <w:rPr>
                <w:rFonts w:ascii="Arial" w:hAnsi="Arial"/>
                <w:sz w:val="18"/>
              </w:rPr>
              <w:t xml:space="preserve"> 16 x 2</w:t>
            </w:r>
          </w:p>
          <w:p w14:paraId="122D4C5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(N1,N2) = (4,2)</w:t>
            </w:r>
          </w:p>
        </w:tc>
      </w:tr>
      <w:tr w:rsidR="000061B1" w:rsidRPr="000061B1" w14:paraId="316E0FD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5FFB8C" w14:textId="77777777" w:rsidR="000061B1" w:rsidRPr="000061B1" w:rsidRDefault="000061B1" w:rsidP="000061B1">
            <w:pPr>
              <w:keepNext/>
              <w:keepLines/>
              <w:spacing w:after="0"/>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1F03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5D5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7C18D7D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62B160"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33B9CE5"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FEE20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ACB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2A96546"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1C9058"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DA5FF4"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9FE14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1CE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B4D7F7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9EE5F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E88BF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4EA12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848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5E40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1FC3F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AE668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A0039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57FD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C84E38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398541"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BA0EF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DCF96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92F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(4,-)</w:t>
            </w:r>
          </w:p>
        </w:tc>
      </w:tr>
      <w:tr w:rsidR="000061B1" w:rsidRPr="000061B1" w14:paraId="603CF23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19295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438D6"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154D1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B97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(9,-)</w:t>
            </w:r>
          </w:p>
        </w:tc>
      </w:tr>
      <w:tr w:rsidR="000061B1" w:rsidRPr="000061B1" w14:paraId="2BB156B1"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24088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68353B"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5ACEDA85"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2021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3754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68A7BE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5793F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D3AE57" w14:textId="77777777" w:rsidR="000061B1" w:rsidRPr="000061B1" w:rsidRDefault="000061B1" w:rsidP="000061B1">
            <w:pPr>
              <w:keepNext/>
              <w:keepLines/>
              <w:spacing w:after="0"/>
              <w:rPr>
                <w:rFonts w:ascii="Arial" w:hAnsi="Arial"/>
                <w:sz w:val="18"/>
              </w:rPr>
            </w:pPr>
            <w:r w:rsidRPr="000061B1">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AD40A02"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0D6B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1 in slots i, where mod(i, 10) = 1, otherwise it is equal to 0</w:t>
            </w:r>
          </w:p>
        </w:tc>
      </w:tr>
      <w:tr w:rsidR="000061B1" w:rsidRPr="000061B1" w14:paraId="43D9B57D"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C0410E"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8CA4C1"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9964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064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B377932"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145AF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F2BEC7"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8D943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A7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1A5B729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31458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447DF9"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A1629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030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4D8A6A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48D84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9E4DE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1F412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44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1AF620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7D0EA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A7416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85037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35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59FA7BD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517A0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C3D27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6CCF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F7AE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04E8CA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D6FA5"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6101E7"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92E997"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80445"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8B0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7EBB76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76B82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3E066"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448B4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04E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254F3C95"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8E8C8C9" w14:textId="77777777" w:rsidR="000061B1" w:rsidRPr="000061B1" w:rsidRDefault="000061B1" w:rsidP="000061B1">
            <w:pPr>
              <w:keepNext/>
              <w:keepLines/>
              <w:spacing w:after="0"/>
              <w:rPr>
                <w:rFonts w:ascii="Arial" w:hAnsi="Arial"/>
                <w:sz w:val="18"/>
              </w:rPr>
            </w:pPr>
            <w:r w:rsidRPr="000061B1">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56B87F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4C948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AF1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B035DAF" w14:textId="77777777" w:rsidTr="000832D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D3D7C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0AABBD" w14:textId="77777777" w:rsidR="000061B1" w:rsidRPr="000061B1" w:rsidRDefault="000061B1" w:rsidP="000061B1">
            <w:pPr>
              <w:keepNext/>
              <w:keepLines/>
              <w:spacing w:after="0"/>
              <w:rPr>
                <w:rFonts w:ascii="Arial"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B4A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9C0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D5E7A59" w14:textId="77777777" w:rsidTr="000832D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2DF2A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C359C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2D57B7A1" w14:textId="77777777" w:rsidR="000061B1" w:rsidRPr="000061B1" w:rsidRDefault="000061B1" w:rsidP="000061B1">
            <w:pPr>
              <w:keepNext/>
              <w:keepLines/>
              <w:spacing w:after="0"/>
              <w:rPr>
                <w:rFonts w:ascii="Arial"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2C65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DC3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7283E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889C7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E79643"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227C6D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01D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2D932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9515F0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3AF4C2"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CC870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4D5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5632D3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B77C1E"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72145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50D7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17CFEF3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A17F4"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05D3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9996D"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cri-RI-PMI-CQI</w:t>
            </w:r>
          </w:p>
        </w:tc>
      </w:tr>
      <w:tr w:rsidR="000061B1" w:rsidRPr="000061B1" w14:paraId="3E55BE3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1924AB"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A0682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749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BD770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6FFB01"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FD553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A0E2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CAF02B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8B7259"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AEAC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ABC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E134C6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091002"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B8068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F2EC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0EB8CD4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680F9F"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C23AC" w14:textId="77777777" w:rsidR="000061B1" w:rsidRPr="000061B1" w:rsidRDefault="000061B1" w:rsidP="000061B1">
            <w:pPr>
              <w:keepNext/>
              <w:keepLines/>
              <w:spacing w:after="0"/>
              <w:jc w:val="center"/>
              <w:rPr>
                <w:rFonts w:ascii="Arial"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61605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2CF41D9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906EB" w14:textId="77777777" w:rsidR="000061B1" w:rsidRPr="000061B1" w:rsidRDefault="000061B1" w:rsidP="000061B1">
            <w:pPr>
              <w:keepNext/>
              <w:keepLines/>
              <w:spacing w:after="0"/>
              <w:rPr>
                <w:rFonts w:ascii="Arial" w:hAnsi="Arial"/>
                <w:sz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7B608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3F2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0E58194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111E3"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802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576F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8231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D9D9D" w14:textId="77777777" w:rsidR="000061B1" w:rsidRPr="000061B1" w:rsidRDefault="000061B1" w:rsidP="000061B1">
            <w:pPr>
              <w:keepNext/>
              <w:keepLines/>
              <w:spacing w:after="0"/>
              <w:rPr>
                <w:rFonts w:ascii="Arial" w:hAnsi="Arial"/>
                <w:sz w:val="18"/>
              </w:rPr>
            </w:pPr>
            <w:r w:rsidRPr="000061B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24896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8B1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D8000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BA327E" w14:textId="77777777" w:rsidR="000061B1" w:rsidRPr="000061B1" w:rsidRDefault="000061B1" w:rsidP="000061B1">
            <w:pPr>
              <w:keepNext/>
              <w:keepLines/>
              <w:spacing w:after="0"/>
              <w:rPr>
                <w:rFonts w:ascii="Arial" w:hAnsi="Arial"/>
                <w:sz w:val="18"/>
              </w:rPr>
            </w:pPr>
            <w:r w:rsidRPr="000061B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62FCCA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B54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 in slots i, where mod(i, 10) = 1, otherwise it is equal to 0</w:t>
            </w:r>
          </w:p>
        </w:tc>
      </w:tr>
      <w:tr w:rsidR="000061B1" w:rsidRPr="000061B1" w14:paraId="5DA3113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A20C26"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B8C8F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3CB8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572164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D866C3" w14:textId="77777777" w:rsidR="000061B1" w:rsidRPr="000061B1" w:rsidRDefault="000061B1" w:rsidP="000061B1">
            <w:pPr>
              <w:keepNext/>
              <w:keepLines/>
              <w:spacing w:after="0"/>
              <w:rPr>
                <w:rFonts w:ascii="Arial" w:hAnsi="Arial"/>
                <w:sz w:val="18"/>
              </w:rPr>
            </w:pPr>
            <w:r w:rsidRPr="000061B1">
              <w:rPr>
                <w:rFonts w:ascii="Arial" w:hAnsi="Arial"/>
                <w:sz w:val="18"/>
              </w:rPr>
              <w:t>CSI-</w:t>
            </w:r>
            <w:proofErr w:type="spellStart"/>
            <w:r w:rsidRPr="000061B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EB236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9003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One State with one Associated Report Configuration</w:t>
            </w:r>
          </w:p>
          <w:p w14:paraId="564A8F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Associated Report Configuration contains pointers to NZP CSI-RS and CSI-IM</w:t>
            </w:r>
          </w:p>
        </w:tc>
      </w:tr>
      <w:tr w:rsidR="000061B1" w:rsidRPr="000061B1" w14:paraId="500E527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4CE480A" w14:textId="77777777" w:rsidR="000061B1" w:rsidRPr="000061B1" w:rsidRDefault="000061B1" w:rsidP="000061B1">
            <w:pPr>
              <w:keepNext/>
              <w:keepLines/>
              <w:spacing w:after="0"/>
              <w:rPr>
                <w:rFonts w:ascii="Arial" w:hAnsi="Arial"/>
                <w:sz w:val="18"/>
              </w:rPr>
            </w:pPr>
            <w:r w:rsidRPr="000061B1">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8AE66B8" w14:textId="77777777" w:rsidR="000061B1" w:rsidRPr="000061B1" w:rsidRDefault="000061B1" w:rsidP="000061B1">
            <w:pPr>
              <w:keepNext/>
              <w:keepLines/>
              <w:spacing w:after="0"/>
              <w:rPr>
                <w:rFonts w:ascii="Arial"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A79EC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3DEFD" w14:textId="77777777" w:rsidR="000061B1" w:rsidRPr="000061B1" w:rsidRDefault="000061B1" w:rsidP="000061B1">
            <w:pPr>
              <w:keepNext/>
              <w:keepLines/>
              <w:spacing w:after="0"/>
              <w:jc w:val="center"/>
              <w:rPr>
                <w:rFonts w:ascii="Arial" w:hAnsi="Arial"/>
                <w:sz w:val="18"/>
              </w:rPr>
            </w:pPr>
            <w:proofErr w:type="spellStart"/>
            <w:r w:rsidRPr="000061B1">
              <w:rPr>
                <w:rFonts w:ascii="Arial" w:hAnsi="Arial" w:hint="eastAsia"/>
                <w:sz w:val="18"/>
                <w:lang w:eastAsia="zh-CN"/>
              </w:rPr>
              <w:t>t</w:t>
            </w:r>
            <w:r w:rsidRPr="000061B1">
              <w:rPr>
                <w:rFonts w:ascii="Arial" w:hAnsi="Arial"/>
                <w:sz w:val="18"/>
              </w:rPr>
              <w:t>ypeII</w:t>
            </w:r>
            <w:proofErr w:type="spellEnd"/>
          </w:p>
        </w:tc>
      </w:tr>
      <w:tr w:rsidR="000061B1" w:rsidRPr="000061B1" w14:paraId="3CA193DA"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DC4A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EDB0A2" w14:textId="77777777" w:rsidR="000061B1" w:rsidRPr="000061B1" w:rsidRDefault="000061B1" w:rsidP="000061B1">
            <w:pPr>
              <w:keepNext/>
              <w:keepLines/>
              <w:spacing w:after="0"/>
              <w:rPr>
                <w:rFonts w:ascii="Arial" w:hAnsi="Arial"/>
                <w:sz w:val="18"/>
              </w:rPr>
            </w:pPr>
            <w:r w:rsidRPr="000061B1">
              <w:rPr>
                <w:rFonts w:ascii="Arial" w:hAnsi="Arial"/>
                <w:sz w:val="18"/>
              </w:rPr>
              <w:t>L (</w:t>
            </w:r>
            <w:proofErr w:type="spellStart"/>
            <w:r w:rsidRPr="000061B1">
              <w:rPr>
                <w:rFonts w:ascii="Arial" w:hAnsi="Arial"/>
                <w:i/>
                <w:iCs/>
                <w:sz w:val="18"/>
              </w:rPr>
              <w:t>numberOfBeams</w:t>
            </w:r>
            <w:proofErr w:type="spellEnd"/>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9DDD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F40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2</w:t>
            </w:r>
          </w:p>
        </w:tc>
      </w:tr>
      <w:tr w:rsidR="000061B1" w:rsidRPr="000061B1" w14:paraId="4B8CC9A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DB1EBF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DB60712" w14:textId="77777777" w:rsidR="000061B1" w:rsidRPr="000061B1" w:rsidRDefault="000061B1" w:rsidP="000061B1">
            <w:pPr>
              <w:keepNext/>
              <w:keepLines/>
              <w:spacing w:after="0"/>
              <w:rPr>
                <w:rFonts w:ascii="Arial" w:hAnsi="Arial"/>
                <w:sz w:val="18"/>
              </w:rPr>
            </w:pPr>
            <w:r w:rsidRPr="000061B1">
              <w:rPr>
                <w:rFonts w:ascii="Arial" w:hAnsi="Arial"/>
                <w:sz w:val="18"/>
              </w:rPr>
              <w:t>N</w:t>
            </w:r>
            <w:r w:rsidRPr="000061B1">
              <w:rPr>
                <w:rFonts w:ascii="Arial" w:hAnsi="Arial"/>
                <w:sz w:val="18"/>
                <w:vertAlign w:val="subscript"/>
              </w:rPr>
              <w:t>PSK</w:t>
            </w:r>
            <w:r w:rsidRPr="000061B1">
              <w:rPr>
                <w:rFonts w:ascii="Arial" w:hAnsi="Arial"/>
                <w:sz w:val="18"/>
              </w:rPr>
              <w:t xml:space="preserve"> (</w:t>
            </w:r>
            <w:proofErr w:type="spellStart"/>
            <w:r w:rsidRPr="000061B1">
              <w:rPr>
                <w:rFonts w:ascii="Arial" w:hAnsi="Arial"/>
                <w:i/>
                <w:iCs/>
                <w:sz w:val="18"/>
              </w:rPr>
              <w:t>phaseAlphabetSize</w:t>
            </w:r>
            <w:proofErr w:type="spellEnd"/>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3A1B0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2C8F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A6E007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321D26D"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392A4F8" w14:textId="77777777" w:rsidR="000061B1" w:rsidRPr="000061B1" w:rsidRDefault="000061B1" w:rsidP="000061B1">
            <w:pPr>
              <w:keepNext/>
              <w:keepLines/>
              <w:spacing w:after="0"/>
              <w:rPr>
                <w:rFonts w:ascii="Arial" w:hAnsi="Arial"/>
                <w:sz w:val="18"/>
              </w:rPr>
            </w:pPr>
            <w:proofErr w:type="spellStart"/>
            <w:r w:rsidRPr="000061B1">
              <w:rPr>
                <w:rFonts w:ascii="Arial"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CFA43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BE8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hint="eastAsia"/>
                <w:sz w:val="18"/>
                <w:lang w:eastAsia="zh-CN"/>
              </w:rPr>
              <w:t>True</w:t>
            </w:r>
          </w:p>
        </w:tc>
      </w:tr>
      <w:tr w:rsidR="000061B1" w:rsidRPr="000061B1" w14:paraId="4179EC8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14B66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AA6CA8A" w14:textId="77777777" w:rsidR="000061B1" w:rsidRPr="000061B1" w:rsidRDefault="000061B1" w:rsidP="000061B1">
            <w:pPr>
              <w:keepNext/>
              <w:keepLines/>
              <w:spacing w:after="0"/>
              <w:rPr>
                <w:rFonts w:ascii="Arial" w:hAnsi="Arial"/>
                <w:sz w:val="18"/>
              </w:rPr>
            </w:pPr>
            <w:r w:rsidRPr="000061B1">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BB4D54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76AD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22DB30F3"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74DD7F"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62502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1A94A6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8E6C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30BB23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F1920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77BCF6A"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D0EA2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4A3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r w:rsidRPr="000061B1">
              <w:rPr>
                <w:rFonts w:ascii="Arial" w:hAnsi="Arial" w:hint="eastAsia"/>
                <w:sz w:val="18"/>
                <w:lang w:eastAsia="zh-CN"/>
              </w:rPr>
              <w:t>7FF</w:t>
            </w:r>
          </w:p>
          <w:p w14:paraId="1D01A4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w:t>
            </w:r>
            <w:r w:rsidRPr="000061B1">
              <w:rPr>
                <w:rFonts w:ascii="Arial" w:hAnsi="Arial" w:hint="eastAsia"/>
                <w:sz w:val="18"/>
                <w:lang w:eastAsia="zh-CN"/>
              </w:rPr>
              <w:t xml:space="preserve"> </w:t>
            </w:r>
            <w:proofErr w:type="spellStart"/>
            <w:r w:rsidRPr="000061B1">
              <w:rPr>
                <w:rFonts w:ascii="Arial" w:hAnsi="Arial" w:hint="eastAsia"/>
                <w:sz w:val="18"/>
                <w:lang w:eastAsia="zh-CN"/>
              </w:rPr>
              <w:t>FFFF</w:t>
            </w:r>
            <w:proofErr w:type="spellEnd"/>
            <w:r w:rsidRPr="000061B1">
              <w:rPr>
                <w:rFonts w:ascii="Arial" w:hAnsi="Arial" w:hint="eastAsia"/>
                <w:sz w:val="18"/>
                <w:lang w:eastAsia="zh-CN"/>
              </w:rPr>
              <w:t xml:space="preserve"> </w:t>
            </w:r>
            <w:proofErr w:type="spellStart"/>
            <w:r w:rsidRPr="000061B1">
              <w:rPr>
                <w:rFonts w:ascii="Arial" w:hAnsi="Arial" w:hint="eastAsia"/>
                <w:sz w:val="18"/>
                <w:lang w:eastAsia="zh-CN"/>
              </w:rPr>
              <w:t>FFFF</w:t>
            </w:r>
            <w:proofErr w:type="spellEnd"/>
            <w:r w:rsidRPr="000061B1">
              <w:rPr>
                <w:rFonts w:ascii="Arial" w:hAnsi="Arial" w:hint="eastAsia"/>
                <w:sz w:val="18"/>
                <w:lang w:eastAsia="zh-CN"/>
              </w:rPr>
              <w:t xml:space="preserve"> </w:t>
            </w:r>
            <w:proofErr w:type="spellStart"/>
            <w:r w:rsidRPr="000061B1">
              <w:rPr>
                <w:rFonts w:ascii="Arial" w:hAnsi="Arial" w:hint="eastAsia"/>
                <w:sz w:val="18"/>
                <w:lang w:eastAsia="zh-CN"/>
              </w:rPr>
              <w:t>FFFF</w:t>
            </w:r>
            <w:proofErr w:type="spellEnd"/>
          </w:p>
        </w:tc>
      </w:tr>
      <w:tr w:rsidR="000061B1" w:rsidRPr="000061B1" w14:paraId="7560338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0E2C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C92E0F" w14:textId="77777777" w:rsidR="000061B1" w:rsidRPr="000061B1" w:rsidRDefault="000061B1" w:rsidP="000061B1">
            <w:pPr>
              <w:keepNext/>
              <w:keepLines/>
              <w:spacing w:after="0"/>
              <w:rPr>
                <w:rFonts w:ascii="Arial" w:hAnsi="Arial"/>
                <w:sz w:val="18"/>
                <w:lang w:val="fr-FR" w:eastAsia="zh-CN"/>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F8C4A6" w14:textId="77777777" w:rsidR="000061B1" w:rsidRPr="000061B1" w:rsidRDefault="000061B1" w:rsidP="000061B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CED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2907A4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6A49B42"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3E4D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86D78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A535E5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3D798B"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C9D3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D73684" w14:textId="77777777" w:rsidR="000061B1" w:rsidRPr="000061B1" w:rsidRDefault="000061B1" w:rsidP="000061B1">
            <w:pPr>
              <w:keepNext/>
              <w:keepLines/>
              <w:spacing w:after="0"/>
              <w:jc w:val="center"/>
              <w:rPr>
                <w:rFonts w:ascii="Arial" w:hAnsi="Arial"/>
                <w:sz w:val="18"/>
                <w:lang w:eastAsia="zh-CN"/>
              </w:rPr>
            </w:pPr>
            <w:del w:id="139" w:author="Huawei" w:date="2024-11-06T14:40:00Z">
              <w:r w:rsidRPr="000061B1" w:rsidDel="003B6B6D">
                <w:rPr>
                  <w:rFonts w:ascii="Arial" w:hAnsi="Arial"/>
                  <w:sz w:val="18"/>
                  <w:lang w:eastAsia="zh-CN"/>
                </w:rPr>
                <w:delText>6.5</w:delText>
              </w:r>
            </w:del>
            <w:ins w:id="140" w:author="Huawei" w:date="2024-11-06T14:40:00Z">
              <w:r w:rsidRPr="000061B1">
                <w:rPr>
                  <w:rFonts w:ascii="Arial" w:hAnsi="Arial"/>
                  <w:sz w:val="18"/>
                  <w:lang w:eastAsia="zh-CN"/>
                </w:rPr>
                <w:t>7</w:t>
              </w:r>
            </w:ins>
          </w:p>
        </w:tc>
      </w:tr>
      <w:tr w:rsidR="000061B1" w:rsidRPr="000061B1" w14:paraId="642D4EF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7EBA8"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6F845A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4E5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0DA68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3BB9C4" w14:textId="77777777" w:rsidR="000061B1" w:rsidRPr="000061B1" w:rsidRDefault="000061B1" w:rsidP="000061B1">
            <w:pPr>
              <w:keepNext/>
              <w:keepLines/>
              <w:spacing w:after="0"/>
              <w:rPr>
                <w:rFonts w:ascii="Arial"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52721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FA6A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R.PDSCH.2-</w:t>
            </w:r>
            <w:r w:rsidRPr="000061B1">
              <w:rPr>
                <w:rFonts w:ascii="Arial" w:hAnsi="Arial" w:cs="Arial"/>
                <w:sz w:val="18"/>
                <w:szCs w:val="18"/>
                <w:lang w:eastAsia="zh-CN"/>
              </w:rPr>
              <w:t>8</w:t>
            </w:r>
            <w:r w:rsidRPr="000061B1">
              <w:rPr>
                <w:rFonts w:ascii="Arial" w:hAnsi="Arial" w:cs="Arial"/>
                <w:sz w:val="18"/>
                <w:szCs w:val="18"/>
              </w:rPr>
              <w:t>.</w:t>
            </w:r>
            <w:r w:rsidRPr="000061B1">
              <w:rPr>
                <w:rFonts w:ascii="Arial" w:hAnsi="Arial" w:cs="Arial"/>
                <w:sz w:val="18"/>
                <w:szCs w:val="18"/>
                <w:lang w:eastAsia="zh-CN"/>
              </w:rPr>
              <w:t>3</w:t>
            </w:r>
            <w:r w:rsidRPr="000061B1">
              <w:rPr>
                <w:rFonts w:ascii="Arial" w:hAnsi="Arial" w:cs="Arial"/>
                <w:sz w:val="18"/>
                <w:szCs w:val="18"/>
              </w:rPr>
              <w:t xml:space="preserve"> TDD</w:t>
            </w:r>
          </w:p>
        </w:tc>
      </w:tr>
      <w:tr w:rsidR="000061B1" w:rsidRPr="000061B1" w14:paraId="1E631F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EBE4C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B4009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880637" w14:textId="77777777" w:rsidR="000061B1" w:rsidRPr="000061B1" w:rsidRDefault="000061B1" w:rsidP="000061B1">
            <w:pPr>
              <w:keepNext/>
              <w:keepLines/>
              <w:spacing w:after="0"/>
              <w:jc w:val="center"/>
              <w:rPr>
                <w:rFonts w:ascii="Arial"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with i</w:t>
            </w:r>
            <w:r w:rsidRPr="000061B1">
              <w:rPr>
                <w:rFonts w:ascii="Arial" w:hAnsi="Arial" w:cs="Arial"/>
                <w:sz w:val="18"/>
                <w:szCs w:val="18"/>
                <w:vertAlign w:val="subscript"/>
              </w:rPr>
              <w:t>1</w:t>
            </w:r>
            <w:r w:rsidRPr="000061B1">
              <w:rPr>
                <w:rFonts w:ascii="Arial" w:hAnsi="Arial" w:cs="Arial"/>
                <w:sz w:val="18"/>
                <w:szCs w:val="18"/>
              </w:rPr>
              <w:t xml:space="preserve"> wideband granularity and i</w:t>
            </w:r>
            <w:r w:rsidRPr="000061B1">
              <w:rPr>
                <w:rFonts w:ascii="Arial" w:hAnsi="Arial" w:cs="Arial"/>
                <w:sz w:val="18"/>
                <w:szCs w:val="18"/>
                <w:vertAlign w:val="subscript"/>
              </w:rPr>
              <w:t>2</w:t>
            </w:r>
            <w:r w:rsidRPr="000061B1">
              <w:rPr>
                <w:rFonts w:ascii="Arial" w:hAnsi="Arial" w:cs="Arial"/>
                <w:sz w:val="18"/>
                <w:szCs w:val="18"/>
              </w:rPr>
              <w:t xml:space="preserve"> subband granularity</w:t>
            </w:r>
          </w:p>
        </w:tc>
      </w:tr>
      <w:tr w:rsidR="000061B1" w:rsidRPr="000061B1" w14:paraId="7F4ABF1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C05CE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w:t>
            </w:r>
            <w:proofErr w:type="spellStart"/>
            <w:r w:rsidRPr="000061B1">
              <w:rPr>
                <w:rFonts w:ascii="Arial" w:hAnsi="Arial"/>
                <w:sz w:val="18"/>
              </w:rPr>
              <w:t>typeI-SinglePanel</w:t>
            </w:r>
            <w:proofErr w:type="spellEnd"/>
            <w:r w:rsidRPr="000061B1">
              <w:rPr>
                <w:rFonts w:ascii="Arial" w:hAnsi="Arial"/>
                <w:sz w:val="18"/>
              </w:rPr>
              <w:t>'</w:t>
            </w:r>
            <w:r w:rsidRPr="000061B1">
              <w:rPr>
                <w:rFonts w:ascii="Arial" w:hAnsi="Arial"/>
                <w:sz w:val="18"/>
                <w:lang w:eastAsia="zh-CN"/>
              </w:rPr>
              <w:t xml:space="preserve"> codebook configuration as specified in table 6.3.2.2.3-1.</w:t>
            </w:r>
          </w:p>
          <w:p w14:paraId="7DB97484"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4EB7E14A"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w:t>
            </w:r>
            <w:r w:rsidRPr="000061B1">
              <w:rPr>
                <w:rFonts w:ascii="Arial" w:hAnsi="Arial"/>
                <w:sz w:val="18"/>
                <w:lang w:val="en-US"/>
              </w:rPr>
              <w:t>dual-cluster</w:t>
            </w:r>
            <w:r w:rsidRPr="000061B1">
              <w:rPr>
                <w:rFonts w:ascii="Arial" w:hAnsi="Arial"/>
                <w:sz w:val="18"/>
              </w:rPr>
              <w:t xml:space="preserve">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19245DF" w14:textId="77777777" w:rsidR="000061B1" w:rsidRPr="000061B1" w:rsidRDefault="000061B1" w:rsidP="000061B1">
      <w:pPr>
        <w:rPr>
          <w:lang w:eastAsia="zh-CN"/>
        </w:rPr>
      </w:pPr>
    </w:p>
    <w:p w14:paraId="138F7EEA"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rPr>
        <w:t>-2</w:t>
      </w:r>
      <w:r w:rsidRPr="000061B1">
        <w:rPr>
          <w:rFonts w:ascii="Arial" w:hAnsi="Arial"/>
          <w:b/>
          <w:lang w:eastAsia="zh-CN"/>
        </w:rPr>
        <w:t>:</w:t>
      </w:r>
      <w:r w:rsidRPr="000061B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2B5C51D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3049713"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22472F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C181E84"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FBD8918" w14:textId="77777777" w:rsidR="000061B1" w:rsidRPr="000061B1" w:rsidRDefault="000061B1" w:rsidP="000061B1">
            <w:pPr>
              <w:keepNext/>
              <w:keepLines/>
              <w:spacing w:after="0"/>
              <w:jc w:val="center"/>
              <w:rPr>
                <w:rFonts w:ascii="Arial" w:hAnsi="Arial"/>
                <w:sz w:val="18"/>
              </w:rPr>
            </w:pPr>
            <w:r w:rsidRPr="000061B1">
              <w:rPr>
                <w:rFonts w:ascii="Arial" w:eastAsia="?? ??"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41103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1.9</w:t>
            </w:r>
          </w:p>
        </w:tc>
      </w:tr>
    </w:tbl>
    <w:p w14:paraId="245796A1" w14:textId="77777777" w:rsidR="000061B1" w:rsidRPr="000061B1" w:rsidRDefault="000061B1" w:rsidP="000061B1"/>
    <w:p w14:paraId="4F3A6ED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141" w:name="_Toc21338179"/>
      <w:bookmarkStart w:id="142" w:name="_Toc29808287"/>
      <w:bookmarkStart w:id="143" w:name="_Toc37068206"/>
      <w:bookmarkStart w:id="144" w:name="_Toc37083750"/>
      <w:bookmarkStart w:id="145" w:name="_Toc37084092"/>
      <w:bookmarkStart w:id="146" w:name="_Toc40209454"/>
      <w:bookmarkStart w:id="147" w:name="_Toc40209796"/>
      <w:bookmarkStart w:id="148" w:name="_Toc45892755"/>
      <w:bookmarkStart w:id="149" w:name="_Toc53176612"/>
      <w:bookmarkStart w:id="150" w:name="_Toc61120906"/>
      <w:bookmarkStart w:id="151" w:name="_Toc67918059"/>
      <w:bookmarkStart w:id="152" w:name="_Toc76298102"/>
      <w:bookmarkStart w:id="153" w:name="_Toc76572114"/>
      <w:bookmarkStart w:id="154" w:name="_Toc76651981"/>
      <w:bookmarkStart w:id="155" w:name="_Toc76652819"/>
      <w:bookmarkStart w:id="156" w:name="_Toc83742091"/>
      <w:bookmarkStart w:id="157" w:name="_Toc91440581"/>
      <w:bookmarkStart w:id="158" w:name="_Toc98849368"/>
      <w:bookmarkStart w:id="159" w:name="_Toc106543219"/>
      <w:bookmarkStart w:id="160" w:name="_Toc106737316"/>
      <w:bookmarkStart w:id="161" w:name="_Toc107233083"/>
      <w:bookmarkStart w:id="162" w:name="_Toc107234673"/>
      <w:bookmarkStart w:id="163" w:name="_Toc107419642"/>
      <w:bookmarkStart w:id="164" w:name="_Toc107476936"/>
      <w:bookmarkStart w:id="165" w:name="_Toc114565759"/>
      <w:bookmarkStart w:id="166" w:name="_Toc123936059"/>
      <w:bookmarkStart w:id="167" w:name="_Toc124377074"/>
      <w:r w:rsidRPr="000061B1">
        <w:rPr>
          <w:rFonts w:eastAsia="Times New Roman"/>
          <w:i/>
          <w:color w:val="FF0000"/>
          <w:highlight w:val="yellow"/>
          <w:lang w:val="nb-NO" w:eastAsia="en-GB"/>
        </w:rPr>
        <w:t>&lt;END OF THE CHANGE 6&gt;</w:t>
      </w: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27685E6" w14:textId="61F2CCCB" w:rsidR="006676C1" w:rsidRDefault="006676C1" w:rsidP="000061B1">
      <w:pPr>
        <w:rPr>
          <w:highlight w:val="yellow"/>
        </w:rPr>
      </w:pPr>
    </w:p>
    <w:p w14:paraId="3AA7822E" w14:textId="4CD90DE2" w:rsid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7</w:t>
      </w:r>
      <w:r w:rsidRPr="001C4BAE">
        <w:rPr>
          <w:rFonts w:eastAsia="Times New Roman"/>
          <w:i/>
          <w:color w:val="FF0000"/>
          <w:highlight w:val="yellow"/>
          <w:lang w:val="nb-NO" w:eastAsia="en-GB"/>
        </w:rPr>
        <w:t>&gt;</w:t>
      </w:r>
    </w:p>
    <w:p w14:paraId="2193AE04"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168" w:name="_Toc53176690"/>
      <w:bookmarkStart w:id="169" w:name="_Toc61121003"/>
      <w:bookmarkStart w:id="170" w:name="_Toc67918185"/>
      <w:bookmarkStart w:id="171" w:name="_Toc76297740"/>
      <w:bookmarkStart w:id="172" w:name="_Toc76571670"/>
      <w:bookmarkStart w:id="173" w:name="_Toc76650812"/>
      <w:bookmarkStart w:id="174" w:name="_Toc76653928"/>
      <w:bookmarkStart w:id="175" w:name="_Toc83742538"/>
      <w:bookmarkStart w:id="176" w:name="_Toc91440312"/>
      <w:bookmarkStart w:id="177" w:name="_Toc98854790"/>
      <w:bookmarkStart w:id="178" w:name="_Toc114494279"/>
      <w:bookmarkStart w:id="179" w:name="_Toc115261072"/>
      <w:bookmarkStart w:id="180" w:name="_Toc123936608"/>
      <w:bookmarkStart w:id="181" w:name="_Toc124333353"/>
      <w:bookmarkStart w:id="182" w:name="_Toc131595024"/>
      <w:bookmarkStart w:id="183" w:name="_Toc131694362"/>
      <w:bookmarkStart w:id="184" w:name="_Toc138752753"/>
      <w:bookmarkStart w:id="185" w:name="_Toc138885735"/>
      <w:bookmarkStart w:id="186" w:name="_Toc156556726"/>
      <w:bookmarkStart w:id="187" w:name="_Toc178162913"/>
      <w:bookmarkStart w:id="188" w:name="_Toc178263163"/>
      <w:bookmarkStart w:id="189" w:name="_Toc187241431"/>
      <w:r w:rsidRPr="001C4BAE">
        <w:rPr>
          <w:rFonts w:ascii="Arial" w:eastAsia="Malgun Gothic" w:hAnsi="Arial"/>
          <w:sz w:val="22"/>
          <w:lang w:eastAsia="zh-CN"/>
        </w:rPr>
        <w:t>6.3.3.1.3</w:t>
      </w:r>
      <w:r w:rsidRPr="001C4BAE">
        <w:rPr>
          <w:rFonts w:ascii="Arial" w:eastAsia="Malgun Gothic" w:hAnsi="Arial"/>
          <w:sz w:val="22"/>
          <w:lang w:eastAsia="zh-CN"/>
        </w:rPr>
        <w:tab/>
        <w:t xml:space="preserve">Multiple PMI with 16TX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987A34C" w14:textId="77777777" w:rsidR="001C4BAE" w:rsidRPr="001C4BAE" w:rsidRDefault="001C4BAE" w:rsidP="001C4BAE">
      <w:pPr>
        <w:rPr>
          <w:lang w:eastAsia="zh-CN"/>
        </w:rPr>
      </w:pPr>
      <w:r w:rsidRPr="001C4BAE">
        <w:t xml:space="preserve">For the parameters specified in Table </w:t>
      </w:r>
      <w:r w:rsidRPr="001C4BAE">
        <w:rPr>
          <w:lang w:eastAsia="zh-CN"/>
        </w:rPr>
        <w:t>6.3.3.1.3</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6.3.3.1.3-2</w:t>
      </w:r>
      <w:r w:rsidRPr="001C4BAE">
        <w:t>.</w:t>
      </w:r>
    </w:p>
    <w:p w14:paraId="23907E44"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6.3.3.1.3-1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3C4BDB0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8C081"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0E11D7"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CF6468"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1896C7D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1D5429"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27579"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D16ED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10</w:t>
            </w:r>
          </w:p>
        </w:tc>
      </w:tr>
      <w:tr w:rsidR="001C4BAE" w:rsidRPr="001C4BAE" w14:paraId="0653710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7D356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5C5DF" w14:textId="77777777" w:rsidR="001C4BAE" w:rsidRPr="001C4BAE" w:rsidRDefault="001C4BAE" w:rsidP="001C4BAE">
            <w:pPr>
              <w:keepNext/>
              <w:keepLines/>
              <w:spacing w:after="0"/>
              <w:jc w:val="center"/>
              <w:rPr>
                <w:rFonts w:ascii="Arial" w:hAnsi="Arial"/>
                <w:sz w:val="18"/>
                <w:lang w:val="fr-FR"/>
              </w:rPr>
            </w:pPr>
            <w:r w:rsidRPr="001C4BAE">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34CAC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15</w:t>
            </w:r>
          </w:p>
        </w:tc>
      </w:tr>
      <w:tr w:rsidR="001C4BAE" w:rsidRPr="001C4BAE" w14:paraId="565F59A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232F3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D75AD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5191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FDD</w:t>
            </w:r>
          </w:p>
        </w:tc>
      </w:tr>
      <w:tr w:rsidR="001C4BAE" w:rsidRPr="001C4BAE" w14:paraId="4BAFF9C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FFF3AD"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05A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A587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kern w:val="2"/>
                <w:sz w:val="18"/>
                <w:lang w:val="fr-FR" w:eastAsia="zh-CN"/>
              </w:rPr>
              <w:t>TDLC300-5</w:t>
            </w:r>
          </w:p>
        </w:tc>
      </w:tr>
      <w:tr w:rsidR="001C4BAE" w:rsidRPr="001C4BAE" w14:paraId="342304C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D7A7E"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52106A5"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8BDBB" w14:textId="77777777" w:rsidR="001C4BAE" w:rsidRPr="001C4BAE" w:rsidRDefault="001C4BAE" w:rsidP="001C4BAE">
            <w:pPr>
              <w:keepNext/>
              <w:keepLines/>
              <w:spacing w:after="0"/>
              <w:jc w:val="center"/>
              <w:rPr>
                <w:rFonts w:ascii="Arial" w:hAnsi="Arial"/>
                <w:kern w:val="2"/>
                <w:sz w:val="18"/>
                <w:lang w:val="fr-FR" w:eastAsia="zh-CN"/>
              </w:rPr>
            </w:pPr>
            <w:r w:rsidRPr="001C4BAE">
              <w:rPr>
                <w:rFonts w:ascii="Arial" w:hAnsi="Arial"/>
                <w:kern w:val="2"/>
                <w:sz w:val="18"/>
                <w:lang w:val="fr-FR" w:eastAsia="zh-CN"/>
              </w:rPr>
              <w:t>High XP 16</w:t>
            </w:r>
            <w:r w:rsidRPr="001C4BAE">
              <w:rPr>
                <w:rFonts w:ascii="Arial" w:eastAsia="?? ??" w:hAnsi="Arial"/>
                <w:kern w:val="2"/>
                <w:sz w:val="18"/>
                <w:lang w:val="fr-FR"/>
              </w:rPr>
              <w:t xml:space="preserve"> x </w:t>
            </w:r>
            <w:r w:rsidRPr="001C4BAE">
              <w:rPr>
                <w:rFonts w:ascii="Arial" w:hAnsi="Arial"/>
                <w:kern w:val="2"/>
                <w:sz w:val="18"/>
                <w:lang w:val="fr-FR" w:eastAsia="zh-CN"/>
              </w:rPr>
              <w:t>4</w:t>
            </w:r>
          </w:p>
          <w:p w14:paraId="3D63AE50"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kern w:val="2"/>
                <w:sz w:val="18"/>
                <w:lang w:val="fr-FR" w:eastAsia="zh-CN"/>
              </w:rPr>
              <w:t>(N1,N2) = (4,2)</w:t>
            </w:r>
          </w:p>
        </w:tc>
      </w:tr>
      <w:tr w:rsidR="001C4BAE" w:rsidRPr="001C4BAE" w14:paraId="37A7EC7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C598F"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3848D0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41E3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7C57861F"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2650F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FCEA2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AE91A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6D788"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032E117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C14E12"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DCD74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3C080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DB038"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796C1DC8"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61A448"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816A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B9F3D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D2E0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FD-CDM2</w:t>
            </w:r>
          </w:p>
        </w:tc>
      </w:tr>
      <w:tr w:rsidR="001C4BAE" w:rsidRPr="001C4BAE" w14:paraId="66995F5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BF6DE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90912"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0DC791"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DB8D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4329CC7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EC0FEF"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2C108E"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83CB1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1F67C" w14:textId="77777777" w:rsidR="001C4BAE" w:rsidRPr="001C4BAE" w:rsidRDefault="001C4BAE" w:rsidP="001C4BAE">
            <w:pPr>
              <w:keepNext/>
              <w:keepLines/>
              <w:spacing w:after="0"/>
              <w:jc w:val="center"/>
              <w:rPr>
                <w:rFonts w:ascii="Arial" w:hAnsi="Arial"/>
                <w:sz w:val="18"/>
                <w:lang w:val="fr-FR" w:eastAsia="zh-CN"/>
              </w:rPr>
            </w:pPr>
            <w:bookmarkStart w:id="190" w:name="OLE_LINK140"/>
            <w:r w:rsidRPr="001C4BAE">
              <w:rPr>
                <w:rFonts w:ascii="Arial" w:hAnsi="Arial"/>
                <w:sz w:val="18"/>
                <w:lang w:val="fr-FR" w:eastAsia="zh-CN"/>
              </w:rPr>
              <w:t>Row 5,</w:t>
            </w:r>
            <w:bookmarkEnd w:id="190"/>
            <w:r w:rsidRPr="001C4BAE">
              <w:rPr>
                <w:rFonts w:ascii="Arial" w:hAnsi="Arial"/>
                <w:sz w:val="18"/>
                <w:lang w:val="fr-FR" w:eastAsia="zh-CN"/>
              </w:rPr>
              <w:t>(4)</w:t>
            </w:r>
          </w:p>
        </w:tc>
      </w:tr>
      <w:tr w:rsidR="001C4BAE" w:rsidRPr="001C4BAE" w14:paraId="7069C5B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94B2EA"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086C3"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5EB2D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EDCC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5,(9)</w:t>
            </w:r>
          </w:p>
        </w:tc>
      </w:tr>
      <w:tr w:rsidR="001C4BAE" w:rsidRPr="001C4BAE" w14:paraId="7331889F"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D2F97D"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CB9FB90"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15F4A446"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EC68D"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24071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0E1B693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533897"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AEEA5F"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6621F77"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E1A15"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 in slots i, where mod(i, 5) = 1, otherwise it is equal to 0</w:t>
            </w:r>
          </w:p>
        </w:tc>
      </w:tr>
      <w:tr w:rsidR="001C4BAE" w:rsidRPr="001C4BAE" w14:paraId="0FB76165"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A0A87E"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6CBC1F"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79BCA4"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6AF1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3C0B958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200BFB"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78423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90DF4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9E3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16</w:t>
            </w:r>
          </w:p>
        </w:tc>
      </w:tr>
      <w:tr w:rsidR="001C4BAE" w:rsidRPr="001C4BAE" w14:paraId="41BC767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74C3E0"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8B1BB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28C20"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6894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CDM4 (FD2, TD2)</w:t>
            </w:r>
          </w:p>
        </w:tc>
      </w:tr>
      <w:tr w:rsidR="001C4BAE" w:rsidRPr="001C4BAE" w14:paraId="7A176CE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1912EF"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F8500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22603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2627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006A415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BAC52B"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2AF33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C2454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9623A" w14:textId="77777777" w:rsidR="001C4BAE" w:rsidRPr="001C4BAE" w:rsidRDefault="001C4BAE" w:rsidP="001C4BAE">
            <w:pPr>
              <w:keepNext/>
              <w:keepLines/>
              <w:spacing w:after="0"/>
              <w:jc w:val="center"/>
              <w:rPr>
                <w:rFonts w:ascii="Arial" w:hAnsi="Arial"/>
                <w:sz w:val="18"/>
                <w:lang w:val="fr-FR" w:eastAsia="zh-CN"/>
              </w:rPr>
            </w:pPr>
            <w:bookmarkStart w:id="191" w:name="OLE_LINK141"/>
            <w:r w:rsidRPr="001C4BAE">
              <w:rPr>
                <w:rFonts w:ascii="Arial" w:hAnsi="Arial"/>
                <w:sz w:val="18"/>
                <w:lang w:val="fr-FR" w:eastAsia="zh-CN"/>
              </w:rPr>
              <w:t>Row 12,</w:t>
            </w:r>
            <w:bookmarkEnd w:id="191"/>
            <w:r w:rsidRPr="001C4BAE">
              <w:rPr>
                <w:rFonts w:ascii="Arial" w:hAnsi="Arial"/>
                <w:sz w:val="18"/>
                <w:lang w:val="fr-FR" w:eastAsia="zh-CN"/>
              </w:rPr>
              <w:t>(2, 4, 6, 8)</w:t>
            </w:r>
          </w:p>
        </w:tc>
      </w:tr>
      <w:tr w:rsidR="001C4BAE" w:rsidRPr="001C4BAE" w14:paraId="40B8388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583F4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81516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1BC47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E44F4"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12,(5)</w:t>
            </w:r>
          </w:p>
        </w:tc>
      </w:tr>
      <w:tr w:rsidR="001C4BAE" w:rsidRPr="001C4BAE" w14:paraId="43FA783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5E7959"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623C67"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50B3F2A4"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05266"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15DE3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0B871C5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E28B1A"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FF5C54"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285F454"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B375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w:t>
            </w:r>
          </w:p>
        </w:tc>
      </w:tr>
      <w:tr w:rsidR="001C4BAE" w:rsidRPr="001C4BAE" w14:paraId="52093D01"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56E24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533081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C96B50"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6AEB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1FA16CFB"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7634BE"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D22DA6"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DFDDD" w14:textId="77777777" w:rsidR="001C4BAE" w:rsidRPr="001C4BAE" w:rsidRDefault="001C4BAE" w:rsidP="001C4BAE">
            <w:pP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70E8D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Pattern 0</w:t>
            </w:r>
          </w:p>
        </w:tc>
      </w:tr>
      <w:tr w:rsidR="001C4BAE" w:rsidRPr="001C4BAE" w14:paraId="55605B04"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DE89D1"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A59C5FC"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CSI-IM Resource Mapping</w:t>
            </w:r>
          </w:p>
          <w:p w14:paraId="310D0AB9"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(k</w:t>
            </w:r>
            <w:r w:rsidRPr="001C4BAE">
              <w:rPr>
                <w:rFonts w:ascii="Arial" w:hAnsi="Arial"/>
                <w:sz w:val="18"/>
                <w:vertAlign w:val="subscript"/>
                <w:lang w:val="fr-FR"/>
              </w:rPr>
              <w:t>CSI-IM</w:t>
            </w:r>
            <w:r w:rsidRPr="001C4BAE">
              <w:rPr>
                <w:rFonts w:ascii="Arial" w:hAnsi="Arial"/>
                <w:sz w:val="18"/>
                <w:lang w:val="fr-FR"/>
              </w:rPr>
              <w:t>,l</w:t>
            </w:r>
            <w:r w:rsidRPr="001C4BAE">
              <w:rPr>
                <w:rFonts w:ascii="Arial" w:hAnsi="Arial"/>
                <w:sz w:val="18"/>
                <w:vertAlign w:val="subscript"/>
                <w:lang w:val="fr-FR"/>
              </w:rPr>
              <w:t>CSI-IM</w:t>
            </w:r>
            <w:r w:rsidRPr="001C4BAE">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C611B3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D2BA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(4,9)</w:t>
            </w:r>
          </w:p>
        </w:tc>
      </w:tr>
      <w:tr w:rsidR="001C4BAE" w:rsidRPr="001C4BAE" w14:paraId="2439FD7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908EE1"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0C6333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4EA6B68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5C0D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B5102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7340B06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BE8345"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ABEC64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8A3C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7433449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D7EC0"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7B438E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F09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Table 1</w:t>
            </w:r>
          </w:p>
        </w:tc>
      </w:tr>
      <w:tr w:rsidR="001C4BAE" w:rsidRPr="001C4BAE" w14:paraId="6E2227C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DB76B3"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765980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721A3"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cri-RI-PMI-CQI</w:t>
            </w:r>
          </w:p>
        </w:tc>
      </w:tr>
      <w:tr w:rsidR="001C4BAE" w:rsidRPr="001C4BAE" w14:paraId="57D8BFE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DEF84"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w:t>
            </w:r>
            <w:r w:rsidRPr="001C4BAE">
              <w:rPr>
                <w:rFonts w:ascii="Arial" w:hAnsi="Arial"/>
                <w:sz w:val="18"/>
                <w:lang w:val="fr-FR" w:eastAsia="zh-CN"/>
              </w:rPr>
              <w:t>Channel</w:t>
            </w:r>
            <w:r w:rsidRPr="001C4BAE">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1BA612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E434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1027B79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7067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CEEAC1"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0AF73"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29411BB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B6D4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75C30E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E092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Wideband</w:t>
            </w:r>
          </w:p>
        </w:tc>
      </w:tr>
      <w:tr w:rsidR="001C4BAE" w:rsidRPr="001C4BAE" w14:paraId="21D2545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D033EF"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pmi-FormatIndicator</w:t>
            </w:r>
            <w:r w:rsidRPr="001C4BAE">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B65417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D9D2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Subband</w:t>
            </w:r>
          </w:p>
        </w:tc>
      </w:tr>
      <w:tr w:rsidR="001C4BAE" w:rsidRPr="001C4BAE" w14:paraId="1F1C39C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FAFE94"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52D3C"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53CDA"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8</w:t>
            </w:r>
          </w:p>
        </w:tc>
      </w:tr>
      <w:tr w:rsidR="001C4BAE" w:rsidRPr="001C4BAE" w14:paraId="61E849A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28009"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5697D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BB9E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1111111</w:t>
            </w:r>
          </w:p>
        </w:tc>
      </w:tr>
      <w:tr w:rsidR="001C4BAE" w:rsidRPr="001C4BAE" w14:paraId="25DC0DE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E9158"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FA923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C933F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5D1575D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0E6270"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0E31E67"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24CB4"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5</w:t>
            </w:r>
          </w:p>
        </w:tc>
      </w:tr>
      <w:tr w:rsidR="001C4BAE" w:rsidRPr="001C4BAE" w14:paraId="12BEE35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5F0BA"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00D793"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B1198"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 in slots i, where mod(i, 5) = 1, otherwise it is equal to 0</w:t>
            </w:r>
          </w:p>
        </w:tc>
      </w:tr>
      <w:tr w:rsidR="001C4BAE" w:rsidRPr="001C4BAE" w14:paraId="421DCEF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44278"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A16C278"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5D5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1</w:t>
            </w:r>
          </w:p>
        </w:tc>
      </w:tr>
      <w:tr w:rsidR="001C4BAE" w:rsidRPr="001C4BAE" w14:paraId="3CBA96D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98CDB1"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D17C67B"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264BF3"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7C3C9F5C"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470A07C6"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38964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EEA378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600031"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437B6"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typeI-SinglePanel</w:t>
            </w:r>
          </w:p>
        </w:tc>
      </w:tr>
      <w:tr w:rsidR="001C4BAE" w:rsidRPr="001C4BAE" w14:paraId="2EC5EDC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D91BC8"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20BB43B"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60DF67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5854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0880C6A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3F92A1"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E9123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F6BA44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97CA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(4,2)</w:t>
            </w:r>
          </w:p>
        </w:tc>
      </w:tr>
      <w:tr w:rsidR="001C4BAE" w:rsidRPr="001C4BAE" w14:paraId="3FE9DCB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50B094"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593106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5E93C2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64E6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(4,4)</w:t>
            </w:r>
          </w:p>
        </w:tc>
      </w:tr>
      <w:tr w:rsidR="001C4BAE" w:rsidRPr="001C4BAE" w14:paraId="0273CF9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C64875"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6D6656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FD036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837D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31043B5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A65E7A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2CC2255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EFFEB1"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0AAB8A"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63927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5D39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00000010</w:t>
            </w:r>
          </w:p>
        </w:tc>
      </w:tr>
      <w:tr w:rsidR="001C4BAE" w:rsidRPr="001C4BAE" w14:paraId="3CAC4C7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F1F2EFB"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A5A2BB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D330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PUSCH</w:t>
            </w:r>
          </w:p>
        </w:tc>
      </w:tr>
      <w:tr w:rsidR="001C4BAE" w:rsidRPr="001C4BAE" w14:paraId="42F38B4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FD7945"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222D52"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319A27" w14:textId="6C58B650" w:rsidR="001C4BAE" w:rsidRPr="001C4BAE" w:rsidRDefault="001C4BAE" w:rsidP="001C4BAE">
            <w:pPr>
              <w:keepNext/>
              <w:keepLines/>
              <w:spacing w:after="0"/>
              <w:jc w:val="center"/>
              <w:rPr>
                <w:rFonts w:ascii="Arial" w:hAnsi="Arial"/>
                <w:sz w:val="18"/>
                <w:lang w:val="fr-FR" w:eastAsia="zh-CN"/>
              </w:rPr>
            </w:pPr>
            <w:del w:id="192" w:author="Huawei" w:date="2025-02-19T16:53:00Z">
              <w:r w:rsidRPr="001C4BAE" w:rsidDel="001C4BAE">
                <w:rPr>
                  <w:rFonts w:ascii="Arial" w:hAnsi="Arial"/>
                  <w:sz w:val="18"/>
                  <w:lang w:val="fr-FR" w:eastAsia="zh-CN"/>
                </w:rPr>
                <w:delText>8</w:delText>
              </w:r>
            </w:del>
            <w:ins w:id="193" w:author="Huawei" w:date="2025-02-19T16:53:00Z">
              <w:r>
                <w:rPr>
                  <w:rFonts w:ascii="Arial" w:hAnsi="Arial"/>
                  <w:sz w:val="18"/>
                  <w:lang w:val="fr-FR" w:eastAsia="zh-CN"/>
                </w:rPr>
                <w:t>9</w:t>
              </w:r>
            </w:ins>
          </w:p>
        </w:tc>
      </w:tr>
      <w:tr w:rsidR="001C4BAE" w:rsidRPr="001C4BAE" w14:paraId="7624628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331D14"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7EF4C87"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79CB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2352A69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E603BB"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F2A108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9AF3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cs="Arial"/>
                <w:sz w:val="18"/>
                <w:szCs w:val="18"/>
                <w:lang w:val="fr-FR"/>
              </w:rPr>
              <w:t>R.PDSCH.1-6.</w:t>
            </w:r>
            <w:r w:rsidRPr="001C4BAE">
              <w:rPr>
                <w:rFonts w:ascii="Arial" w:eastAsia="Malgun Gothic" w:hAnsi="Arial" w:cs="Arial"/>
                <w:sz w:val="18"/>
                <w:szCs w:val="18"/>
                <w:lang w:val="fr-FR" w:eastAsia="zh-CN"/>
              </w:rPr>
              <w:t>3</w:t>
            </w:r>
            <w:r w:rsidRPr="001C4BAE">
              <w:rPr>
                <w:rFonts w:ascii="Arial" w:eastAsia="Malgun Gothic" w:hAnsi="Arial" w:cs="Arial"/>
                <w:sz w:val="18"/>
                <w:szCs w:val="18"/>
                <w:lang w:val="fr-FR"/>
              </w:rPr>
              <w:t xml:space="preserve"> FDD</w:t>
            </w:r>
          </w:p>
        </w:tc>
      </w:tr>
      <w:tr w:rsidR="001C4BAE" w:rsidRPr="001C4BAE" w14:paraId="2893799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CDED1C"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0E277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D917E"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1C4BAE" w:rsidRPr="001C4BAE" w14:paraId="0A82DAB7"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CADA35A"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(1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6C607E52"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 xml:space="preserve">#(n-4),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#(n+4).</w:t>
            </w:r>
          </w:p>
          <w:p w14:paraId="4CDB0CB2"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590D4DFC" w14:textId="77777777" w:rsidR="001C4BAE" w:rsidRPr="001C4BAE" w:rsidRDefault="001C4BAE" w:rsidP="001C4BAE">
      <w:pPr>
        <w:rPr>
          <w:lang w:eastAsia="zh-CN"/>
        </w:rPr>
      </w:pPr>
    </w:p>
    <w:p w14:paraId="6E759C87"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6.3.3.1.3</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0201342A"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102DB08"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5599A2A3"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7193CB93"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033AE6C9" w14:textId="77777777" w:rsidR="001C4BAE" w:rsidRPr="001C4BAE" w:rsidRDefault="001C4BAE" w:rsidP="001C4BAE">
            <w:pPr>
              <w:keepNext/>
              <w:keepLines/>
              <w:spacing w:after="0"/>
              <w:jc w:val="center"/>
              <w:rPr>
                <w:rFonts w:ascii="Arial" w:eastAsia="Malgun Gothic" w:hAnsi="Arial" w:cs="Arial"/>
                <w:sz w:val="18"/>
                <w:lang w:val="fr-FR"/>
              </w:rPr>
            </w:pPr>
            <w:r w:rsidRPr="001C4BAE">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05B450FE" w14:textId="77777777" w:rsidR="001C4BAE" w:rsidRPr="001C4BAE" w:rsidRDefault="001C4BAE" w:rsidP="001C4BAE">
            <w:pPr>
              <w:keepNext/>
              <w:keepLines/>
              <w:spacing w:after="0"/>
              <w:jc w:val="center"/>
              <w:rPr>
                <w:rFonts w:ascii="Arial" w:eastAsia="Malgun Gothic" w:hAnsi="Arial"/>
                <w:sz w:val="18"/>
                <w:lang w:val="fr-FR" w:eastAsia="zh-CN"/>
              </w:rPr>
            </w:pPr>
            <w:r w:rsidRPr="001C4BAE">
              <w:rPr>
                <w:rFonts w:ascii="Arial" w:eastAsia="Malgun Gothic" w:hAnsi="Arial"/>
                <w:sz w:val="18"/>
                <w:lang w:val="fr-FR" w:eastAsia="zh-CN"/>
              </w:rPr>
              <w:t>3.0</w:t>
            </w:r>
          </w:p>
        </w:tc>
      </w:tr>
    </w:tbl>
    <w:p w14:paraId="4DF5BE87" w14:textId="75D8CAAB" w:rsidR="001C4BAE" w:rsidRDefault="001C4BAE" w:rsidP="001C4BAE">
      <w:pPr>
        <w:rPr>
          <w:lang w:eastAsia="zh-CN"/>
        </w:rPr>
      </w:pPr>
    </w:p>
    <w:p w14:paraId="3D6DAC7E" w14:textId="27924273"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7</w:t>
      </w:r>
      <w:r w:rsidRPr="000061B1">
        <w:rPr>
          <w:rFonts w:eastAsia="Times New Roman"/>
          <w:i/>
          <w:color w:val="FF0000"/>
          <w:highlight w:val="yellow"/>
          <w:lang w:val="nb-NO" w:eastAsia="en-GB"/>
        </w:rPr>
        <w:t>&gt;</w:t>
      </w:r>
    </w:p>
    <w:p w14:paraId="337F458D" w14:textId="77777777" w:rsidR="001C4BAE" w:rsidRDefault="001C4BAE" w:rsidP="001C4BAE">
      <w:pPr>
        <w:rPr>
          <w:highlight w:val="yellow"/>
        </w:rPr>
      </w:pPr>
    </w:p>
    <w:p w14:paraId="18E404A6" w14:textId="2E109E1C"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8</w:t>
      </w:r>
      <w:r w:rsidRPr="001C4BAE">
        <w:rPr>
          <w:rFonts w:eastAsia="Times New Roman"/>
          <w:i/>
          <w:color w:val="FF0000"/>
          <w:highlight w:val="yellow"/>
          <w:lang w:val="nb-NO" w:eastAsia="en-GB"/>
        </w:rPr>
        <w:t>&gt;</w:t>
      </w:r>
    </w:p>
    <w:p w14:paraId="679B120A"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194" w:name="_Toc53176691"/>
      <w:bookmarkStart w:id="195" w:name="_Toc61121004"/>
      <w:bookmarkStart w:id="196" w:name="_Toc67918186"/>
      <w:bookmarkStart w:id="197" w:name="_Toc76297741"/>
      <w:bookmarkStart w:id="198" w:name="_Toc76571671"/>
      <w:bookmarkStart w:id="199" w:name="_Toc76650813"/>
      <w:bookmarkStart w:id="200" w:name="_Toc76653929"/>
      <w:bookmarkStart w:id="201" w:name="_Toc83742539"/>
      <w:bookmarkStart w:id="202" w:name="_Toc91440313"/>
      <w:bookmarkStart w:id="203" w:name="_Toc98854791"/>
      <w:bookmarkStart w:id="204" w:name="_Toc114494280"/>
      <w:bookmarkStart w:id="205" w:name="_Toc115261073"/>
      <w:bookmarkStart w:id="206" w:name="_Toc123936609"/>
      <w:bookmarkStart w:id="207" w:name="_Toc124333354"/>
      <w:bookmarkStart w:id="208" w:name="_Toc131595025"/>
      <w:bookmarkStart w:id="209" w:name="_Toc131694363"/>
      <w:bookmarkStart w:id="210" w:name="_Toc138752754"/>
      <w:bookmarkStart w:id="211" w:name="_Toc138885736"/>
      <w:bookmarkStart w:id="212" w:name="_Toc156556727"/>
      <w:bookmarkStart w:id="213" w:name="_Toc178162914"/>
      <w:bookmarkStart w:id="214" w:name="_Toc178263164"/>
      <w:bookmarkStart w:id="215" w:name="_Toc187241432"/>
      <w:r w:rsidRPr="001C4BAE">
        <w:rPr>
          <w:rFonts w:ascii="Arial" w:eastAsia="Malgun Gothic" w:hAnsi="Arial"/>
          <w:sz w:val="22"/>
          <w:lang w:eastAsia="zh-CN"/>
        </w:rPr>
        <w:t>6.3.3.1.4</w:t>
      </w:r>
      <w:r w:rsidRPr="001C4BAE">
        <w:rPr>
          <w:rFonts w:ascii="Arial" w:eastAsia="Malgun Gothic" w:hAnsi="Arial"/>
          <w:sz w:val="22"/>
          <w:lang w:eastAsia="zh-CN"/>
        </w:rPr>
        <w:tab/>
        <w:t xml:space="preserve">Single PMI with 32TX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30FF109" w14:textId="77777777" w:rsidR="001C4BAE" w:rsidRPr="001C4BAE" w:rsidRDefault="001C4BAE" w:rsidP="001C4BAE">
      <w:pPr>
        <w:rPr>
          <w:lang w:eastAsia="zh-CN"/>
        </w:rPr>
      </w:pPr>
      <w:r w:rsidRPr="001C4BAE">
        <w:t xml:space="preserve">For the parameters specified in Table </w:t>
      </w:r>
      <w:r w:rsidRPr="001C4BAE">
        <w:rPr>
          <w:lang w:eastAsia="zh-CN"/>
        </w:rPr>
        <w:t>6.3.3.1.4</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6.3.3.1.4-2</w:t>
      </w:r>
      <w:r w:rsidRPr="001C4BAE">
        <w:t>.</w:t>
      </w:r>
    </w:p>
    <w:p w14:paraId="559EB338"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6.3.3.1.4-1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23A9B61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4E5A16"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E2E9AB"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AF945"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0B97211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B6B1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85048"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FCCED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10</w:t>
            </w:r>
          </w:p>
        </w:tc>
      </w:tr>
      <w:tr w:rsidR="001C4BAE" w:rsidRPr="001C4BAE" w14:paraId="257243F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D17D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78A10" w14:textId="77777777" w:rsidR="001C4BAE" w:rsidRPr="001C4BAE" w:rsidRDefault="001C4BAE" w:rsidP="001C4BAE">
            <w:pPr>
              <w:keepNext/>
              <w:keepLines/>
              <w:spacing w:after="0"/>
              <w:jc w:val="center"/>
              <w:rPr>
                <w:rFonts w:ascii="Arial" w:hAnsi="Arial"/>
                <w:sz w:val="18"/>
                <w:lang w:val="fr-FR"/>
              </w:rPr>
            </w:pPr>
            <w:r w:rsidRPr="001C4BAE">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A8593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15</w:t>
            </w:r>
          </w:p>
        </w:tc>
      </w:tr>
      <w:tr w:rsidR="001C4BAE" w:rsidRPr="001C4BAE" w14:paraId="4253782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5C65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1B734F4"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7285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FDD</w:t>
            </w:r>
          </w:p>
        </w:tc>
      </w:tr>
      <w:tr w:rsidR="001C4BAE" w:rsidRPr="001C4BAE" w14:paraId="14B8E98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36701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E7764C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A74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kern w:val="2"/>
                <w:sz w:val="18"/>
                <w:lang w:val="fr-FR" w:eastAsia="zh-CN"/>
              </w:rPr>
              <w:t>TDLA30-5</w:t>
            </w:r>
          </w:p>
        </w:tc>
      </w:tr>
      <w:tr w:rsidR="001C4BAE" w:rsidRPr="001C4BAE" w14:paraId="7E01442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E293A4"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346C0A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900AF" w14:textId="77777777" w:rsidR="001C4BAE" w:rsidRPr="001C4BAE" w:rsidRDefault="001C4BAE" w:rsidP="001C4BAE">
            <w:pPr>
              <w:keepNext/>
              <w:keepLines/>
              <w:spacing w:after="0"/>
              <w:jc w:val="center"/>
              <w:rPr>
                <w:rFonts w:ascii="Arial" w:hAnsi="Arial"/>
                <w:kern w:val="2"/>
                <w:sz w:val="18"/>
                <w:lang w:val="fr-FR" w:eastAsia="zh-CN"/>
              </w:rPr>
            </w:pPr>
            <w:r w:rsidRPr="001C4BAE">
              <w:rPr>
                <w:rFonts w:ascii="Arial" w:hAnsi="Arial"/>
                <w:kern w:val="2"/>
                <w:sz w:val="18"/>
                <w:lang w:val="fr-FR" w:eastAsia="zh-CN"/>
              </w:rPr>
              <w:t>High XP 32</w:t>
            </w:r>
            <w:r w:rsidRPr="001C4BAE">
              <w:rPr>
                <w:rFonts w:ascii="Arial" w:eastAsia="?? ??" w:hAnsi="Arial"/>
                <w:kern w:val="2"/>
                <w:sz w:val="18"/>
                <w:lang w:val="fr-FR"/>
              </w:rPr>
              <w:t xml:space="preserve"> x </w:t>
            </w:r>
            <w:r w:rsidRPr="001C4BAE">
              <w:rPr>
                <w:rFonts w:ascii="Arial" w:hAnsi="Arial"/>
                <w:kern w:val="2"/>
                <w:sz w:val="18"/>
                <w:lang w:val="fr-FR" w:eastAsia="zh-CN"/>
              </w:rPr>
              <w:t>4</w:t>
            </w:r>
          </w:p>
          <w:p w14:paraId="5D7C20C0"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kern w:val="2"/>
                <w:sz w:val="18"/>
                <w:lang w:val="fr-FR" w:eastAsia="zh-CN"/>
              </w:rPr>
              <w:t>(N1,N2) = (4,4)</w:t>
            </w:r>
          </w:p>
        </w:tc>
      </w:tr>
      <w:tr w:rsidR="001C4BAE" w:rsidRPr="001C4BAE" w14:paraId="68E8B55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A0ADA4"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C3230D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86DC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54A86F54"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82F94B"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A28EC9"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4C750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1AC36"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1A2DBEF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C3CFF1"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0D360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DD9BF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4C67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6A19EFF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048C88"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902616"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211C3F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736B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FD-CDM2</w:t>
            </w:r>
          </w:p>
        </w:tc>
      </w:tr>
      <w:tr w:rsidR="001C4BAE" w:rsidRPr="001C4BAE" w14:paraId="1D126F7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83532"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D7DCE"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901BF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E52F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3EC0998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4B84AB"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2D7CCB"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196E7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E675F" w14:textId="77777777" w:rsidR="001C4BAE" w:rsidRPr="001C4BAE" w:rsidRDefault="001C4BAE" w:rsidP="001C4BAE">
            <w:pPr>
              <w:keepNext/>
              <w:keepLines/>
              <w:spacing w:after="0"/>
              <w:jc w:val="center"/>
              <w:rPr>
                <w:rFonts w:ascii="Arial" w:hAnsi="Arial"/>
                <w:sz w:val="18"/>
                <w:lang w:val="fr-FR" w:eastAsia="zh-CN"/>
              </w:rPr>
            </w:pPr>
            <w:bookmarkStart w:id="216" w:name="OLE_LINK142"/>
            <w:r w:rsidRPr="001C4BAE">
              <w:rPr>
                <w:rFonts w:ascii="Arial" w:hAnsi="Arial"/>
                <w:sz w:val="18"/>
                <w:lang w:val="fr-FR" w:eastAsia="zh-CN"/>
              </w:rPr>
              <w:t>Row 5,</w:t>
            </w:r>
            <w:bookmarkEnd w:id="216"/>
            <w:r w:rsidRPr="001C4BAE">
              <w:rPr>
                <w:rFonts w:ascii="Arial" w:hAnsi="Arial"/>
                <w:sz w:val="18"/>
                <w:lang w:val="fr-FR" w:eastAsia="zh-CN"/>
              </w:rPr>
              <w:t>(4)</w:t>
            </w:r>
          </w:p>
        </w:tc>
      </w:tr>
      <w:tr w:rsidR="001C4BAE" w:rsidRPr="001C4BAE" w14:paraId="5C92BAA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CFA1B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7CE8F7"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0217C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73B8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5,(9)</w:t>
            </w:r>
          </w:p>
        </w:tc>
      </w:tr>
      <w:tr w:rsidR="001C4BAE" w:rsidRPr="001C4BAE" w14:paraId="127AC45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0E6239"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6DACCDF"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02F24847"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B874A"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11DDE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77976C1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B9DF2"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6F9F2"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F5F9920"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21CCC"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 in slots i, where mod(i, 5) = 1, otherwise it is equal to 0</w:t>
            </w:r>
          </w:p>
        </w:tc>
      </w:tr>
      <w:tr w:rsidR="001C4BAE" w:rsidRPr="001C4BAE" w14:paraId="6FF9C021"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1B829C"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E533E"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7C50AF"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0174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6B8954C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4C9AD0"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DBFBE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5B745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AA93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32</w:t>
            </w:r>
          </w:p>
        </w:tc>
      </w:tr>
      <w:tr w:rsidR="001C4BAE" w:rsidRPr="001C4BAE" w14:paraId="6A01705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8634E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A951D2"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B4CA70"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7332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CDM4 (FD2, TD2)</w:t>
            </w:r>
          </w:p>
        </w:tc>
      </w:tr>
      <w:tr w:rsidR="001C4BAE" w:rsidRPr="001C4BAE" w14:paraId="0D8523C8"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3FEDCF"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92F21F"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75F538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4015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4B9048C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BA5EB6"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D048A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0150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3F4D" w14:textId="77777777" w:rsidR="001C4BAE" w:rsidRPr="001C4BAE" w:rsidRDefault="001C4BAE" w:rsidP="001C4BAE">
            <w:pPr>
              <w:keepNext/>
              <w:keepLines/>
              <w:spacing w:after="0"/>
              <w:jc w:val="center"/>
              <w:rPr>
                <w:rFonts w:ascii="Arial" w:hAnsi="Arial"/>
                <w:sz w:val="18"/>
                <w:lang w:val="fr-FR" w:eastAsia="zh-CN"/>
              </w:rPr>
            </w:pPr>
            <w:bookmarkStart w:id="217" w:name="OLE_LINK303"/>
            <w:r w:rsidRPr="001C4BAE">
              <w:rPr>
                <w:rFonts w:ascii="Arial" w:hAnsi="Arial"/>
                <w:sz w:val="18"/>
                <w:lang w:val="fr-FR" w:eastAsia="zh-CN"/>
              </w:rPr>
              <w:t>Row 17,</w:t>
            </w:r>
            <w:bookmarkEnd w:id="217"/>
            <w:r w:rsidRPr="001C4BAE">
              <w:rPr>
                <w:rFonts w:ascii="Arial" w:hAnsi="Arial"/>
                <w:sz w:val="18"/>
                <w:lang w:val="fr-FR" w:eastAsia="zh-CN"/>
              </w:rPr>
              <w:t>(2, 4, 6, 8)</w:t>
            </w:r>
          </w:p>
        </w:tc>
      </w:tr>
      <w:tr w:rsidR="001C4BAE" w:rsidRPr="001C4BAE" w14:paraId="7FF7792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4427D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BA775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 l</w:t>
            </w:r>
            <w:r w:rsidRPr="001C4BAE">
              <w:rPr>
                <w:rFonts w:ascii="Arial" w:hAnsi="Arial"/>
                <w:sz w:val="18"/>
                <w:vertAlign w:val="subscript"/>
              </w:rPr>
              <w:t>1</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81430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48DF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17,(5, 12)</w:t>
            </w:r>
          </w:p>
        </w:tc>
      </w:tr>
      <w:tr w:rsidR="001C4BAE" w:rsidRPr="001C4BAE" w14:paraId="4312568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F08684"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6567C5"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464AC709"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26F46"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33A373"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6BAF6AE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8D8A00"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F3F480"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2F78574"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77A6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w:t>
            </w:r>
          </w:p>
        </w:tc>
      </w:tr>
      <w:tr w:rsidR="001C4BAE" w:rsidRPr="001C4BAE" w14:paraId="6774E6A7"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A5F81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12A624A"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09A0F9"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1667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693743BE"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18570"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D28DB5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2DD7C" w14:textId="77777777" w:rsidR="001C4BAE" w:rsidRPr="001C4BAE" w:rsidRDefault="001C4BAE" w:rsidP="001C4BAE">
            <w:pP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7D22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Pattern 0</w:t>
            </w:r>
          </w:p>
        </w:tc>
      </w:tr>
      <w:tr w:rsidR="001C4BAE" w:rsidRPr="001C4BAE" w14:paraId="4BE1E055"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2EB4BB"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D82235"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CSI-IM Resource Mapping</w:t>
            </w:r>
          </w:p>
          <w:p w14:paraId="38A50E8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(k</w:t>
            </w:r>
            <w:r w:rsidRPr="001C4BAE">
              <w:rPr>
                <w:rFonts w:ascii="Arial" w:hAnsi="Arial"/>
                <w:sz w:val="18"/>
                <w:vertAlign w:val="subscript"/>
                <w:lang w:val="fr-FR"/>
              </w:rPr>
              <w:t>CSI-IM</w:t>
            </w:r>
            <w:r w:rsidRPr="001C4BAE">
              <w:rPr>
                <w:rFonts w:ascii="Arial" w:hAnsi="Arial"/>
                <w:sz w:val="18"/>
                <w:lang w:val="fr-FR"/>
              </w:rPr>
              <w:t>,l</w:t>
            </w:r>
            <w:r w:rsidRPr="001C4BAE">
              <w:rPr>
                <w:rFonts w:ascii="Arial" w:hAnsi="Arial"/>
                <w:sz w:val="18"/>
                <w:vertAlign w:val="subscript"/>
                <w:lang w:val="fr-FR"/>
              </w:rPr>
              <w:t>CSI-IM</w:t>
            </w:r>
            <w:r w:rsidRPr="001C4BAE">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F2BA25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EFAA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(4,9)</w:t>
            </w:r>
          </w:p>
        </w:tc>
      </w:tr>
      <w:tr w:rsidR="001C4BAE" w:rsidRPr="001C4BAE" w14:paraId="012CBCB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6801A9"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8146FA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030B7F6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28AC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3396C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063D2C5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4FAF10"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7FBCDB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766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02F5E67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DBA1BB"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D87AB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9B5F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Table 1</w:t>
            </w:r>
          </w:p>
        </w:tc>
      </w:tr>
      <w:tr w:rsidR="001C4BAE" w:rsidRPr="001C4BAE" w14:paraId="7677F09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97767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3A88A27"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8B941"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cri-RI-PMI-CQI</w:t>
            </w:r>
          </w:p>
        </w:tc>
      </w:tr>
      <w:tr w:rsidR="001C4BAE" w:rsidRPr="001C4BAE" w14:paraId="204FFF3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4D18D"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w:t>
            </w:r>
            <w:r w:rsidRPr="001C4BAE">
              <w:rPr>
                <w:rFonts w:ascii="Arial" w:hAnsi="Arial"/>
                <w:sz w:val="18"/>
                <w:lang w:val="fr-FR" w:eastAsia="zh-CN"/>
              </w:rPr>
              <w:t>Channel</w:t>
            </w:r>
            <w:r w:rsidRPr="001C4BAE">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F7F73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3256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11AB93E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FEF6C3"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4D7480"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B2E4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297E70D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65956"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1AE369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70627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Wideband</w:t>
            </w:r>
          </w:p>
        </w:tc>
      </w:tr>
      <w:tr w:rsidR="001C4BAE" w:rsidRPr="001C4BAE" w14:paraId="6AB2ED54"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BC6489"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pmi-FormatIndicator</w:t>
            </w:r>
            <w:r w:rsidRPr="001C4BAE">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69D9F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B149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Wideband</w:t>
            </w:r>
          </w:p>
        </w:tc>
      </w:tr>
      <w:tr w:rsidR="001C4BAE" w:rsidRPr="001C4BAE" w14:paraId="32108F7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799FC"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B5D04"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5C680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8</w:t>
            </w:r>
          </w:p>
        </w:tc>
      </w:tr>
      <w:tr w:rsidR="001C4BAE" w:rsidRPr="001C4BAE" w14:paraId="42EA532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5CB2C7"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F43615F"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B54A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1111111</w:t>
            </w:r>
          </w:p>
        </w:tc>
      </w:tr>
      <w:tr w:rsidR="001C4BAE" w:rsidRPr="001C4BAE" w14:paraId="0534A8B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578AE"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37FC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FADE7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27965BE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A0EBC"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E54255A"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9CC7A"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5</w:t>
            </w:r>
          </w:p>
        </w:tc>
      </w:tr>
      <w:tr w:rsidR="001C4BAE" w:rsidRPr="001C4BAE" w14:paraId="5E0D8AA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0A939"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778D6AA"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FDAE6"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 in slots i, where mod(i, 5) = 1, otherwise it is equal to 0</w:t>
            </w:r>
          </w:p>
        </w:tc>
      </w:tr>
      <w:tr w:rsidR="001C4BAE" w:rsidRPr="001C4BAE" w14:paraId="734BD20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D5ED2"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27B6791"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1183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1</w:t>
            </w:r>
          </w:p>
        </w:tc>
      </w:tr>
      <w:tr w:rsidR="001C4BAE" w:rsidRPr="001C4BAE" w14:paraId="2551B07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C4FF4F"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833D10"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A4D9B"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530FEF0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293E52BD"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EBA5A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03F3BD4"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4E7226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EF8DE"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typeI-SinglePanel</w:t>
            </w:r>
          </w:p>
        </w:tc>
      </w:tr>
      <w:tr w:rsidR="001C4BAE" w:rsidRPr="001C4BAE" w14:paraId="2086BA75"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F8DA53"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3DC8ECD"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F5F107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83FD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32FCC85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ABE4AE"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70E0AC"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167EAE5"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B26D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(4,4)</w:t>
            </w:r>
          </w:p>
        </w:tc>
      </w:tr>
      <w:tr w:rsidR="001C4BAE" w:rsidRPr="001C4BAE" w14:paraId="388EB83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9D7B3B"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8D5BEE"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40C769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2ED42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(4,4)</w:t>
            </w:r>
          </w:p>
        </w:tc>
      </w:tr>
      <w:tr w:rsidR="001C4BAE" w:rsidRPr="001C4BAE" w14:paraId="206867F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3D62CE"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C04505B"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8B6C88"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F5D1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4D334AB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43C5547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447711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43C9665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2853A98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69E77E"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E2A869"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63A39A"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83484"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00000010</w:t>
            </w:r>
          </w:p>
        </w:tc>
      </w:tr>
      <w:tr w:rsidR="001C4BAE" w:rsidRPr="001C4BAE" w14:paraId="27EA8184"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C9BB0BB"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D7C61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7E14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PUSCH</w:t>
            </w:r>
          </w:p>
        </w:tc>
      </w:tr>
      <w:tr w:rsidR="001C4BAE" w:rsidRPr="001C4BAE" w14:paraId="47C1360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7702E"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77CA4"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155095" w14:textId="52036B19" w:rsidR="001C4BAE" w:rsidRPr="001C4BAE" w:rsidRDefault="001C4BAE" w:rsidP="001C4BAE">
            <w:pPr>
              <w:keepNext/>
              <w:keepLines/>
              <w:spacing w:after="0"/>
              <w:jc w:val="center"/>
              <w:rPr>
                <w:rFonts w:ascii="Arial" w:hAnsi="Arial"/>
                <w:sz w:val="18"/>
                <w:lang w:val="fr-FR" w:eastAsia="zh-CN"/>
              </w:rPr>
            </w:pPr>
            <w:del w:id="218" w:author="Huawei" w:date="2025-02-19T16:53:00Z">
              <w:r w:rsidRPr="001C4BAE" w:rsidDel="001C4BAE">
                <w:rPr>
                  <w:rFonts w:ascii="Arial" w:hAnsi="Arial"/>
                  <w:sz w:val="18"/>
                  <w:lang w:val="fr-FR" w:eastAsia="zh-CN"/>
                </w:rPr>
                <w:delText>8</w:delText>
              </w:r>
            </w:del>
            <w:ins w:id="219" w:author="Huawei" w:date="2025-02-19T16:53:00Z">
              <w:r>
                <w:rPr>
                  <w:rFonts w:ascii="Arial" w:hAnsi="Arial"/>
                  <w:sz w:val="18"/>
                  <w:lang w:val="fr-FR" w:eastAsia="zh-CN"/>
                </w:rPr>
                <w:t>9</w:t>
              </w:r>
            </w:ins>
          </w:p>
        </w:tc>
      </w:tr>
      <w:tr w:rsidR="001C4BAE" w:rsidRPr="001C4BAE" w14:paraId="25F1AF4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2897A"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A0EC7B"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CF86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1B69363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F05CC"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DEE415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EA05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cs="Arial"/>
                <w:sz w:val="18"/>
                <w:szCs w:val="18"/>
                <w:lang w:val="fr-FR"/>
              </w:rPr>
              <w:t>R.PDSCH.1-6.</w:t>
            </w:r>
            <w:r w:rsidRPr="001C4BAE">
              <w:rPr>
                <w:rFonts w:ascii="Arial" w:eastAsia="Malgun Gothic" w:hAnsi="Arial" w:cs="Arial"/>
                <w:sz w:val="18"/>
                <w:szCs w:val="18"/>
                <w:lang w:val="fr-FR" w:eastAsia="zh-CN"/>
              </w:rPr>
              <w:t>3</w:t>
            </w:r>
            <w:r w:rsidRPr="001C4BAE">
              <w:rPr>
                <w:rFonts w:ascii="Arial" w:eastAsia="Malgun Gothic" w:hAnsi="Arial" w:cs="Arial"/>
                <w:sz w:val="18"/>
                <w:szCs w:val="18"/>
                <w:lang w:val="fr-FR"/>
              </w:rPr>
              <w:t xml:space="preserve"> FDD</w:t>
            </w:r>
          </w:p>
        </w:tc>
      </w:tr>
      <w:tr w:rsidR="001C4BAE" w:rsidRPr="001C4BAE" w14:paraId="15A3B51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51C050"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w:t>
            </w:r>
            <w:r w:rsidRPr="001C4BAE">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4B78D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84174"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hAnsi="Arial" w:cs="Arial"/>
                <w:sz w:val="18"/>
                <w:szCs w:val="18"/>
              </w:rPr>
              <w:t>Single Panel Type I, Random precoder selection updated per slot, with equal probability of each applicable i</w:t>
            </w:r>
            <w:r w:rsidRPr="001C4BAE">
              <w:rPr>
                <w:rFonts w:ascii="Arial" w:hAnsi="Arial" w:cs="Arial"/>
                <w:sz w:val="18"/>
                <w:szCs w:val="18"/>
                <w:vertAlign w:val="subscript"/>
              </w:rPr>
              <w:t>1</w:t>
            </w:r>
            <w:r w:rsidRPr="001C4BAE">
              <w:rPr>
                <w:rFonts w:ascii="Arial" w:hAnsi="Arial" w:cs="Arial"/>
                <w:sz w:val="18"/>
                <w:szCs w:val="18"/>
              </w:rPr>
              <w:t>, i</w:t>
            </w:r>
            <w:r w:rsidRPr="001C4BAE">
              <w:rPr>
                <w:rFonts w:ascii="Arial" w:hAnsi="Arial" w:cs="Arial"/>
                <w:sz w:val="18"/>
                <w:szCs w:val="18"/>
                <w:vertAlign w:val="subscript"/>
              </w:rPr>
              <w:t>2</w:t>
            </w:r>
            <w:r w:rsidRPr="001C4BAE">
              <w:rPr>
                <w:rFonts w:ascii="Arial" w:hAnsi="Arial" w:cs="Arial"/>
                <w:sz w:val="18"/>
                <w:szCs w:val="18"/>
              </w:rPr>
              <w:t xml:space="preserve"> combination, and </w:t>
            </w:r>
            <w:r w:rsidRPr="001C4BAE">
              <w:rPr>
                <w:rFonts w:ascii="Arial" w:eastAsia="Malgun Gothic" w:hAnsi="Arial" w:cs="Arial"/>
                <w:sz w:val="18"/>
                <w:szCs w:val="18"/>
              </w:rPr>
              <w:t>with Wideband granularity</w:t>
            </w:r>
          </w:p>
        </w:tc>
      </w:tr>
      <w:tr w:rsidR="001C4BAE" w:rsidRPr="001C4BAE" w14:paraId="755276DD"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46704CD"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(1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3F301752"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 xml:space="preserve">#(n-4),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#(n+4).</w:t>
            </w:r>
          </w:p>
          <w:p w14:paraId="32FB7F61"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77A6F930" w14:textId="77777777" w:rsidR="001C4BAE" w:rsidRPr="001C4BAE" w:rsidRDefault="001C4BAE" w:rsidP="001C4BAE">
      <w:pPr>
        <w:rPr>
          <w:lang w:eastAsia="zh-CN"/>
        </w:rPr>
      </w:pPr>
    </w:p>
    <w:p w14:paraId="5BB29ED9"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6.3.3.1.4</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534C71C1"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6E84C0C6"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5E452E1"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47B5CB66"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6B4E83C" w14:textId="77777777" w:rsidR="001C4BAE" w:rsidRPr="001C4BAE" w:rsidRDefault="001C4BAE" w:rsidP="001C4BAE">
            <w:pPr>
              <w:keepNext/>
              <w:keepLines/>
              <w:spacing w:after="0"/>
              <w:jc w:val="center"/>
              <w:rPr>
                <w:rFonts w:ascii="Arial" w:eastAsia="Malgun Gothic" w:hAnsi="Arial" w:cs="Arial"/>
                <w:sz w:val="18"/>
                <w:lang w:val="fr-FR"/>
              </w:rPr>
            </w:pPr>
            <w:r w:rsidRPr="001C4BAE">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53E0795" w14:textId="77777777" w:rsidR="001C4BAE" w:rsidRPr="001C4BAE" w:rsidRDefault="001C4BAE" w:rsidP="001C4BAE">
            <w:pPr>
              <w:keepNext/>
              <w:keepLines/>
              <w:spacing w:after="0"/>
              <w:jc w:val="center"/>
              <w:rPr>
                <w:rFonts w:ascii="Arial" w:eastAsia="Malgun Gothic" w:hAnsi="Arial"/>
                <w:sz w:val="18"/>
                <w:lang w:val="fr-FR" w:eastAsia="zh-CN"/>
              </w:rPr>
            </w:pPr>
            <w:r w:rsidRPr="001C4BAE">
              <w:rPr>
                <w:rFonts w:ascii="Arial" w:eastAsia="Malgun Gothic" w:hAnsi="Arial"/>
                <w:sz w:val="18"/>
                <w:lang w:val="fr-FR" w:eastAsia="zh-CN"/>
              </w:rPr>
              <w:t>7.0</w:t>
            </w:r>
          </w:p>
        </w:tc>
      </w:tr>
    </w:tbl>
    <w:p w14:paraId="2448F3F4" w14:textId="01B34080" w:rsidR="001C4BAE" w:rsidRDefault="001C4BAE" w:rsidP="001C4BAE">
      <w:pPr>
        <w:rPr>
          <w:lang w:eastAsia="zh-CN"/>
        </w:rPr>
      </w:pPr>
    </w:p>
    <w:p w14:paraId="1EF350EF" w14:textId="7D5B8EA6"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8</w:t>
      </w:r>
      <w:r w:rsidRPr="000061B1">
        <w:rPr>
          <w:rFonts w:eastAsia="Times New Roman"/>
          <w:i/>
          <w:color w:val="FF0000"/>
          <w:highlight w:val="yellow"/>
          <w:lang w:val="nb-NO" w:eastAsia="en-GB"/>
        </w:rPr>
        <w:t>&gt;</w:t>
      </w:r>
    </w:p>
    <w:p w14:paraId="7774A7C7" w14:textId="77777777" w:rsidR="001C4BAE" w:rsidRDefault="001C4BAE" w:rsidP="001C4BAE">
      <w:pPr>
        <w:rPr>
          <w:highlight w:val="yellow"/>
        </w:rPr>
      </w:pPr>
    </w:p>
    <w:p w14:paraId="54BE2DE3" w14:textId="2E131B72"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9</w:t>
      </w:r>
      <w:r w:rsidRPr="001C4BAE">
        <w:rPr>
          <w:rFonts w:eastAsia="Times New Roman"/>
          <w:i/>
          <w:color w:val="FF0000"/>
          <w:highlight w:val="yellow"/>
          <w:lang w:val="nb-NO" w:eastAsia="en-GB"/>
        </w:rPr>
        <w:t>&gt;</w:t>
      </w:r>
    </w:p>
    <w:p w14:paraId="1DC3A0B3"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20" w:name="_Toc67918187"/>
      <w:bookmarkStart w:id="221" w:name="_Toc76297742"/>
      <w:bookmarkStart w:id="222" w:name="_Toc76571672"/>
      <w:bookmarkStart w:id="223" w:name="_Toc76650814"/>
      <w:bookmarkStart w:id="224" w:name="_Toc76653930"/>
      <w:bookmarkStart w:id="225" w:name="_Toc83742540"/>
      <w:bookmarkStart w:id="226" w:name="_Toc91440314"/>
      <w:bookmarkStart w:id="227" w:name="_Toc98854792"/>
      <w:bookmarkStart w:id="228" w:name="_Toc114494281"/>
      <w:bookmarkStart w:id="229" w:name="_Toc115261074"/>
      <w:bookmarkStart w:id="230" w:name="_Toc123936610"/>
      <w:bookmarkStart w:id="231" w:name="_Toc124333355"/>
      <w:bookmarkStart w:id="232" w:name="_Toc131595026"/>
      <w:bookmarkStart w:id="233" w:name="_Toc131694364"/>
      <w:bookmarkStart w:id="234" w:name="_Toc138752755"/>
      <w:bookmarkStart w:id="235" w:name="_Toc138885737"/>
      <w:bookmarkStart w:id="236" w:name="_Toc156556728"/>
      <w:bookmarkStart w:id="237" w:name="_Toc178162915"/>
      <w:bookmarkStart w:id="238" w:name="_Toc178263165"/>
      <w:bookmarkStart w:id="239" w:name="_Toc187241433"/>
      <w:r w:rsidRPr="001C4BAE">
        <w:rPr>
          <w:rFonts w:ascii="Arial" w:eastAsia="Malgun Gothic" w:hAnsi="Arial"/>
          <w:sz w:val="22"/>
          <w:lang w:eastAsia="zh-CN"/>
        </w:rPr>
        <w:t>6.3.</w:t>
      </w:r>
      <w:r w:rsidRPr="001C4BAE">
        <w:rPr>
          <w:rFonts w:ascii="Arial" w:eastAsia="Malgun Gothic" w:hAnsi="Arial" w:hint="eastAsia"/>
          <w:sz w:val="22"/>
          <w:lang w:eastAsia="zh-CN"/>
        </w:rPr>
        <w:t>3</w:t>
      </w:r>
      <w:r w:rsidRPr="001C4BAE">
        <w:rPr>
          <w:rFonts w:ascii="Arial" w:eastAsia="Malgun Gothic" w:hAnsi="Arial"/>
          <w:sz w:val="22"/>
          <w:lang w:eastAsia="zh-CN"/>
        </w:rPr>
        <w:t>.1.</w:t>
      </w:r>
      <w:r w:rsidRPr="001C4BAE">
        <w:rPr>
          <w:rFonts w:ascii="Arial" w:eastAsia="Malgun Gothic" w:hAnsi="Arial" w:hint="eastAsia"/>
          <w:sz w:val="22"/>
          <w:lang w:eastAsia="zh-CN"/>
        </w:rPr>
        <w:t>5</w:t>
      </w:r>
      <w:r w:rsidRPr="001C4BAE">
        <w:rPr>
          <w:rFonts w:ascii="Arial" w:eastAsia="Malgun Gothic" w:hAnsi="Arial"/>
          <w:sz w:val="22"/>
          <w:lang w:eastAsia="zh-CN"/>
        </w:rPr>
        <w:tab/>
      </w:r>
      <w:r w:rsidRPr="001C4BAE">
        <w:rPr>
          <w:rFonts w:ascii="Arial" w:eastAsia="Malgun Gothic" w:hAnsi="Arial" w:hint="eastAsia"/>
          <w:sz w:val="22"/>
          <w:lang w:eastAsia="zh-CN"/>
        </w:rPr>
        <w:t xml:space="preserve">Multiple </w:t>
      </w:r>
      <w:r w:rsidRPr="001C4BAE">
        <w:rPr>
          <w:rFonts w:ascii="Arial" w:eastAsia="Malgun Gothic" w:hAnsi="Arial"/>
          <w:sz w:val="22"/>
          <w:lang w:eastAsia="zh-CN"/>
        </w:rPr>
        <w:t xml:space="preserve">PMI with 16TX </w:t>
      </w:r>
      <w:r w:rsidRPr="001C4BAE">
        <w:rPr>
          <w:rFonts w:ascii="Arial" w:eastAsia="Malgun Gothic" w:hAnsi="Arial" w:hint="eastAsia"/>
          <w:color w:val="000000"/>
          <w:sz w:val="22"/>
          <w:lang w:val="en-US" w:eastAsia="zh-CN"/>
        </w:rPr>
        <w:t>T</w:t>
      </w:r>
      <w:r w:rsidRPr="001C4BAE">
        <w:rPr>
          <w:rFonts w:ascii="Arial" w:eastAsia="Malgun Gothic" w:hAnsi="Arial"/>
          <w:color w:val="000000"/>
          <w:sz w:val="22"/>
          <w:lang w:val="en-US"/>
        </w:rPr>
        <w:t>ypeII</w:t>
      </w:r>
      <w:r w:rsidRPr="001C4BAE">
        <w:rPr>
          <w:rFonts w:ascii="Arial" w:eastAsia="Malgun Gothic" w:hAnsi="Arial"/>
          <w:sz w:val="22"/>
          <w:lang w:val="en-US" w:eastAsia="zh-CN"/>
        </w:rPr>
        <w:t xml:space="preserve"> Codebook</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4F8AA52" w14:textId="77777777" w:rsidR="001C4BAE" w:rsidRPr="001C4BAE" w:rsidRDefault="001C4BAE" w:rsidP="001C4BAE">
      <w:pPr>
        <w:rPr>
          <w:lang w:eastAsia="zh-CN"/>
        </w:rPr>
      </w:pPr>
      <w:r w:rsidRPr="001C4BAE">
        <w:t xml:space="preserve">For the parameters specified in Table </w:t>
      </w:r>
      <w:r w:rsidRPr="001C4BAE">
        <w:rPr>
          <w:lang w:eastAsia="zh-CN"/>
        </w:rPr>
        <w:t>6.3.</w:t>
      </w:r>
      <w:r w:rsidRPr="001C4BAE">
        <w:rPr>
          <w:rFonts w:hint="eastAsia"/>
          <w:lang w:eastAsia="zh-CN"/>
        </w:rPr>
        <w:t>3</w:t>
      </w:r>
      <w:r w:rsidRPr="001C4BAE">
        <w:rPr>
          <w:lang w:eastAsia="zh-CN"/>
        </w:rPr>
        <w:t>.1.</w:t>
      </w:r>
      <w:r w:rsidRPr="001C4BAE">
        <w:rPr>
          <w:rFonts w:hint="eastAsia"/>
          <w:lang w:eastAsia="zh-CN"/>
        </w:rPr>
        <w:t>5</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w:t>
      </w:r>
      <w:r w:rsidRPr="001C4BAE">
        <w:rPr>
          <w:rFonts w:hint="eastAsia"/>
          <w:lang w:eastAsia="zh-CN"/>
        </w:rPr>
        <w:t>3</w:t>
      </w:r>
      <w:r w:rsidRPr="001C4BAE">
        <w:rPr>
          <w:lang w:eastAsia="zh-CN"/>
        </w:rPr>
        <w:t>.1.</w:t>
      </w:r>
      <w:r w:rsidRPr="001C4BAE">
        <w:rPr>
          <w:rFonts w:hint="eastAsia"/>
          <w:lang w:eastAsia="zh-CN"/>
        </w:rPr>
        <w:t>5</w:t>
      </w:r>
      <w:r w:rsidRPr="001C4BAE">
        <w:rPr>
          <w:lang w:eastAsia="zh-CN"/>
        </w:rPr>
        <w:t>-2</w:t>
      </w:r>
      <w:r w:rsidRPr="001C4BAE">
        <w:t>.</w:t>
      </w:r>
    </w:p>
    <w:p w14:paraId="02AB0DF2"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.1.</w:t>
      </w:r>
      <w:r w:rsidRPr="001C4BAE">
        <w:rPr>
          <w:rFonts w:ascii="Arial" w:eastAsia="Malgun Gothic" w:hAnsi="Arial" w:hint="eastAsia"/>
          <w:b/>
          <w:lang w:eastAsia="zh-CN"/>
        </w:rPr>
        <w:t>5</w:t>
      </w:r>
      <w:r w:rsidRPr="001C4BAE">
        <w:rPr>
          <w:rFonts w:ascii="Arial" w:eastAsia="Malgun Gothic" w:hAnsi="Arial"/>
          <w:b/>
          <w:lang w:eastAsia="zh-CN"/>
        </w:rPr>
        <w:t>-1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C4BAE" w:rsidRPr="001C4BAE" w14:paraId="21A3D30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29DA8"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71E55"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438DCE"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3A91220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E3A06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DD96D"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DAF90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10</w:t>
            </w:r>
          </w:p>
        </w:tc>
      </w:tr>
      <w:tr w:rsidR="001C4BAE" w:rsidRPr="001C4BAE" w14:paraId="75C996F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D2D96E"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EC32F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6C1E0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15</w:t>
            </w:r>
          </w:p>
        </w:tc>
      </w:tr>
      <w:tr w:rsidR="001C4BAE" w:rsidRPr="001C4BAE" w14:paraId="602E424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B23F9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E3DD85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0AD8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FDD</w:t>
            </w:r>
          </w:p>
        </w:tc>
      </w:tr>
      <w:tr w:rsidR="001C4BAE" w:rsidRPr="001C4BAE" w14:paraId="253CBBB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B0772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D7EE3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A355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kern w:val="2"/>
                <w:sz w:val="18"/>
                <w:lang w:eastAsia="zh-CN"/>
              </w:rPr>
              <w:t>TDL</w:t>
            </w:r>
            <w:r w:rsidRPr="001C4BAE">
              <w:rPr>
                <w:rFonts w:ascii="Arial" w:hAnsi="Arial" w:hint="eastAsia"/>
                <w:kern w:val="2"/>
                <w:sz w:val="18"/>
                <w:lang w:eastAsia="zh-CN"/>
              </w:rPr>
              <w:t>A</w:t>
            </w:r>
            <w:r w:rsidRPr="001C4BAE">
              <w:rPr>
                <w:rFonts w:ascii="Arial" w:hAnsi="Arial"/>
                <w:kern w:val="2"/>
                <w:sz w:val="18"/>
                <w:lang w:eastAsia="zh-CN"/>
              </w:rPr>
              <w:t>30-5</w:t>
            </w:r>
          </w:p>
        </w:tc>
      </w:tr>
      <w:tr w:rsidR="001C4BAE" w:rsidRPr="001C4BAE" w14:paraId="16CACB1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F96F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D46113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0065C" w14:textId="77777777" w:rsidR="001C4BAE" w:rsidRPr="001C4BAE" w:rsidRDefault="001C4BAE" w:rsidP="001C4BAE">
            <w:pPr>
              <w:keepNext/>
              <w:keepLines/>
              <w:spacing w:after="0"/>
              <w:jc w:val="center"/>
              <w:rPr>
                <w:rFonts w:ascii="Arial" w:eastAsia="Malgun Gothic" w:hAnsi="Arial"/>
                <w:kern w:val="2"/>
                <w:sz w:val="18"/>
                <w:lang w:eastAsia="zh-CN"/>
              </w:rPr>
            </w:pPr>
            <w:r w:rsidRPr="001C4BAE">
              <w:rPr>
                <w:rFonts w:ascii="Arial" w:hAnsi="Arial"/>
                <w:kern w:val="2"/>
                <w:sz w:val="18"/>
                <w:lang w:eastAsia="zh-CN"/>
              </w:rPr>
              <w:t>XP Medium 16</w:t>
            </w:r>
            <w:r w:rsidRPr="001C4BAE">
              <w:rPr>
                <w:rFonts w:ascii="Arial" w:eastAsia="?? ??" w:hAnsi="Arial"/>
                <w:kern w:val="2"/>
                <w:sz w:val="18"/>
              </w:rPr>
              <w:t xml:space="preserve"> x </w:t>
            </w:r>
            <w:r w:rsidRPr="001C4BAE">
              <w:rPr>
                <w:rFonts w:ascii="Arial" w:eastAsia="Malgun Gothic" w:hAnsi="Arial" w:hint="eastAsia"/>
                <w:kern w:val="2"/>
                <w:sz w:val="18"/>
                <w:lang w:eastAsia="zh-CN"/>
              </w:rPr>
              <w:t>4</w:t>
            </w:r>
          </w:p>
          <w:p w14:paraId="65D0D00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kern w:val="2"/>
                <w:sz w:val="18"/>
                <w:lang w:eastAsia="zh-CN"/>
              </w:rPr>
              <w:t>(N1,N2) = (4,2)</w:t>
            </w:r>
          </w:p>
        </w:tc>
      </w:tr>
      <w:tr w:rsidR="001C4BAE" w:rsidRPr="001C4BAE" w14:paraId="3180B58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DDB33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31A6A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3A57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As specified in Annex B.4.1</w:t>
            </w:r>
          </w:p>
        </w:tc>
      </w:tr>
      <w:tr w:rsidR="001C4BAE" w:rsidRPr="001C4BAE" w14:paraId="14BFD6F6"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1C0E578"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2FF5D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F85E9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1233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071116EB"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A64BC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B5AB7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EF6F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4AD8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50790364"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A8DBF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0B34C0"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F36F1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86CF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093E7CD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3EDFE"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4DFADE"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9E0F6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2E7A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0AE573E8"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48F9C9"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A36325"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1F5517"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0143F" w14:textId="77777777" w:rsidR="001C4BAE" w:rsidRPr="001C4BAE" w:rsidRDefault="001C4BAE" w:rsidP="001C4BAE">
            <w:pPr>
              <w:keepNext/>
              <w:keepLines/>
              <w:spacing w:after="0"/>
              <w:jc w:val="center"/>
              <w:rPr>
                <w:rFonts w:ascii="Arial" w:hAnsi="Arial"/>
                <w:sz w:val="18"/>
                <w:lang w:eastAsia="zh-CN"/>
              </w:rPr>
            </w:pPr>
            <w:bookmarkStart w:id="240" w:name="OLE_LINK143"/>
            <w:r w:rsidRPr="001C4BAE">
              <w:rPr>
                <w:rFonts w:ascii="Arial" w:hAnsi="Arial"/>
                <w:sz w:val="18"/>
                <w:lang w:eastAsia="zh-CN"/>
              </w:rPr>
              <w:t>Row 5,</w:t>
            </w:r>
            <w:bookmarkEnd w:id="240"/>
            <w:r w:rsidRPr="001C4BAE">
              <w:rPr>
                <w:rFonts w:ascii="Arial" w:hAnsi="Arial"/>
                <w:sz w:val="18"/>
                <w:lang w:eastAsia="zh-CN"/>
              </w:rPr>
              <w:t>(4)</w:t>
            </w:r>
          </w:p>
        </w:tc>
      </w:tr>
      <w:tr w:rsidR="001C4BAE" w:rsidRPr="001C4BAE" w14:paraId="061C1EB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9C358B"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BEDA0E"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C02CA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D7C7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Row 5,(9)</w:t>
            </w:r>
          </w:p>
        </w:tc>
      </w:tr>
      <w:tr w:rsidR="001C4BAE" w:rsidRPr="001C4BAE" w14:paraId="45680B0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D2611C"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E47631"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0B971BEE"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7430A"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3BEB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14C5316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7D081B"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ACBC7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3C7E89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2D940"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 in slots i, where mod(i, 5) = 1, otherwise it is equal to 0</w:t>
            </w:r>
          </w:p>
        </w:tc>
      </w:tr>
      <w:tr w:rsidR="001C4BAE" w:rsidRPr="001C4BAE" w14:paraId="521F0403"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C0555B8"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3B6661D"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781A2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90768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39709680"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E9B611"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FA6E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7CC39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882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16</w:t>
            </w:r>
          </w:p>
        </w:tc>
      </w:tr>
      <w:tr w:rsidR="001C4BAE" w:rsidRPr="001C4BAE" w14:paraId="054BB6B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4A740F"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5328D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5254D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8E61D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3DC3B128"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AC7260"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ACB10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113A4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6A27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2DFCE59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0240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22C18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66957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F8AC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12,(2, 4, 6, 8) </w:t>
            </w:r>
          </w:p>
        </w:tc>
      </w:tr>
      <w:tr w:rsidR="001C4BAE" w:rsidRPr="001C4BAE" w14:paraId="0092730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019DB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0C3B9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57D07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5950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Row 12,(5)</w:t>
            </w:r>
          </w:p>
        </w:tc>
      </w:tr>
      <w:tr w:rsidR="001C4BAE" w:rsidRPr="001C4BAE" w14:paraId="2CB9112C"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538C58"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3BB34E"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625AAA89"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D4134"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CB564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0710DD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D48DBD"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4E73D0"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BDB879"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ABF7D"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0</w:t>
            </w:r>
          </w:p>
        </w:tc>
      </w:tr>
      <w:tr w:rsidR="001C4BAE" w:rsidRPr="001C4BAE" w14:paraId="64B934E1"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2C5BC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CC8B79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379903"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5BF4F"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hAnsi="Arial"/>
                <w:sz w:val="18"/>
                <w:lang w:eastAsia="zh-CN"/>
              </w:rPr>
              <w:t>Aperiodic</w:t>
            </w:r>
          </w:p>
        </w:tc>
      </w:tr>
      <w:tr w:rsidR="001C4BAE" w:rsidRPr="001C4BAE" w14:paraId="329AB121" w14:textId="77777777" w:rsidTr="001F49E5">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2E8D42"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4EDD79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3D78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0279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078DC1CC" w14:textId="77777777" w:rsidTr="001F49E5">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8A1587"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68D462"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37A85C4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E94E8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7AF5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4C0BEED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505CE4"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086FFD"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30BD42F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E893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A214F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4CAD9F7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D7CD5D"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EE0EE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F5F0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3E2D2E1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CC08E7"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D7E49E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E50CE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2F16D51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F2F2E"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D1E25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4C2ED"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3CFC319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F9A8C7"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w:t>
            </w:r>
            <w:r w:rsidRPr="001C4BAE">
              <w:rPr>
                <w:rFonts w:ascii="Arial" w:hAnsi="Arial"/>
                <w:sz w:val="18"/>
                <w:lang w:eastAsia="zh-CN"/>
              </w:rPr>
              <w:t>Channel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CC907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F0B9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5640F63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082FC0"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1C98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F490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C8DA29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31AA8B"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6849D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E4E76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3B50114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A3950F"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9A333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CC6B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Subband</w:t>
            </w:r>
          </w:p>
        </w:tc>
      </w:tr>
      <w:tr w:rsidR="001C4BAE" w:rsidRPr="001C4BAE" w14:paraId="1A5E9B2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2BC10" w14:textId="77777777" w:rsidR="001C4BAE" w:rsidRPr="001C4BAE" w:rsidRDefault="001C4BAE" w:rsidP="001C4BAE">
            <w:pPr>
              <w:keepNext/>
              <w:keepLines/>
              <w:spacing w:after="0"/>
              <w:rPr>
                <w:rFonts w:ascii="Arial" w:hAnsi="Arial" w:cs="Arial"/>
                <w:sz w:val="18"/>
                <w:szCs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E5764C"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F81C34" w14:textId="77777777" w:rsidR="001C4BAE" w:rsidRPr="001C4BAE" w:rsidRDefault="001C4BAE" w:rsidP="001C4BAE">
            <w:pPr>
              <w:keepNext/>
              <w:keepLines/>
              <w:spacing w:after="0"/>
              <w:jc w:val="center"/>
              <w:rPr>
                <w:rFonts w:ascii="Arial" w:hAnsi="Arial" w:cs="Arial"/>
                <w:sz w:val="18"/>
                <w:szCs w:val="18"/>
                <w:lang w:eastAsia="zh-CN"/>
              </w:rPr>
            </w:pPr>
            <w:r w:rsidRPr="001C4BAE">
              <w:rPr>
                <w:rFonts w:ascii="Arial" w:hAnsi="Arial" w:cs="Arial"/>
                <w:sz w:val="18"/>
                <w:szCs w:val="18"/>
              </w:rPr>
              <w:t>8</w:t>
            </w:r>
          </w:p>
        </w:tc>
      </w:tr>
      <w:tr w:rsidR="001C4BAE" w:rsidRPr="001C4BAE" w14:paraId="475E6F9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732413" w14:textId="77777777" w:rsidR="001C4BAE" w:rsidRPr="001C4BAE" w:rsidRDefault="001C4BAE" w:rsidP="001C4BAE">
            <w:pPr>
              <w:keepNext/>
              <w:keepLines/>
              <w:spacing w:after="0"/>
              <w:rPr>
                <w:rFonts w:ascii="Arial" w:hAnsi="Arial" w:cs="Arial"/>
                <w:sz w:val="18"/>
                <w:szCs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3BBEDF" w14:textId="77777777" w:rsidR="001C4BAE" w:rsidRPr="001C4BAE" w:rsidRDefault="001C4BAE" w:rsidP="001C4BAE">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66647" w14:textId="77777777" w:rsidR="001C4BAE" w:rsidRPr="001C4BAE" w:rsidRDefault="001C4BAE" w:rsidP="001C4BAE">
            <w:pPr>
              <w:keepNext/>
              <w:keepLines/>
              <w:spacing w:after="0"/>
              <w:jc w:val="center"/>
              <w:rPr>
                <w:rFonts w:ascii="Arial" w:hAnsi="Arial" w:cs="Arial"/>
                <w:sz w:val="18"/>
                <w:szCs w:val="18"/>
                <w:lang w:eastAsia="zh-CN"/>
              </w:rPr>
            </w:pPr>
            <w:r w:rsidRPr="001C4BAE">
              <w:rPr>
                <w:rFonts w:ascii="Arial" w:hAnsi="Arial" w:cs="Arial"/>
                <w:sz w:val="18"/>
                <w:szCs w:val="18"/>
              </w:rPr>
              <w:t>1111111</w:t>
            </w:r>
          </w:p>
        </w:tc>
      </w:tr>
      <w:tr w:rsidR="001C4BAE" w:rsidRPr="001C4BAE" w14:paraId="34F7D7F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EC87E5"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615F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2559E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B37DD2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4730D"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5E712B"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86858"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5</w:t>
            </w:r>
          </w:p>
        </w:tc>
      </w:tr>
      <w:tr w:rsidR="001C4BAE" w:rsidRPr="001C4BAE" w14:paraId="508FEA6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2AD058"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A8790E5"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E5B42"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 in slots i, where mod(i, 5) = 1, otherwise it is equal to 0</w:t>
            </w:r>
          </w:p>
        </w:tc>
      </w:tr>
      <w:tr w:rsidR="001C4BAE" w:rsidRPr="001C4BAE" w14:paraId="15EEEB1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0AC84"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870CC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243C6"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3A129D4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D4AB1"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E7156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D1DF5"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0EE31E6B"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747041A6"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7278AC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304993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75A1A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65324"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hint="eastAsia"/>
                <w:sz w:val="18"/>
                <w:lang w:eastAsia="zh-CN"/>
              </w:rPr>
              <w:t>t</w:t>
            </w:r>
            <w:r w:rsidRPr="001C4BAE">
              <w:rPr>
                <w:rFonts w:ascii="Arial" w:hAnsi="Arial"/>
                <w:sz w:val="18"/>
              </w:rPr>
              <w:t>ypeII</w:t>
            </w:r>
            <w:proofErr w:type="spellEnd"/>
          </w:p>
        </w:tc>
      </w:tr>
      <w:tr w:rsidR="001C4BAE" w:rsidRPr="001C4BAE" w14:paraId="4A3F0540"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378A4"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87DE74" w14:textId="77777777" w:rsidR="001C4BAE" w:rsidRPr="001C4BAE" w:rsidRDefault="001C4BAE" w:rsidP="001C4BAE">
            <w:pPr>
              <w:keepNext/>
              <w:keepLines/>
              <w:spacing w:after="0"/>
              <w:rPr>
                <w:rFonts w:ascii="Arial" w:eastAsia="Malgun Gothic" w:hAnsi="Arial"/>
                <w:sz w:val="18"/>
              </w:rPr>
            </w:pPr>
            <w:r w:rsidRPr="001C4BAE">
              <w:rPr>
                <w:rFonts w:ascii="Arial" w:eastAsia="Malgun Gothic" w:hAnsi="Arial"/>
                <w:sz w:val="18"/>
              </w:rPr>
              <w:t>L (</w:t>
            </w:r>
            <w:proofErr w:type="spellStart"/>
            <w:r w:rsidRPr="001C4BAE">
              <w:rPr>
                <w:rFonts w:ascii="Arial" w:eastAsia="Malgun Gothic" w:hAnsi="Arial"/>
                <w:i/>
                <w:iCs/>
                <w:sz w:val="18"/>
              </w:rPr>
              <w:t>numberOfBeams</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6DEEC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6EB5BD"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2</w:t>
            </w:r>
          </w:p>
        </w:tc>
      </w:tr>
      <w:tr w:rsidR="001C4BAE" w:rsidRPr="001C4BAE" w14:paraId="403581A1"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EB9502C"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645A5B7"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N</w:t>
            </w:r>
            <w:r w:rsidRPr="001C4BAE">
              <w:rPr>
                <w:rFonts w:ascii="Arial" w:eastAsia="Malgun Gothic" w:hAnsi="Arial"/>
                <w:sz w:val="18"/>
                <w:vertAlign w:val="subscript"/>
              </w:rPr>
              <w:t>PSK</w:t>
            </w:r>
            <w:r w:rsidRPr="001C4BAE">
              <w:rPr>
                <w:rFonts w:ascii="Arial" w:eastAsia="Malgun Gothic" w:hAnsi="Arial"/>
                <w:sz w:val="18"/>
              </w:rPr>
              <w:t xml:space="preserve"> (</w:t>
            </w:r>
            <w:proofErr w:type="spellStart"/>
            <w:r w:rsidRPr="001C4BAE">
              <w:rPr>
                <w:rFonts w:ascii="Arial" w:eastAsia="Malgun Gothic" w:hAnsi="Arial"/>
                <w:i/>
                <w:iCs/>
                <w:sz w:val="18"/>
              </w:rPr>
              <w:t>phaseAlphabetSize</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F32F8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7323E9"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3097C52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FBACB1D"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C0EF845"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5735A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1FF30"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hint="eastAsia"/>
                <w:sz w:val="18"/>
                <w:lang w:eastAsia="zh-CN"/>
              </w:rPr>
              <w:t>True</w:t>
            </w:r>
          </w:p>
        </w:tc>
      </w:tr>
      <w:tr w:rsidR="001C4BAE" w:rsidRPr="001C4BAE" w14:paraId="7ADC273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726405"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73F64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FBBA8D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8BF3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(4,2)</w:t>
            </w:r>
          </w:p>
        </w:tc>
      </w:tr>
      <w:tr w:rsidR="001C4BAE" w:rsidRPr="001C4BAE" w14:paraId="297B4021"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D8AC49"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5667EE" w14:textId="77777777" w:rsidR="001C4BAE" w:rsidRPr="001C4BAE" w:rsidRDefault="001C4BAE" w:rsidP="001C4BAE">
            <w:pPr>
              <w:keepNext/>
              <w:keepLines/>
              <w:spacing w:after="0"/>
              <w:rPr>
                <w:rFonts w:ascii="Arial" w:hAnsi="Arial"/>
                <w:sz w:val="18"/>
              </w:rPr>
            </w:pPr>
            <w:r w:rsidRPr="001C4BAE">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EDDCF3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3E60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76485AA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57F951"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0495A1"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ED2F6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09486"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 xml:space="preserve">0x </w:t>
            </w:r>
            <w:r w:rsidRPr="001C4BAE">
              <w:rPr>
                <w:rFonts w:ascii="Arial" w:eastAsia="Malgun Gothic" w:hAnsi="Arial" w:hint="eastAsia"/>
                <w:sz w:val="18"/>
                <w:lang w:eastAsia="zh-CN"/>
              </w:rPr>
              <w:t>7FF</w:t>
            </w:r>
          </w:p>
          <w:p w14:paraId="1A8EE08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FFFF</w:t>
            </w:r>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p>
        </w:tc>
      </w:tr>
      <w:tr w:rsidR="001C4BAE" w:rsidRPr="001C4BAE" w14:paraId="6C12A8F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CAC109"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D5C669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D86D0C" w14:textId="77777777" w:rsidR="001C4BAE" w:rsidRPr="001C4BAE" w:rsidRDefault="001C4BAE" w:rsidP="001C4BAE">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C361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10</w:t>
            </w:r>
          </w:p>
        </w:tc>
      </w:tr>
      <w:tr w:rsidR="001C4BAE" w:rsidRPr="001C4BAE" w14:paraId="5DE072A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2E95C42"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D8516E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DA93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3A37757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9C215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75C1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5EB7A" w14:textId="55959F75" w:rsidR="001C4BAE" w:rsidRPr="001C4BAE" w:rsidRDefault="001C4BAE" w:rsidP="001C4BAE">
            <w:pPr>
              <w:keepNext/>
              <w:keepLines/>
              <w:spacing w:after="0"/>
              <w:jc w:val="center"/>
              <w:rPr>
                <w:rFonts w:ascii="Arial" w:hAnsi="Arial"/>
                <w:sz w:val="18"/>
                <w:lang w:eastAsia="zh-CN"/>
              </w:rPr>
            </w:pPr>
            <w:del w:id="241" w:author="Huawei" w:date="2025-02-19T16:53:00Z">
              <w:r w:rsidRPr="001C4BAE" w:rsidDel="001C4BAE">
                <w:rPr>
                  <w:rFonts w:ascii="Arial" w:hAnsi="Arial"/>
                  <w:sz w:val="18"/>
                  <w:lang w:eastAsia="zh-CN"/>
                </w:rPr>
                <w:delText>8</w:delText>
              </w:r>
            </w:del>
            <w:ins w:id="242" w:author="Huawei" w:date="2025-02-19T16:53:00Z">
              <w:r>
                <w:rPr>
                  <w:rFonts w:ascii="Arial" w:hAnsi="Arial"/>
                  <w:sz w:val="18"/>
                  <w:lang w:eastAsia="zh-CN"/>
                </w:rPr>
                <w:t>9</w:t>
              </w:r>
            </w:ins>
          </w:p>
        </w:tc>
      </w:tr>
      <w:tr w:rsidR="001C4BAE" w:rsidRPr="001C4BAE" w14:paraId="043BE28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267BD"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72B41E"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4E9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3499A90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6F285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B6A97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93456" w14:textId="4A539EDA"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cs="Arial"/>
                <w:sz w:val="18"/>
                <w:szCs w:val="18"/>
              </w:rPr>
              <w:t>R.PDSCH.1-6.3</w:t>
            </w:r>
            <w:ins w:id="243" w:author="Huawei" w:date="2025-02-19T16:54:00Z">
              <w:r>
                <w:rPr>
                  <w:rFonts w:ascii="Arial" w:eastAsia="Malgun Gothic" w:hAnsi="Arial" w:cs="Arial"/>
                  <w:sz w:val="18"/>
                  <w:szCs w:val="18"/>
                </w:rPr>
                <w:t xml:space="preserve"> FDD</w:t>
              </w:r>
            </w:ins>
          </w:p>
        </w:tc>
      </w:tr>
      <w:tr w:rsidR="001C4BAE" w:rsidRPr="001C4BAE" w14:paraId="454970F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5F62699"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F335FC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EDFE82"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combination, and with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xml:space="preserve"> wideband granularity and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subband granularity</w:t>
            </w:r>
          </w:p>
        </w:tc>
      </w:tr>
      <w:tr w:rsidR="001C4BAE" w:rsidRPr="001C4BAE" w14:paraId="2C6C3A79"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7F3588"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(1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 </w:t>
            </w:r>
            <w:r w:rsidRPr="001C4BAE">
              <w:rPr>
                <w:rFonts w:ascii="Arial" w:hAnsi="Arial" w:hint="eastAsia"/>
                <w:sz w:val="18"/>
                <w:lang w:eastAsia="zh-CN"/>
              </w:rPr>
              <w:t>The</w:t>
            </w:r>
            <w:r w:rsidRPr="001C4BAE">
              <w:rPr>
                <w:rFonts w:ascii="Arial" w:hAnsi="Arial"/>
                <w:sz w:val="18"/>
              </w:rPr>
              <w:t xml:space="preserve"> </w:t>
            </w:r>
            <w:r w:rsidRPr="001C4BAE">
              <w:rPr>
                <w:rFonts w:ascii="Arial" w:hAnsi="Arial" w:hint="eastAsia"/>
                <w:sz w:val="18"/>
                <w:lang w:eastAsia="zh-CN"/>
              </w:rPr>
              <w:t>random</w:t>
            </w:r>
            <w:r w:rsidRPr="001C4BAE">
              <w:rPr>
                <w:rFonts w:ascii="Arial" w:hAnsi="Arial"/>
                <w:sz w:val="18"/>
              </w:rPr>
              <w:t xml:space="preserve"> </w:t>
            </w:r>
            <w:r w:rsidRPr="001C4BAE">
              <w:rPr>
                <w:rFonts w:ascii="Arial" w:hAnsi="Arial" w:hint="eastAsia"/>
                <w:sz w:val="18"/>
                <w:lang w:eastAsia="zh-CN"/>
              </w:rPr>
              <w:t>precoder</w:t>
            </w:r>
            <w:r w:rsidRPr="001C4BAE">
              <w:rPr>
                <w:rFonts w:ascii="Arial" w:hAnsi="Arial"/>
                <w:sz w:val="18"/>
              </w:rPr>
              <w:t xml:space="preserve"> </w:t>
            </w:r>
            <w:r w:rsidRPr="001C4BAE">
              <w:rPr>
                <w:rFonts w:ascii="Arial" w:hAnsi="Arial" w:hint="eastAsia"/>
                <w:sz w:val="18"/>
                <w:lang w:eastAsia="zh-CN"/>
              </w:rPr>
              <w:t>generation</w:t>
            </w:r>
            <w:r w:rsidRPr="001C4BAE">
              <w:rPr>
                <w:rFonts w:ascii="Arial" w:hAnsi="Arial"/>
                <w:sz w:val="18"/>
                <w:lang w:eastAsia="zh-CN"/>
              </w:rPr>
              <w:t xml:space="preserve"> shall</w:t>
            </w:r>
            <w:r w:rsidRPr="001C4BAE">
              <w:rPr>
                <w:rFonts w:ascii="Arial" w:hAnsi="Arial"/>
                <w:sz w:val="18"/>
              </w:rPr>
              <w:t xml:space="preserve"> </w:t>
            </w:r>
            <w:r w:rsidRPr="001C4BAE">
              <w:rPr>
                <w:rFonts w:ascii="Arial" w:hAnsi="Arial" w:hint="eastAsia"/>
                <w:sz w:val="18"/>
                <w:lang w:eastAsia="zh-CN"/>
              </w:rPr>
              <w:t>follow</w:t>
            </w:r>
            <w:r w:rsidRPr="001C4BAE">
              <w:rPr>
                <w:rFonts w:ascii="Arial" w:hAnsi="Arial"/>
                <w:sz w:val="18"/>
                <w:lang w:eastAsia="zh-CN"/>
              </w:rPr>
              <w:t xml:space="preserve"> </w:t>
            </w:r>
            <w:r w:rsidRPr="001C4BAE">
              <w:rPr>
                <w:rFonts w:ascii="Arial" w:hAnsi="Arial"/>
                <w:sz w:val="18"/>
              </w:rPr>
              <w:t>'</w:t>
            </w:r>
            <w:proofErr w:type="spellStart"/>
            <w:r w:rsidRPr="001C4BAE">
              <w:rPr>
                <w:sz w:val="18"/>
              </w:rPr>
              <w:t>typeI-SinglePanel</w:t>
            </w:r>
            <w:proofErr w:type="spellEnd"/>
            <w:r w:rsidRPr="001C4BAE">
              <w:rPr>
                <w:rFonts w:ascii="Arial" w:hAnsi="Arial"/>
                <w:sz w:val="18"/>
              </w:rPr>
              <w:t>'</w:t>
            </w:r>
            <w:r w:rsidRPr="001C4BAE">
              <w:rPr>
                <w:rFonts w:ascii="Arial" w:hAnsi="Arial"/>
                <w:sz w:val="18"/>
                <w:lang w:eastAsia="zh-CN"/>
              </w:rPr>
              <w:t xml:space="preserve"> codebook configuration as specified in table 6.3.3.1.3-1.</w:t>
            </w:r>
          </w:p>
          <w:p w14:paraId="04356F23"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 xml:space="preserve">#(n-4),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#(n+4).</w:t>
            </w:r>
          </w:p>
          <w:p w14:paraId="10F54532"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dual-cluster beam directions shall be used as specified in Annex B.2.3.2.3A. </w:t>
            </w:r>
            <w:r w:rsidRPr="001C4BAE">
              <w:rPr>
                <w:rFonts w:ascii="Arial" w:hAnsi="Arial" w:hint="eastAsia"/>
                <w:sz w:val="18"/>
              </w:rPr>
              <w:t xml:space="preserve">The value of relative </w:t>
            </w:r>
            <w:r w:rsidRPr="001C4BAE">
              <w:rPr>
                <w:rFonts w:ascii="Arial" w:hAnsi="Arial"/>
                <w:sz w:val="18"/>
              </w:rPr>
              <w:t>powe</w:t>
            </w:r>
            <w:r w:rsidRPr="001C4BAE">
              <w:rPr>
                <w:rFonts w:ascii="Arial" w:hAnsi="Arial" w:hint="eastAsia"/>
                <w:sz w:val="18"/>
              </w:rPr>
              <w:t>r ratio (p) shall be fixed as 1 during the test.</w:t>
            </w:r>
          </w:p>
        </w:tc>
      </w:tr>
    </w:tbl>
    <w:p w14:paraId="4F0C0D59" w14:textId="77777777" w:rsidR="001C4BAE" w:rsidRPr="001C4BAE" w:rsidRDefault="001C4BAE" w:rsidP="001C4BAE">
      <w:pPr>
        <w:rPr>
          <w:lang w:eastAsia="zh-CN"/>
        </w:rPr>
      </w:pPr>
    </w:p>
    <w:p w14:paraId="1C68DD8F"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.1.</w:t>
      </w:r>
      <w:r w:rsidRPr="001C4BAE">
        <w:rPr>
          <w:rFonts w:ascii="Arial" w:eastAsia="Malgun Gothic" w:hAnsi="Arial" w:hint="eastAsia"/>
          <w:b/>
          <w:lang w:eastAsia="zh-CN"/>
        </w:rPr>
        <w:t>5</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1A739A2F"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7E0882B3"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78AFF5F"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6469D601"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5FEEB92A"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427405"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1.9</w:t>
            </w:r>
          </w:p>
        </w:tc>
      </w:tr>
    </w:tbl>
    <w:p w14:paraId="4B43DDAC" w14:textId="24D20313" w:rsidR="001C4BAE" w:rsidRDefault="001C4BAE" w:rsidP="001C4BAE">
      <w:pPr>
        <w:rPr>
          <w:lang w:eastAsia="zh-CN"/>
        </w:rPr>
      </w:pPr>
    </w:p>
    <w:p w14:paraId="7111CCFE" w14:textId="44E418FF"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9</w:t>
      </w:r>
      <w:r w:rsidRPr="000061B1">
        <w:rPr>
          <w:rFonts w:eastAsia="Times New Roman"/>
          <w:i/>
          <w:color w:val="FF0000"/>
          <w:highlight w:val="yellow"/>
          <w:lang w:val="nb-NO" w:eastAsia="en-GB"/>
        </w:rPr>
        <w:t>&gt;</w:t>
      </w:r>
    </w:p>
    <w:p w14:paraId="52F228E1" w14:textId="77777777" w:rsidR="001C4BAE" w:rsidRDefault="001C4BAE" w:rsidP="001C4BAE">
      <w:pPr>
        <w:rPr>
          <w:highlight w:val="yellow"/>
        </w:rPr>
      </w:pPr>
    </w:p>
    <w:p w14:paraId="27CCA63A" w14:textId="0CDEDE19"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10</w:t>
      </w:r>
      <w:r w:rsidRPr="001C4BAE">
        <w:rPr>
          <w:rFonts w:eastAsia="Times New Roman"/>
          <w:i/>
          <w:color w:val="FF0000"/>
          <w:highlight w:val="yellow"/>
          <w:lang w:val="nb-NO" w:eastAsia="en-GB"/>
        </w:rPr>
        <w:t>&gt;</w:t>
      </w:r>
    </w:p>
    <w:p w14:paraId="3780A274"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44" w:name="_Toc53176695"/>
      <w:bookmarkStart w:id="245" w:name="_Toc61121008"/>
      <w:bookmarkStart w:id="246" w:name="_Toc67918192"/>
      <w:bookmarkStart w:id="247" w:name="_Toc76297747"/>
      <w:bookmarkStart w:id="248" w:name="_Toc76571677"/>
      <w:bookmarkStart w:id="249" w:name="_Toc76650819"/>
      <w:bookmarkStart w:id="250" w:name="_Toc76653935"/>
      <w:bookmarkStart w:id="251" w:name="_Toc83742545"/>
      <w:bookmarkStart w:id="252" w:name="_Toc91440319"/>
      <w:bookmarkStart w:id="253" w:name="_Toc98854797"/>
      <w:bookmarkStart w:id="254" w:name="_Toc114494286"/>
      <w:bookmarkStart w:id="255" w:name="_Toc115261079"/>
      <w:bookmarkStart w:id="256" w:name="_Toc123936615"/>
      <w:bookmarkStart w:id="257" w:name="_Toc124333360"/>
      <w:bookmarkStart w:id="258" w:name="_Toc131595031"/>
      <w:bookmarkStart w:id="259" w:name="_Toc131694369"/>
      <w:bookmarkStart w:id="260" w:name="_Toc138752760"/>
      <w:bookmarkStart w:id="261" w:name="_Toc138885742"/>
      <w:bookmarkStart w:id="262" w:name="_Toc156556733"/>
      <w:bookmarkStart w:id="263" w:name="_Toc178162920"/>
      <w:bookmarkStart w:id="264" w:name="_Toc178263170"/>
      <w:bookmarkStart w:id="265" w:name="_Toc187241438"/>
      <w:r w:rsidRPr="001C4BAE">
        <w:rPr>
          <w:rFonts w:ascii="Arial" w:eastAsia="Malgun Gothic" w:hAnsi="Arial"/>
          <w:sz w:val="22"/>
          <w:lang w:eastAsia="zh-CN"/>
        </w:rPr>
        <w:t>6.3.3.2.3</w:t>
      </w:r>
      <w:r w:rsidRPr="001C4BAE">
        <w:rPr>
          <w:rFonts w:ascii="Arial" w:eastAsia="Malgun Gothic" w:hAnsi="Arial"/>
          <w:sz w:val="22"/>
          <w:lang w:eastAsia="zh-CN"/>
        </w:rPr>
        <w:tab/>
        <w:t xml:space="preserve">Multiple PMI with 16TX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CE51108" w14:textId="77777777" w:rsidR="001C4BAE" w:rsidRPr="001C4BAE" w:rsidRDefault="001C4BAE" w:rsidP="001C4BAE">
      <w:pPr>
        <w:rPr>
          <w:lang w:eastAsia="zh-CN"/>
        </w:rPr>
      </w:pPr>
      <w:r w:rsidRPr="001C4BAE">
        <w:t xml:space="preserve">For the parameters specified in Table </w:t>
      </w:r>
      <w:r w:rsidRPr="001C4BAE">
        <w:rPr>
          <w:lang w:eastAsia="zh-CN"/>
        </w:rPr>
        <w:t>6.3.3.2.3</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6.3.3.2.3-2</w:t>
      </w:r>
      <w:r w:rsidRPr="001C4BAE">
        <w:t>.</w:t>
      </w:r>
    </w:p>
    <w:p w14:paraId="5ACB5864"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6.3.3.2.3-1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1AD2628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0AD12A"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7141F"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9BB743"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216560D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B939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F8DB13"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F9209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40</w:t>
            </w:r>
          </w:p>
        </w:tc>
      </w:tr>
      <w:tr w:rsidR="001C4BAE" w:rsidRPr="001C4BAE" w14:paraId="3695C46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1A8D8"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746E6" w14:textId="77777777" w:rsidR="001C4BAE" w:rsidRPr="001C4BAE" w:rsidRDefault="001C4BAE" w:rsidP="001C4BAE">
            <w:pPr>
              <w:keepNext/>
              <w:keepLines/>
              <w:spacing w:after="0"/>
              <w:jc w:val="center"/>
              <w:rPr>
                <w:rFonts w:ascii="Arial" w:hAnsi="Arial"/>
                <w:sz w:val="18"/>
              </w:rPr>
            </w:pPr>
            <w:r w:rsidRPr="001C4BA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67DCF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30</w:t>
            </w:r>
          </w:p>
        </w:tc>
      </w:tr>
      <w:tr w:rsidR="001C4BAE" w:rsidRPr="001C4BAE" w14:paraId="67A73C4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D86B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846747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EE225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TDD</w:t>
            </w:r>
          </w:p>
        </w:tc>
      </w:tr>
      <w:tr w:rsidR="001C4BAE" w:rsidRPr="001C4BAE" w14:paraId="2C600C6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0CBEF" w14:textId="77777777" w:rsidR="001C4BAE" w:rsidRPr="001C4BAE" w:rsidRDefault="001C4BAE" w:rsidP="001C4BAE">
            <w:pPr>
              <w:keepNext/>
              <w:keepLines/>
              <w:spacing w:after="0"/>
              <w:rPr>
                <w:rFonts w:ascii="Arial" w:hAnsi="Arial"/>
                <w:sz w:val="18"/>
                <w:lang w:eastAsia="zh-CN"/>
              </w:rPr>
            </w:pPr>
            <w:r w:rsidRPr="001C4BAE">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05C5CA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A46E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FR1.30-1 as specified in Annex A</w:t>
            </w:r>
          </w:p>
        </w:tc>
      </w:tr>
      <w:tr w:rsidR="001C4BAE" w:rsidRPr="001C4BAE" w14:paraId="1FEDBED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798A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337964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D25B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kern w:val="2"/>
                <w:sz w:val="18"/>
                <w:lang w:eastAsia="zh-CN"/>
              </w:rPr>
              <w:t>TDLC300-5</w:t>
            </w:r>
          </w:p>
        </w:tc>
      </w:tr>
      <w:tr w:rsidR="001C4BAE" w:rsidRPr="001C4BAE" w14:paraId="2F4FE5A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F2F9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792C7B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4B97C" w14:textId="77777777" w:rsidR="001C4BAE" w:rsidRPr="001C4BAE" w:rsidRDefault="001C4BAE" w:rsidP="001C4BAE">
            <w:pPr>
              <w:keepNext/>
              <w:keepLines/>
              <w:spacing w:after="0"/>
              <w:jc w:val="center"/>
              <w:rPr>
                <w:rFonts w:ascii="Arial" w:hAnsi="Arial"/>
                <w:kern w:val="2"/>
                <w:sz w:val="18"/>
                <w:lang w:eastAsia="zh-CN"/>
              </w:rPr>
            </w:pPr>
            <w:r w:rsidRPr="001C4BAE">
              <w:rPr>
                <w:rFonts w:ascii="Arial" w:hAnsi="Arial"/>
                <w:kern w:val="2"/>
                <w:sz w:val="18"/>
                <w:lang w:eastAsia="zh-CN"/>
              </w:rPr>
              <w:t>High XP 16</w:t>
            </w:r>
            <w:r w:rsidRPr="001C4BAE">
              <w:rPr>
                <w:rFonts w:ascii="Arial" w:eastAsia="?? ??" w:hAnsi="Arial"/>
                <w:kern w:val="2"/>
                <w:sz w:val="18"/>
              </w:rPr>
              <w:t xml:space="preserve"> x </w:t>
            </w:r>
            <w:r w:rsidRPr="001C4BAE">
              <w:rPr>
                <w:rFonts w:ascii="Arial" w:hAnsi="Arial"/>
                <w:kern w:val="2"/>
                <w:sz w:val="18"/>
                <w:lang w:eastAsia="zh-CN"/>
              </w:rPr>
              <w:t>4</w:t>
            </w:r>
          </w:p>
          <w:p w14:paraId="414C8324"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kern w:val="2"/>
                <w:sz w:val="18"/>
                <w:lang w:eastAsia="zh-CN"/>
              </w:rPr>
              <w:t>(N1,N2) = (4,2)</w:t>
            </w:r>
          </w:p>
        </w:tc>
      </w:tr>
      <w:tr w:rsidR="001C4BAE" w:rsidRPr="001C4BAE" w14:paraId="0A642C0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2A0E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389DE6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6CBC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0DC40C43"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FA75EB"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A7CA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DC188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616C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6CD1C29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171C8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ADB3F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DD030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A4BF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684AF06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23C033"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914329"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CA658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663A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61ECA07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F5E30F"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147409"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B4895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4884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2BB8495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D520E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5BA9FE"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951C9C"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77746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Row 5,(4)</w:t>
            </w:r>
          </w:p>
        </w:tc>
      </w:tr>
      <w:tr w:rsidR="001C4BAE" w:rsidRPr="001C4BAE" w14:paraId="34D4579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E2468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B789AC"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2957E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E69F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Row 5,(9)</w:t>
            </w:r>
          </w:p>
        </w:tc>
      </w:tr>
      <w:tr w:rsidR="001C4BAE" w:rsidRPr="001C4BAE" w14:paraId="3E3B3EB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3210EB"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BFF1BC"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46A979BC" w14:textId="77777777" w:rsidR="001C4BAE" w:rsidRPr="001C4BAE" w:rsidRDefault="001C4BAE" w:rsidP="001C4BAE">
            <w:pPr>
              <w:keepNext/>
              <w:keepLines/>
              <w:spacing w:after="0"/>
              <w:rPr>
                <w:rFonts w:ascii="Arial" w:hAnsi="Arial"/>
                <w:sz w:val="18"/>
              </w:rPr>
            </w:pPr>
            <w:r w:rsidRPr="001C4BAE">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0033A" w14:textId="77777777" w:rsidR="001C4BAE" w:rsidRPr="001C4BAE" w:rsidRDefault="001C4BAE" w:rsidP="001C4BAE">
            <w:pPr>
              <w:keepNext/>
              <w:keepLines/>
              <w:spacing w:after="0"/>
              <w:jc w:val="center"/>
              <w:rPr>
                <w:rFonts w:ascii="Arial" w:hAnsi="Arial"/>
                <w:sz w:val="18"/>
              </w:rPr>
            </w:pPr>
            <w:r w:rsidRPr="001C4BAE">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78B16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EDC5D7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E11101"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55FAC7"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7826C9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D254A" w14:textId="77777777" w:rsidR="001C4BAE" w:rsidRPr="001C4BAE" w:rsidRDefault="001C4BAE" w:rsidP="001C4BAE">
            <w:pPr>
              <w:keepNext/>
              <w:keepLines/>
              <w:spacing w:after="0"/>
              <w:jc w:val="center"/>
              <w:rPr>
                <w:rFonts w:ascii="Arial" w:hAnsi="Arial"/>
                <w:sz w:val="18"/>
              </w:rPr>
            </w:pPr>
            <w:r w:rsidRPr="001C4BAE">
              <w:rPr>
                <w:rFonts w:ascii="Arial" w:eastAsia="Malgun Gothic" w:hAnsi="Arial"/>
                <w:sz w:val="18"/>
                <w:lang w:eastAsia="zh-CN"/>
              </w:rPr>
              <w:t>1 in slots i, where mod(i, 10) = 1, otherwise it is equal to 0</w:t>
            </w:r>
          </w:p>
        </w:tc>
      </w:tr>
      <w:tr w:rsidR="001C4BAE" w:rsidRPr="001C4BAE" w14:paraId="5D1F639B"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F9EF40"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5C485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50D0A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191B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56D6E09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D1A96"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31A7D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00913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EAD3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16</w:t>
            </w:r>
          </w:p>
        </w:tc>
      </w:tr>
      <w:tr w:rsidR="001C4BAE" w:rsidRPr="001C4BAE" w14:paraId="65A0A051"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736FCE"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94EEF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A0CF0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4049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3FD0076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333B9C"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82B6F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7B340F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0D03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1043FBB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B8A9D9"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58C2D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37D09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99E1F" w14:textId="77777777" w:rsidR="001C4BAE" w:rsidRPr="001C4BAE" w:rsidRDefault="001C4BAE" w:rsidP="001C4BAE">
            <w:pPr>
              <w:keepNext/>
              <w:keepLines/>
              <w:spacing w:after="0"/>
              <w:jc w:val="center"/>
              <w:rPr>
                <w:rFonts w:ascii="Arial" w:hAnsi="Arial"/>
                <w:sz w:val="18"/>
                <w:lang w:eastAsia="zh-CN"/>
              </w:rPr>
            </w:pPr>
            <w:bookmarkStart w:id="266" w:name="OLE_LINK151"/>
            <w:r w:rsidRPr="001C4BAE">
              <w:rPr>
                <w:rFonts w:ascii="Arial" w:hAnsi="Arial"/>
                <w:sz w:val="18"/>
                <w:lang w:eastAsia="zh-CN"/>
              </w:rPr>
              <w:t>Row 12,</w:t>
            </w:r>
            <w:bookmarkEnd w:id="266"/>
            <w:r w:rsidRPr="001C4BAE">
              <w:rPr>
                <w:rFonts w:ascii="Arial" w:hAnsi="Arial"/>
                <w:sz w:val="18"/>
                <w:lang w:eastAsia="zh-CN"/>
              </w:rPr>
              <w:t>(2, 4, 6, 8)</w:t>
            </w:r>
          </w:p>
        </w:tc>
      </w:tr>
      <w:tr w:rsidR="001C4BAE" w:rsidRPr="001C4BAE" w14:paraId="02C513D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1D011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BE8B4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1A25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DE05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Row 12,(5,)</w:t>
            </w:r>
          </w:p>
        </w:tc>
      </w:tr>
      <w:tr w:rsidR="001C4BAE" w:rsidRPr="001C4BAE" w14:paraId="4EF6BA0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6366E"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FD51"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7BACF7B8"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8523E"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67ECD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0956DC3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4C171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1E475D" w14:textId="77777777" w:rsidR="001C4BAE" w:rsidRPr="001C4BAE" w:rsidRDefault="001C4BAE" w:rsidP="001C4BAE">
            <w:pPr>
              <w:keepNext/>
              <w:keepLines/>
              <w:spacing w:after="0"/>
              <w:rPr>
                <w:rFonts w:ascii="Arial" w:hAnsi="Arial"/>
                <w:sz w:val="18"/>
              </w:rPr>
            </w:pPr>
            <w:r w:rsidRPr="001C4BA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A4803F"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8B2F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w:t>
            </w:r>
          </w:p>
        </w:tc>
      </w:tr>
      <w:tr w:rsidR="001C4BAE" w:rsidRPr="001C4BAE" w14:paraId="5F46DAD0"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4BEBA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F9C10D3"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3E607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7B21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5D032935"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4556F2"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2565A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93BB6" w14:textId="77777777" w:rsidR="001C4BAE" w:rsidRPr="001C4BAE" w:rsidRDefault="001C4BAE" w:rsidP="001C4BAE">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4ADF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25B30A52"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50CAD8"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8297AF"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5001FEE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9C8DC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8DFE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6C19AD0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9FBE5C"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56AFB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779F75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A7C1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F6D36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69889EF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EBFE1"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E3DD5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F8B8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16A6C41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4783A3"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791C69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CD93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7664275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BD7269"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DAE7A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5023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51FD46F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462991"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w:t>
            </w:r>
            <w:r w:rsidRPr="001C4BAE">
              <w:rPr>
                <w:rFonts w:ascii="Arial" w:hAnsi="Arial"/>
                <w:sz w:val="18"/>
                <w:lang w:eastAsia="zh-CN"/>
              </w:rPr>
              <w:t>Channnel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B58E5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2AAB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7CFD3B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993D6F"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D6D0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FE3B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357EB1C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FA3DCA"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2169A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E8AC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0D8C44F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7830E8"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5F924E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9659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Subband</w:t>
            </w:r>
          </w:p>
        </w:tc>
      </w:tr>
      <w:tr w:rsidR="001C4BAE" w:rsidRPr="001C4BAE" w14:paraId="5F5DC83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3EF7D8" w14:textId="77777777" w:rsidR="001C4BAE" w:rsidRPr="001C4BAE" w:rsidRDefault="001C4BAE" w:rsidP="001C4BAE">
            <w:pPr>
              <w:keepNext/>
              <w:keepLines/>
              <w:spacing w:after="0"/>
              <w:rPr>
                <w:rFonts w:ascii="Arial" w:hAnsi="Arial"/>
                <w:sz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70F2E"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CE3F4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16</w:t>
            </w:r>
          </w:p>
        </w:tc>
      </w:tr>
      <w:tr w:rsidR="001C4BAE" w:rsidRPr="001C4BAE" w14:paraId="6093349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D73F93" w14:textId="77777777" w:rsidR="001C4BAE" w:rsidRPr="001C4BAE" w:rsidRDefault="001C4BAE" w:rsidP="001C4BAE">
            <w:pPr>
              <w:keepNext/>
              <w:keepLines/>
              <w:spacing w:after="0"/>
              <w:rPr>
                <w:rFonts w:ascii="Arial" w:hAnsi="Arial"/>
                <w:sz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AEB07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725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1111111</w:t>
            </w:r>
          </w:p>
        </w:tc>
      </w:tr>
      <w:tr w:rsidR="001C4BAE" w:rsidRPr="001C4BAE" w14:paraId="3EB4687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48B1A"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9118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D3356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613E512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1871FA"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6D94802"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C3371"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5586911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C8D4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285A309"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C3E80"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 in slots i, where mod(i, 10) = 1, otherwise it is equal to 0</w:t>
            </w:r>
          </w:p>
        </w:tc>
      </w:tr>
      <w:tr w:rsidR="001C4BAE" w:rsidRPr="001C4BAE" w14:paraId="2A12A56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9CC7E"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A6D823"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E92C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7C5D71A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5F4B17"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D06FF5"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3EDD8"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69A865FC"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2709A3DF"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DEE0B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C60022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A408AE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DCB36"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sz w:val="18"/>
                <w:lang w:eastAsia="zh-CN"/>
              </w:rPr>
              <w:t>typeI-SinglePanel</w:t>
            </w:r>
            <w:proofErr w:type="spellEnd"/>
          </w:p>
        </w:tc>
      </w:tr>
      <w:tr w:rsidR="001C4BAE" w:rsidRPr="001C4BAE" w14:paraId="4054551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E05FE7"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BFC1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9373D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F1B3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778DFD9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521997"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ACB0D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07F8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B7D2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(4,2)</w:t>
            </w:r>
          </w:p>
        </w:tc>
      </w:tr>
      <w:tr w:rsidR="001C4BAE" w:rsidRPr="001C4BAE" w14:paraId="4A12EA81"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466665"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D2F0C2" w14:textId="77777777" w:rsidR="001C4BAE" w:rsidRPr="001C4BAE" w:rsidRDefault="001C4BAE" w:rsidP="001C4BAE">
            <w:pPr>
              <w:keepNext/>
              <w:keepLines/>
              <w:spacing w:after="0"/>
              <w:rPr>
                <w:rFonts w:ascii="Arial" w:hAnsi="Arial"/>
                <w:sz w:val="18"/>
              </w:rPr>
            </w:pPr>
            <w:r w:rsidRPr="001C4BAE">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76B019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7EF4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053E6AB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BB38CB"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7EAD18"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C35A6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FA51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181D396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342EDF6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01192D6F"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90833C"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077AB3" w14:textId="77777777" w:rsidR="001C4BAE" w:rsidRPr="001C4BAE" w:rsidRDefault="001C4BAE" w:rsidP="001C4BAE">
            <w:pPr>
              <w:keepNext/>
              <w:keepLines/>
              <w:spacing w:after="0"/>
              <w:rPr>
                <w:rFonts w:ascii="Arial" w:hAnsi="Arial"/>
                <w:sz w:val="18"/>
              </w:rPr>
            </w:pPr>
            <w:r w:rsidRPr="001C4BAE">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6FB001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E5A4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00000010</w:t>
            </w:r>
          </w:p>
        </w:tc>
      </w:tr>
      <w:tr w:rsidR="001C4BAE" w:rsidRPr="001C4BAE" w14:paraId="4DC41A9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F0A92E"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49729D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D2A7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37A61AA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3DAFA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8A9D5"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E81623" w14:textId="38A7C727" w:rsidR="001C4BAE" w:rsidRPr="001C4BAE" w:rsidRDefault="001C4BAE" w:rsidP="001C4BAE">
            <w:pPr>
              <w:keepNext/>
              <w:keepLines/>
              <w:spacing w:after="0"/>
              <w:jc w:val="center"/>
              <w:rPr>
                <w:rFonts w:ascii="Arial" w:hAnsi="Arial"/>
                <w:sz w:val="18"/>
                <w:lang w:eastAsia="zh-CN"/>
              </w:rPr>
            </w:pPr>
            <w:del w:id="267" w:author="Huawei" w:date="2025-02-19T16:54:00Z">
              <w:r w:rsidRPr="001C4BAE" w:rsidDel="001C4BAE">
                <w:rPr>
                  <w:rFonts w:ascii="Arial" w:hAnsi="Arial"/>
                  <w:sz w:val="18"/>
                  <w:lang w:eastAsia="zh-CN"/>
                </w:rPr>
                <w:delText>6.5</w:delText>
              </w:r>
            </w:del>
            <w:ins w:id="268" w:author="Huawei" w:date="2025-02-19T16:54:00Z">
              <w:r>
                <w:rPr>
                  <w:rFonts w:ascii="Arial" w:hAnsi="Arial"/>
                  <w:sz w:val="18"/>
                  <w:lang w:eastAsia="zh-CN"/>
                </w:rPr>
                <w:t>7</w:t>
              </w:r>
            </w:ins>
          </w:p>
        </w:tc>
      </w:tr>
      <w:tr w:rsidR="001C4BAE" w:rsidRPr="001C4BAE" w14:paraId="374E200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5A3024"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F5D85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9D78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5C7AF9F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2E5E3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CE04E8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0500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cs="Arial"/>
                <w:sz w:val="18"/>
                <w:szCs w:val="18"/>
              </w:rPr>
              <w:t>R.PDSCH.2-</w:t>
            </w:r>
            <w:r w:rsidRPr="001C4BAE">
              <w:rPr>
                <w:rFonts w:ascii="Arial" w:eastAsia="Malgun Gothic" w:hAnsi="Arial" w:cs="Arial"/>
                <w:sz w:val="18"/>
                <w:szCs w:val="18"/>
                <w:lang w:eastAsia="zh-CN"/>
              </w:rPr>
              <w:t>8</w:t>
            </w:r>
            <w:r w:rsidRPr="001C4BAE">
              <w:rPr>
                <w:rFonts w:ascii="Arial" w:eastAsia="Malgun Gothic" w:hAnsi="Arial" w:cs="Arial"/>
                <w:sz w:val="18"/>
                <w:szCs w:val="18"/>
              </w:rPr>
              <w:t>.</w:t>
            </w:r>
            <w:r w:rsidRPr="001C4BAE">
              <w:rPr>
                <w:rFonts w:ascii="Arial" w:eastAsia="Malgun Gothic" w:hAnsi="Arial" w:cs="Arial"/>
                <w:sz w:val="18"/>
                <w:szCs w:val="18"/>
                <w:lang w:eastAsia="zh-CN"/>
              </w:rPr>
              <w:t>3</w:t>
            </w:r>
            <w:r w:rsidRPr="001C4BAE">
              <w:rPr>
                <w:rFonts w:ascii="Arial" w:eastAsia="Malgun Gothic" w:hAnsi="Arial" w:cs="Arial"/>
                <w:sz w:val="18"/>
                <w:szCs w:val="18"/>
              </w:rPr>
              <w:t xml:space="preserve"> TDD</w:t>
            </w:r>
          </w:p>
        </w:tc>
      </w:tr>
      <w:tr w:rsidR="001C4BAE" w:rsidRPr="001C4BAE" w14:paraId="0544244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D4D910"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498349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25A552"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1C4BAE" w:rsidRPr="001C4BAE" w14:paraId="3725C143"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230FB22"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w:t>
            </w:r>
            <w:r w:rsidRPr="001C4BAE">
              <w:rPr>
                <w:rFonts w:ascii="Arial" w:hAnsi="Arial"/>
                <w:sz w:val="18"/>
                <w:lang w:eastAsia="zh-CN"/>
              </w:rPr>
              <w:t>0.5</w:t>
            </w:r>
            <w:r w:rsidRPr="001C4BAE">
              <w:rPr>
                <w:rFonts w:ascii="Arial" w:hAnsi="Arial"/>
                <w:sz w:val="18"/>
              </w:rPr>
              <w:t xml:space="preserve">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4C1F0F6F"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 xml:space="preserve">),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w:t>
            </w:r>
          </w:p>
          <w:p w14:paraId="5E9FE51F"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3E73E980" w14:textId="77777777" w:rsidR="001C4BAE" w:rsidRPr="001C4BAE" w:rsidRDefault="001C4BAE" w:rsidP="001C4BAE">
      <w:pPr>
        <w:rPr>
          <w:lang w:eastAsia="zh-CN"/>
        </w:rPr>
      </w:pPr>
    </w:p>
    <w:p w14:paraId="7FD1BC3F"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6.3.3.2.3</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27BBCE86"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2C2FBA8B"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E143180"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1A18DC00"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6AEEA80B"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B1A521"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3.0</w:t>
            </w:r>
          </w:p>
        </w:tc>
      </w:tr>
    </w:tbl>
    <w:p w14:paraId="46BCACE3" w14:textId="4E8E6CC4" w:rsidR="001C4BAE" w:rsidRDefault="001C4BAE" w:rsidP="001C4BAE">
      <w:pPr>
        <w:rPr>
          <w:lang w:eastAsia="zh-CN"/>
        </w:rPr>
      </w:pPr>
    </w:p>
    <w:p w14:paraId="52A6B0BE" w14:textId="135015A9"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10</w:t>
      </w:r>
      <w:r w:rsidRPr="000061B1">
        <w:rPr>
          <w:rFonts w:eastAsia="Times New Roman"/>
          <w:i/>
          <w:color w:val="FF0000"/>
          <w:highlight w:val="yellow"/>
          <w:lang w:val="nb-NO" w:eastAsia="en-GB"/>
        </w:rPr>
        <w:t>&gt;</w:t>
      </w:r>
    </w:p>
    <w:p w14:paraId="5FD74542" w14:textId="77777777" w:rsidR="001C4BAE" w:rsidRDefault="001C4BAE" w:rsidP="001C4BAE">
      <w:pPr>
        <w:rPr>
          <w:highlight w:val="yellow"/>
        </w:rPr>
      </w:pPr>
    </w:p>
    <w:p w14:paraId="48EF77D0" w14:textId="6F919E3F"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11</w:t>
      </w:r>
      <w:r w:rsidRPr="001C4BAE">
        <w:rPr>
          <w:rFonts w:eastAsia="Times New Roman"/>
          <w:i/>
          <w:color w:val="FF0000"/>
          <w:highlight w:val="yellow"/>
          <w:lang w:val="nb-NO" w:eastAsia="en-GB"/>
        </w:rPr>
        <w:t>&gt;</w:t>
      </w:r>
    </w:p>
    <w:p w14:paraId="4F4165D8"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69" w:name="_Toc53176696"/>
      <w:bookmarkStart w:id="270" w:name="_Toc61121009"/>
      <w:bookmarkStart w:id="271" w:name="_Toc67918193"/>
      <w:bookmarkStart w:id="272" w:name="_Toc76297748"/>
      <w:bookmarkStart w:id="273" w:name="_Toc76571678"/>
      <w:bookmarkStart w:id="274" w:name="_Toc76650820"/>
      <w:bookmarkStart w:id="275" w:name="_Toc76653936"/>
      <w:bookmarkStart w:id="276" w:name="_Toc83742546"/>
      <w:bookmarkStart w:id="277" w:name="_Toc91440320"/>
      <w:bookmarkStart w:id="278" w:name="_Toc98854798"/>
      <w:bookmarkStart w:id="279" w:name="_Toc114494287"/>
      <w:bookmarkStart w:id="280" w:name="_Toc115261080"/>
      <w:bookmarkStart w:id="281" w:name="_Toc123936616"/>
      <w:bookmarkStart w:id="282" w:name="_Toc124333361"/>
      <w:bookmarkStart w:id="283" w:name="_Toc131595032"/>
      <w:bookmarkStart w:id="284" w:name="_Toc131694370"/>
      <w:bookmarkStart w:id="285" w:name="_Toc138752761"/>
      <w:bookmarkStart w:id="286" w:name="_Toc138885743"/>
      <w:bookmarkStart w:id="287" w:name="_Toc156556734"/>
      <w:bookmarkStart w:id="288" w:name="_Toc178162921"/>
      <w:bookmarkStart w:id="289" w:name="_Toc178263171"/>
      <w:bookmarkStart w:id="290" w:name="_Toc187241439"/>
      <w:r w:rsidRPr="001C4BAE">
        <w:rPr>
          <w:rFonts w:ascii="Arial" w:eastAsia="Malgun Gothic" w:hAnsi="Arial"/>
          <w:sz w:val="22"/>
          <w:lang w:eastAsia="zh-CN"/>
        </w:rPr>
        <w:t>6.3.3.2.4</w:t>
      </w:r>
      <w:r w:rsidRPr="001C4BAE">
        <w:rPr>
          <w:rFonts w:ascii="Arial" w:eastAsia="Malgun Gothic" w:hAnsi="Arial"/>
          <w:sz w:val="22"/>
          <w:lang w:eastAsia="zh-CN"/>
        </w:rPr>
        <w:tab/>
        <w:t xml:space="preserve">Single PMI with 32TX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AECE018" w14:textId="77777777" w:rsidR="001C4BAE" w:rsidRPr="001C4BAE" w:rsidRDefault="001C4BAE" w:rsidP="001C4BAE">
      <w:pPr>
        <w:rPr>
          <w:lang w:eastAsia="zh-CN"/>
        </w:rPr>
      </w:pPr>
      <w:r w:rsidRPr="001C4BAE">
        <w:t xml:space="preserve">For the parameters specified in Table </w:t>
      </w:r>
      <w:r w:rsidRPr="001C4BAE">
        <w:rPr>
          <w:lang w:eastAsia="zh-CN"/>
        </w:rPr>
        <w:t>6.3.3.2.4</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6.3.3.2.4-2</w:t>
      </w:r>
      <w:r w:rsidRPr="001C4BAE">
        <w:t>.</w:t>
      </w:r>
    </w:p>
    <w:p w14:paraId="0C5DBD48"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6.3.3.2.4-1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1F95E8A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32E5B"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5F934"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B616CF"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55D7D076"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0B266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D5885"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C9C00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40</w:t>
            </w:r>
          </w:p>
        </w:tc>
      </w:tr>
      <w:tr w:rsidR="001C4BAE" w:rsidRPr="001C4BAE" w14:paraId="22A3B43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65207F"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C9BF9" w14:textId="77777777" w:rsidR="001C4BAE" w:rsidRPr="001C4BAE" w:rsidRDefault="001C4BAE" w:rsidP="001C4BAE">
            <w:pPr>
              <w:keepNext/>
              <w:keepLines/>
              <w:spacing w:after="0"/>
              <w:jc w:val="center"/>
              <w:rPr>
                <w:rFonts w:ascii="Arial" w:hAnsi="Arial"/>
                <w:sz w:val="18"/>
              </w:rPr>
            </w:pPr>
            <w:r w:rsidRPr="001C4BA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18989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30</w:t>
            </w:r>
          </w:p>
        </w:tc>
      </w:tr>
      <w:tr w:rsidR="001C4BAE" w:rsidRPr="001C4BAE" w14:paraId="39BF0F1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5CBD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A9EED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C922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TDD</w:t>
            </w:r>
          </w:p>
        </w:tc>
      </w:tr>
      <w:tr w:rsidR="001C4BAE" w:rsidRPr="001C4BAE" w14:paraId="59AECA8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214E1" w14:textId="77777777" w:rsidR="001C4BAE" w:rsidRPr="001C4BAE" w:rsidRDefault="001C4BAE" w:rsidP="001C4BAE">
            <w:pPr>
              <w:keepNext/>
              <w:keepLines/>
              <w:spacing w:after="0"/>
              <w:rPr>
                <w:rFonts w:ascii="Arial" w:hAnsi="Arial"/>
                <w:sz w:val="18"/>
                <w:lang w:eastAsia="zh-CN"/>
              </w:rPr>
            </w:pPr>
            <w:r w:rsidRPr="001C4BAE">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7D7F8C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063B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FR1.30-1 as specified in Annex A</w:t>
            </w:r>
          </w:p>
        </w:tc>
      </w:tr>
      <w:tr w:rsidR="001C4BAE" w:rsidRPr="001C4BAE" w14:paraId="43D22F3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9DB0A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98FF02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D0C6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kern w:val="2"/>
                <w:sz w:val="18"/>
                <w:lang w:eastAsia="zh-CN"/>
              </w:rPr>
              <w:t>TDLA30-5</w:t>
            </w:r>
          </w:p>
        </w:tc>
      </w:tr>
      <w:tr w:rsidR="001C4BAE" w:rsidRPr="001C4BAE" w14:paraId="34A1459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9988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B0E886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3CB54" w14:textId="77777777" w:rsidR="001C4BAE" w:rsidRPr="001C4BAE" w:rsidRDefault="001C4BAE" w:rsidP="001C4BAE">
            <w:pPr>
              <w:keepNext/>
              <w:keepLines/>
              <w:spacing w:after="0"/>
              <w:jc w:val="center"/>
              <w:rPr>
                <w:rFonts w:ascii="Arial" w:hAnsi="Arial"/>
                <w:kern w:val="2"/>
                <w:sz w:val="18"/>
                <w:lang w:eastAsia="zh-CN"/>
              </w:rPr>
            </w:pPr>
            <w:r w:rsidRPr="001C4BAE">
              <w:rPr>
                <w:rFonts w:ascii="Arial" w:hAnsi="Arial"/>
                <w:kern w:val="2"/>
                <w:sz w:val="18"/>
                <w:lang w:eastAsia="zh-CN"/>
              </w:rPr>
              <w:t>High XP 32</w:t>
            </w:r>
            <w:r w:rsidRPr="001C4BAE">
              <w:rPr>
                <w:rFonts w:ascii="Arial" w:eastAsia="?? ??" w:hAnsi="Arial"/>
                <w:kern w:val="2"/>
                <w:sz w:val="18"/>
              </w:rPr>
              <w:t xml:space="preserve"> x </w:t>
            </w:r>
            <w:r w:rsidRPr="001C4BAE">
              <w:rPr>
                <w:rFonts w:ascii="Arial" w:hAnsi="Arial"/>
                <w:kern w:val="2"/>
                <w:sz w:val="18"/>
                <w:lang w:eastAsia="zh-CN"/>
              </w:rPr>
              <w:t>4</w:t>
            </w:r>
          </w:p>
          <w:p w14:paraId="7BEC55B7"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kern w:val="2"/>
                <w:sz w:val="18"/>
                <w:lang w:eastAsia="zh-CN"/>
              </w:rPr>
              <w:t>(N1,N2) = (4,4)</w:t>
            </w:r>
          </w:p>
        </w:tc>
      </w:tr>
      <w:tr w:rsidR="001C4BAE" w:rsidRPr="001C4BAE" w14:paraId="2B1797E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F7924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9B3F1F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60C0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2F68CD94"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2C017D"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2009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1C5A3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E023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2B79922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A3846D"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C256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D30DF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CD0F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3A99B29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E80CAC"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3B1905"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3BBC7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B91CF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187AA61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65D3F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8103D8"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7D44E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8CD5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2AAE2B9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42F3F6"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95E6E8"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C81126"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6A17E" w14:textId="77777777" w:rsidR="001C4BAE" w:rsidRPr="001C4BAE" w:rsidRDefault="001C4BAE" w:rsidP="001C4BAE">
            <w:pPr>
              <w:keepNext/>
              <w:keepLines/>
              <w:spacing w:after="0"/>
              <w:jc w:val="center"/>
              <w:rPr>
                <w:rFonts w:ascii="Arial" w:hAnsi="Arial"/>
                <w:sz w:val="18"/>
                <w:lang w:eastAsia="zh-CN"/>
              </w:rPr>
            </w:pPr>
            <w:bookmarkStart w:id="291" w:name="OLE_LINK152"/>
            <w:r w:rsidRPr="001C4BAE">
              <w:rPr>
                <w:rFonts w:ascii="Arial" w:hAnsi="Arial"/>
                <w:sz w:val="18"/>
                <w:lang w:eastAsia="zh-CN"/>
              </w:rPr>
              <w:t>Row 5,</w:t>
            </w:r>
            <w:bookmarkEnd w:id="291"/>
            <w:r w:rsidRPr="001C4BAE">
              <w:rPr>
                <w:rFonts w:ascii="Arial" w:hAnsi="Arial"/>
                <w:sz w:val="18"/>
                <w:lang w:eastAsia="zh-CN"/>
              </w:rPr>
              <w:t>(4)</w:t>
            </w:r>
          </w:p>
        </w:tc>
      </w:tr>
      <w:tr w:rsidR="001C4BAE" w:rsidRPr="001C4BAE" w14:paraId="62B49A85"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CA8735"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1F02B"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577B7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2F8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Row 5,(9)</w:t>
            </w:r>
          </w:p>
        </w:tc>
      </w:tr>
      <w:tr w:rsidR="001C4BAE" w:rsidRPr="001C4BAE" w14:paraId="1A40F9A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98D4E8"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2C9409"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3037E940" w14:textId="77777777" w:rsidR="001C4BAE" w:rsidRPr="001C4BAE" w:rsidRDefault="001C4BAE" w:rsidP="001C4BAE">
            <w:pPr>
              <w:keepNext/>
              <w:keepLines/>
              <w:spacing w:after="0"/>
              <w:rPr>
                <w:rFonts w:ascii="Arial" w:hAnsi="Arial"/>
                <w:sz w:val="18"/>
              </w:rPr>
            </w:pPr>
            <w:r w:rsidRPr="001C4BAE">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BF6C4" w14:textId="77777777" w:rsidR="001C4BAE" w:rsidRPr="001C4BAE" w:rsidRDefault="001C4BAE" w:rsidP="001C4BAE">
            <w:pPr>
              <w:keepNext/>
              <w:keepLines/>
              <w:spacing w:after="0"/>
              <w:jc w:val="center"/>
              <w:rPr>
                <w:rFonts w:ascii="Arial" w:hAnsi="Arial"/>
                <w:sz w:val="18"/>
              </w:rPr>
            </w:pPr>
            <w:r w:rsidRPr="001C4BAE">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36B81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B56BC7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B5AD4B"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C5F03C"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99E0D68"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51FED" w14:textId="77777777" w:rsidR="001C4BAE" w:rsidRPr="001C4BAE" w:rsidRDefault="001C4BAE" w:rsidP="001C4BAE">
            <w:pPr>
              <w:keepNext/>
              <w:keepLines/>
              <w:spacing w:after="0"/>
              <w:jc w:val="center"/>
              <w:rPr>
                <w:rFonts w:ascii="Arial" w:hAnsi="Arial"/>
                <w:sz w:val="18"/>
              </w:rPr>
            </w:pPr>
            <w:r w:rsidRPr="001C4BAE">
              <w:rPr>
                <w:rFonts w:ascii="Arial" w:eastAsia="Malgun Gothic" w:hAnsi="Arial"/>
                <w:sz w:val="18"/>
                <w:lang w:eastAsia="zh-CN"/>
              </w:rPr>
              <w:t>1 in slots i, where mod(i, 10) = 1, otherwise it is equal to 0</w:t>
            </w:r>
          </w:p>
        </w:tc>
      </w:tr>
      <w:tr w:rsidR="001C4BAE" w:rsidRPr="001C4BAE" w14:paraId="38791E02"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87D966"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ABE73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D0DAB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3030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467913B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80F83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BE0B8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CCF57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18B4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32</w:t>
            </w:r>
          </w:p>
        </w:tc>
      </w:tr>
      <w:tr w:rsidR="001C4BAE" w:rsidRPr="001C4BAE" w14:paraId="68094E2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F5FCB1"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EBE86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53F393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2DA9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1407C52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0883A3"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AEF10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60D00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9E23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0FAE2D7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24129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E8CF2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60689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8EC4E" w14:textId="77777777" w:rsidR="001C4BAE" w:rsidRPr="001C4BAE" w:rsidRDefault="001C4BAE" w:rsidP="001C4BAE">
            <w:pPr>
              <w:keepNext/>
              <w:keepLines/>
              <w:spacing w:after="0"/>
              <w:jc w:val="center"/>
              <w:rPr>
                <w:rFonts w:ascii="Arial" w:hAnsi="Arial"/>
                <w:sz w:val="18"/>
                <w:lang w:eastAsia="zh-CN"/>
              </w:rPr>
            </w:pPr>
            <w:bookmarkStart w:id="292" w:name="OLE_LINK153"/>
            <w:r w:rsidRPr="001C4BAE">
              <w:rPr>
                <w:rFonts w:ascii="Arial" w:hAnsi="Arial"/>
                <w:sz w:val="18"/>
                <w:lang w:eastAsia="zh-CN"/>
              </w:rPr>
              <w:t>Row 17,</w:t>
            </w:r>
            <w:bookmarkEnd w:id="292"/>
            <w:r w:rsidRPr="001C4BAE">
              <w:rPr>
                <w:rFonts w:ascii="Arial" w:hAnsi="Arial"/>
                <w:sz w:val="18"/>
                <w:lang w:eastAsia="zh-CN"/>
              </w:rPr>
              <w:t>(2, 4, 6, 8)</w:t>
            </w:r>
          </w:p>
        </w:tc>
      </w:tr>
      <w:tr w:rsidR="001C4BAE" w:rsidRPr="001C4BAE" w14:paraId="28FFB99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1268B3"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75F49"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 l</w:t>
            </w:r>
            <w:r w:rsidRPr="001C4BAE">
              <w:rPr>
                <w:rFonts w:ascii="Arial" w:hAnsi="Arial"/>
                <w:sz w:val="18"/>
                <w:vertAlign w:val="subscript"/>
              </w:rPr>
              <w:t>1</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1F5F9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214A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Row 17,(5, 12)</w:t>
            </w:r>
          </w:p>
        </w:tc>
      </w:tr>
      <w:tr w:rsidR="001C4BAE" w:rsidRPr="001C4BAE" w14:paraId="508B3C8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809F89"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75535D"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4A0BF5B8"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E7301"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EEBB1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12E1234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9D566B"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08FEC5" w14:textId="77777777" w:rsidR="001C4BAE" w:rsidRPr="001C4BAE" w:rsidRDefault="001C4BAE" w:rsidP="001C4BAE">
            <w:pPr>
              <w:keepNext/>
              <w:keepLines/>
              <w:spacing w:after="0"/>
              <w:rPr>
                <w:rFonts w:ascii="Arial" w:hAnsi="Arial"/>
                <w:sz w:val="18"/>
              </w:rPr>
            </w:pPr>
            <w:r w:rsidRPr="001C4BA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F22925F"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6394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w:t>
            </w:r>
          </w:p>
        </w:tc>
      </w:tr>
      <w:tr w:rsidR="001C4BAE" w:rsidRPr="001C4BAE" w14:paraId="71E61BD6"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14233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99760C0"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677DF0"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7585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4B8D01E4"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C6CD17"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B6B80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DF799" w14:textId="77777777" w:rsidR="001C4BAE" w:rsidRPr="001C4BAE" w:rsidRDefault="001C4BAE" w:rsidP="001C4BAE">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07E6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18945AD3"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8E5992"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0F3CC3"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269ACF1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07A5C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6FD03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2B583CC1"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D2001"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71878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1D6A071D"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FA3A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56E9E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E5D11A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1F78EC"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6EFA8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D21F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291DD61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AA5A8"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331F92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2FD57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0C552FB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AB9E66"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E8B20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2A3DC"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2428B2F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14AF56"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w:t>
            </w:r>
            <w:r w:rsidRPr="001C4BAE">
              <w:rPr>
                <w:rFonts w:ascii="Arial" w:hAnsi="Arial"/>
                <w:sz w:val="18"/>
                <w:lang w:eastAsia="zh-CN"/>
              </w:rPr>
              <w:t>Channnel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975BF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112B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EAE512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70440"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1AF20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34EA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045E4FE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B8316"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908EA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E58B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553DE15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D2312"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A7399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822D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27AE187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FB49EF" w14:textId="77777777" w:rsidR="001C4BAE" w:rsidRPr="001C4BAE" w:rsidRDefault="001C4BAE" w:rsidP="001C4BAE">
            <w:pPr>
              <w:keepNext/>
              <w:keepLines/>
              <w:spacing w:after="0"/>
              <w:rPr>
                <w:rFonts w:ascii="Arial" w:hAnsi="Arial"/>
                <w:sz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0228D"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4A550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16</w:t>
            </w:r>
          </w:p>
        </w:tc>
      </w:tr>
      <w:tr w:rsidR="001C4BAE" w:rsidRPr="001C4BAE" w14:paraId="591D153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E2696" w14:textId="77777777" w:rsidR="001C4BAE" w:rsidRPr="001C4BAE" w:rsidRDefault="001C4BAE" w:rsidP="001C4BAE">
            <w:pPr>
              <w:keepNext/>
              <w:keepLines/>
              <w:spacing w:after="0"/>
              <w:rPr>
                <w:rFonts w:ascii="Arial" w:hAnsi="Arial"/>
                <w:sz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4B24A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A048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1111111</w:t>
            </w:r>
          </w:p>
        </w:tc>
      </w:tr>
      <w:tr w:rsidR="001C4BAE" w:rsidRPr="001C4BAE" w14:paraId="17BAB756"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4058C"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159D8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4943C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40C095A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829F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70FE79D"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55311"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7304CA6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393541"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8BCCA71"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F23F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 in slots i, where mod(i, 10) = 1, otherwise it is equal to 0</w:t>
            </w:r>
          </w:p>
        </w:tc>
      </w:tr>
      <w:tr w:rsidR="001C4BAE" w:rsidRPr="001C4BAE" w14:paraId="071D18F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D5801A"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A01F37"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A5C8B"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7B5D227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4693F"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56465D"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64BA2"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33205B59"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5B49F7C6"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005E3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C2A366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74B9A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3C92F"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sz w:val="18"/>
                <w:lang w:eastAsia="zh-CN"/>
              </w:rPr>
              <w:t>typeI-SinglePanel</w:t>
            </w:r>
            <w:proofErr w:type="spellEnd"/>
          </w:p>
        </w:tc>
      </w:tr>
      <w:tr w:rsidR="001C4BAE" w:rsidRPr="001C4BAE" w14:paraId="6183B45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B34FC1"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077D5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6192B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5100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7408AC05"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9DCAD"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838A6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860612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D3FE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1D96993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BC43BD"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7F7051" w14:textId="77777777" w:rsidR="001C4BAE" w:rsidRPr="001C4BAE" w:rsidRDefault="001C4BAE" w:rsidP="001C4BAE">
            <w:pPr>
              <w:keepNext/>
              <w:keepLines/>
              <w:spacing w:after="0"/>
              <w:rPr>
                <w:rFonts w:ascii="Arial" w:hAnsi="Arial"/>
                <w:sz w:val="18"/>
              </w:rPr>
            </w:pPr>
            <w:r w:rsidRPr="001C4BAE">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404B84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E685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2E736C6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7FCBBC"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B7CA76"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DEB83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D8A9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7FCAC2A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209B88E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9E0750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2F5E58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38D8236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23E4E"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ECF81F" w14:textId="77777777" w:rsidR="001C4BAE" w:rsidRPr="001C4BAE" w:rsidRDefault="001C4BAE" w:rsidP="001C4BAE">
            <w:pPr>
              <w:keepNext/>
              <w:keepLines/>
              <w:spacing w:after="0"/>
              <w:rPr>
                <w:rFonts w:ascii="Arial" w:hAnsi="Arial"/>
                <w:sz w:val="18"/>
              </w:rPr>
            </w:pPr>
            <w:r w:rsidRPr="001C4BAE">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0F7A98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FB24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00000010</w:t>
            </w:r>
          </w:p>
        </w:tc>
      </w:tr>
      <w:tr w:rsidR="001C4BAE" w:rsidRPr="001C4BAE" w14:paraId="0D388FC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6D290FD"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1115B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A3B1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5F657A0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F0C39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D8E0B"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8F0952" w14:textId="0A712153" w:rsidR="001C4BAE" w:rsidRPr="001C4BAE" w:rsidRDefault="001C4BAE" w:rsidP="001C4BAE">
            <w:pPr>
              <w:keepNext/>
              <w:keepLines/>
              <w:spacing w:after="0"/>
              <w:jc w:val="center"/>
              <w:rPr>
                <w:rFonts w:ascii="Arial" w:hAnsi="Arial"/>
                <w:sz w:val="18"/>
                <w:lang w:eastAsia="zh-CN"/>
              </w:rPr>
            </w:pPr>
            <w:del w:id="293" w:author="Huawei" w:date="2025-02-19T16:54:00Z">
              <w:r w:rsidRPr="001C4BAE" w:rsidDel="001C4BAE">
                <w:rPr>
                  <w:rFonts w:ascii="Arial" w:hAnsi="Arial"/>
                  <w:sz w:val="18"/>
                  <w:lang w:eastAsia="zh-CN"/>
                </w:rPr>
                <w:delText>6.5</w:delText>
              </w:r>
            </w:del>
            <w:ins w:id="294" w:author="Huawei" w:date="2025-02-19T16:54:00Z">
              <w:r>
                <w:rPr>
                  <w:rFonts w:ascii="Arial" w:hAnsi="Arial"/>
                  <w:sz w:val="18"/>
                  <w:lang w:eastAsia="zh-CN"/>
                </w:rPr>
                <w:t>7</w:t>
              </w:r>
            </w:ins>
          </w:p>
        </w:tc>
      </w:tr>
      <w:tr w:rsidR="001C4BAE" w:rsidRPr="001C4BAE" w14:paraId="4D9AAEB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069C28"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A186EB"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1BDC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7042AAC6"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2EB05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43033C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027C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cs="Arial"/>
                <w:sz w:val="18"/>
                <w:szCs w:val="18"/>
              </w:rPr>
              <w:t>R.PDSCH.2-</w:t>
            </w:r>
            <w:r w:rsidRPr="001C4BAE">
              <w:rPr>
                <w:rFonts w:ascii="Arial" w:eastAsia="Malgun Gothic" w:hAnsi="Arial" w:cs="Arial"/>
                <w:sz w:val="18"/>
                <w:szCs w:val="18"/>
                <w:lang w:eastAsia="zh-CN"/>
              </w:rPr>
              <w:t>8</w:t>
            </w:r>
            <w:r w:rsidRPr="001C4BAE">
              <w:rPr>
                <w:rFonts w:ascii="Arial" w:eastAsia="Malgun Gothic" w:hAnsi="Arial" w:cs="Arial"/>
                <w:sz w:val="18"/>
                <w:szCs w:val="18"/>
              </w:rPr>
              <w:t>.</w:t>
            </w:r>
            <w:r w:rsidRPr="001C4BAE">
              <w:rPr>
                <w:rFonts w:ascii="Arial" w:eastAsia="Malgun Gothic" w:hAnsi="Arial" w:cs="Arial"/>
                <w:sz w:val="18"/>
                <w:szCs w:val="18"/>
                <w:lang w:eastAsia="zh-CN"/>
              </w:rPr>
              <w:t>3</w:t>
            </w:r>
            <w:r w:rsidRPr="001C4BAE">
              <w:rPr>
                <w:rFonts w:ascii="Arial" w:eastAsia="Malgun Gothic" w:hAnsi="Arial" w:cs="Arial"/>
                <w:sz w:val="18"/>
                <w:szCs w:val="18"/>
              </w:rPr>
              <w:t xml:space="preserve"> TDD</w:t>
            </w:r>
          </w:p>
        </w:tc>
      </w:tr>
      <w:tr w:rsidR="001C4BAE" w:rsidRPr="001C4BAE" w14:paraId="594F68F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9E5196"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w:t>
            </w:r>
            <w:r w:rsidRPr="001C4BAE">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ACB17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2046F9"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hAnsi="Arial" w:cs="Arial"/>
                <w:sz w:val="18"/>
                <w:szCs w:val="18"/>
              </w:rPr>
              <w:t>Single Panel Type I, Random precoder selection updated per slot, with equal probability of each applicable i</w:t>
            </w:r>
            <w:r w:rsidRPr="001C4BAE">
              <w:rPr>
                <w:rFonts w:ascii="Arial" w:hAnsi="Arial" w:cs="Arial"/>
                <w:sz w:val="18"/>
                <w:szCs w:val="18"/>
                <w:vertAlign w:val="subscript"/>
              </w:rPr>
              <w:t>1</w:t>
            </w:r>
            <w:r w:rsidRPr="001C4BAE">
              <w:rPr>
                <w:rFonts w:ascii="Arial" w:hAnsi="Arial" w:cs="Arial"/>
                <w:sz w:val="18"/>
                <w:szCs w:val="18"/>
              </w:rPr>
              <w:t>, i</w:t>
            </w:r>
            <w:r w:rsidRPr="001C4BAE">
              <w:rPr>
                <w:rFonts w:ascii="Arial" w:hAnsi="Arial" w:cs="Arial"/>
                <w:sz w:val="18"/>
                <w:szCs w:val="18"/>
                <w:vertAlign w:val="subscript"/>
              </w:rPr>
              <w:t>2</w:t>
            </w:r>
            <w:r w:rsidRPr="001C4BAE">
              <w:rPr>
                <w:rFonts w:ascii="Arial" w:hAnsi="Arial" w:cs="Arial"/>
                <w:sz w:val="18"/>
                <w:szCs w:val="18"/>
              </w:rPr>
              <w:t xml:space="preserve"> combination, and </w:t>
            </w:r>
            <w:r w:rsidRPr="001C4BAE">
              <w:rPr>
                <w:rFonts w:ascii="Arial" w:eastAsia="Malgun Gothic" w:hAnsi="Arial" w:cs="Arial"/>
                <w:sz w:val="18"/>
                <w:szCs w:val="18"/>
              </w:rPr>
              <w:t>with Wideband granularity</w:t>
            </w:r>
          </w:p>
        </w:tc>
      </w:tr>
      <w:tr w:rsidR="001C4BAE" w:rsidRPr="001C4BAE" w14:paraId="0302878B"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79BF04"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w:t>
            </w:r>
            <w:r w:rsidRPr="001C4BAE">
              <w:rPr>
                <w:rFonts w:ascii="Arial" w:hAnsi="Arial"/>
                <w:sz w:val="18"/>
                <w:lang w:eastAsia="zh-CN"/>
              </w:rPr>
              <w:t>0.5</w:t>
            </w:r>
            <w:r w:rsidRPr="001C4BAE">
              <w:rPr>
                <w:rFonts w:ascii="Arial" w:hAnsi="Arial"/>
                <w:sz w:val="18"/>
              </w:rPr>
              <w:t xml:space="preserve">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17A1D1A6"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 xml:space="preserve">),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w:t>
            </w:r>
          </w:p>
          <w:p w14:paraId="35F494F0"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1316967F" w14:textId="77777777" w:rsidR="001C4BAE" w:rsidRPr="001C4BAE" w:rsidRDefault="001C4BAE" w:rsidP="001C4BAE">
      <w:pPr>
        <w:rPr>
          <w:lang w:eastAsia="zh-CN"/>
        </w:rPr>
      </w:pPr>
    </w:p>
    <w:p w14:paraId="6498460D"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6.3.3.2.4</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747D01C2"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40C44F3E"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20D44A"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5A280E92"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7AB9585F"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380401B"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7.0</w:t>
            </w:r>
          </w:p>
        </w:tc>
      </w:tr>
    </w:tbl>
    <w:p w14:paraId="4DC3CACF" w14:textId="4070C8EE" w:rsidR="001C4BAE" w:rsidRDefault="001C4BAE" w:rsidP="001C4BAE">
      <w:pPr>
        <w:rPr>
          <w:lang w:eastAsia="zh-CN"/>
        </w:rPr>
      </w:pPr>
    </w:p>
    <w:p w14:paraId="744E3430" w14:textId="54DE3A0B"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11</w:t>
      </w:r>
      <w:r w:rsidRPr="000061B1">
        <w:rPr>
          <w:rFonts w:eastAsia="Times New Roman"/>
          <w:i/>
          <w:color w:val="FF0000"/>
          <w:highlight w:val="yellow"/>
          <w:lang w:val="nb-NO" w:eastAsia="en-GB"/>
        </w:rPr>
        <w:t>&gt;</w:t>
      </w:r>
    </w:p>
    <w:p w14:paraId="77350BBF" w14:textId="77777777" w:rsidR="001C4BAE" w:rsidRDefault="001C4BAE" w:rsidP="001C4BAE">
      <w:pPr>
        <w:rPr>
          <w:highlight w:val="yellow"/>
        </w:rPr>
      </w:pPr>
    </w:p>
    <w:p w14:paraId="41D9179F" w14:textId="128757A4"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12</w:t>
      </w:r>
      <w:r w:rsidRPr="001C4BAE">
        <w:rPr>
          <w:rFonts w:eastAsia="Times New Roman"/>
          <w:i/>
          <w:color w:val="FF0000"/>
          <w:highlight w:val="yellow"/>
          <w:lang w:val="nb-NO" w:eastAsia="en-GB"/>
        </w:rPr>
        <w:t>&gt;</w:t>
      </w:r>
    </w:p>
    <w:p w14:paraId="6B4843E2"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95" w:name="_Toc67918194"/>
      <w:bookmarkStart w:id="296" w:name="_Toc76297749"/>
      <w:bookmarkStart w:id="297" w:name="_Toc76571679"/>
      <w:bookmarkStart w:id="298" w:name="_Toc76650821"/>
      <w:bookmarkStart w:id="299" w:name="_Toc76653937"/>
      <w:bookmarkStart w:id="300" w:name="_Toc83742547"/>
      <w:bookmarkStart w:id="301" w:name="_Toc91440321"/>
      <w:bookmarkStart w:id="302" w:name="_Toc98854799"/>
      <w:bookmarkStart w:id="303" w:name="_Toc114494288"/>
      <w:bookmarkStart w:id="304" w:name="_Toc115261081"/>
      <w:bookmarkStart w:id="305" w:name="_Toc123936617"/>
      <w:bookmarkStart w:id="306" w:name="_Toc124333362"/>
      <w:bookmarkStart w:id="307" w:name="_Toc131595033"/>
      <w:bookmarkStart w:id="308" w:name="_Toc131694371"/>
      <w:bookmarkStart w:id="309" w:name="_Toc138752762"/>
      <w:bookmarkStart w:id="310" w:name="_Toc138885744"/>
      <w:bookmarkStart w:id="311" w:name="_Toc156556735"/>
      <w:bookmarkStart w:id="312" w:name="_Toc178162922"/>
      <w:bookmarkStart w:id="313" w:name="_Toc178263172"/>
      <w:bookmarkStart w:id="314" w:name="_Toc187241440"/>
      <w:r w:rsidRPr="001C4BAE">
        <w:rPr>
          <w:rFonts w:ascii="Arial" w:eastAsia="Malgun Gothic" w:hAnsi="Arial"/>
          <w:sz w:val="22"/>
          <w:lang w:eastAsia="zh-CN"/>
        </w:rPr>
        <w:t>6.3.</w:t>
      </w:r>
      <w:r w:rsidRPr="001C4BAE">
        <w:rPr>
          <w:rFonts w:ascii="Arial" w:eastAsia="Malgun Gothic" w:hAnsi="Arial" w:hint="eastAsia"/>
          <w:sz w:val="22"/>
          <w:lang w:eastAsia="zh-CN"/>
        </w:rPr>
        <w:t>3</w:t>
      </w:r>
      <w:r w:rsidRPr="001C4BAE">
        <w:rPr>
          <w:rFonts w:ascii="Arial" w:eastAsia="Malgun Gothic" w:hAnsi="Arial"/>
          <w:sz w:val="22"/>
          <w:lang w:eastAsia="zh-CN"/>
        </w:rPr>
        <w:t>.2.</w:t>
      </w:r>
      <w:r w:rsidRPr="001C4BAE">
        <w:rPr>
          <w:rFonts w:ascii="Arial" w:eastAsia="Malgun Gothic" w:hAnsi="Arial" w:hint="eastAsia"/>
          <w:sz w:val="22"/>
          <w:lang w:eastAsia="zh-CN"/>
        </w:rPr>
        <w:t>5</w:t>
      </w:r>
      <w:r w:rsidRPr="001C4BAE">
        <w:rPr>
          <w:rFonts w:ascii="Arial" w:eastAsia="Malgun Gothic" w:hAnsi="Arial"/>
          <w:sz w:val="22"/>
          <w:lang w:eastAsia="zh-CN"/>
        </w:rPr>
        <w:tab/>
      </w:r>
      <w:r w:rsidRPr="001C4BAE">
        <w:rPr>
          <w:rFonts w:ascii="Arial" w:eastAsia="Malgun Gothic" w:hAnsi="Arial" w:hint="eastAsia"/>
          <w:sz w:val="22"/>
          <w:lang w:eastAsia="zh-CN"/>
        </w:rPr>
        <w:t>Multiple</w:t>
      </w:r>
      <w:r w:rsidRPr="001C4BAE">
        <w:rPr>
          <w:rFonts w:ascii="Arial" w:eastAsia="Malgun Gothic" w:hAnsi="Arial"/>
          <w:sz w:val="22"/>
          <w:lang w:eastAsia="zh-CN"/>
        </w:rPr>
        <w:t xml:space="preserve"> PMI with 16TX </w:t>
      </w:r>
      <w:r w:rsidRPr="001C4BAE">
        <w:rPr>
          <w:rFonts w:ascii="Arial" w:eastAsia="Malgun Gothic" w:hAnsi="Arial" w:hint="eastAsia"/>
          <w:color w:val="000000"/>
          <w:sz w:val="22"/>
          <w:lang w:val="en-US" w:eastAsia="zh-CN"/>
        </w:rPr>
        <w:t>T</w:t>
      </w:r>
      <w:r w:rsidRPr="001C4BAE">
        <w:rPr>
          <w:rFonts w:ascii="Arial" w:eastAsia="Malgun Gothic" w:hAnsi="Arial"/>
          <w:color w:val="000000"/>
          <w:sz w:val="22"/>
          <w:lang w:val="en-US"/>
        </w:rPr>
        <w:t>ypeII</w:t>
      </w:r>
      <w:r w:rsidRPr="001C4BAE">
        <w:rPr>
          <w:rFonts w:ascii="Arial" w:eastAsia="Malgun Gothic" w:hAnsi="Arial"/>
          <w:sz w:val="22"/>
          <w:lang w:val="en-US" w:eastAsia="zh-CN"/>
        </w:rPr>
        <w:t xml:space="preserve"> Codebook</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E612964" w14:textId="77777777" w:rsidR="001C4BAE" w:rsidRPr="001C4BAE" w:rsidRDefault="001C4BAE" w:rsidP="001C4BAE">
      <w:pPr>
        <w:rPr>
          <w:lang w:eastAsia="zh-CN"/>
        </w:rPr>
      </w:pPr>
      <w:r w:rsidRPr="001C4BAE">
        <w:t xml:space="preserve">For the parameters specified in Table </w:t>
      </w:r>
      <w:r w:rsidRPr="001C4BAE">
        <w:rPr>
          <w:lang w:eastAsia="zh-CN"/>
        </w:rPr>
        <w:t>6.3.</w:t>
      </w:r>
      <w:r w:rsidRPr="001C4BAE">
        <w:rPr>
          <w:rFonts w:hint="eastAsia"/>
          <w:lang w:eastAsia="zh-CN"/>
        </w:rPr>
        <w:t>3</w:t>
      </w:r>
      <w:r w:rsidRPr="001C4BAE">
        <w:rPr>
          <w:lang w:eastAsia="zh-CN"/>
        </w:rPr>
        <w:t>.2.</w:t>
      </w:r>
      <w:r w:rsidRPr="001C4BAE">
        <w:rPr>
          <w:rFonts w:hint="eastAsia"/>
          <w:lang w:eastAsia="zh-CN"/>
        </w:rPr>
        <w:t>5</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w:t>
      </w:r>
      <w:r w:rsidRPr="001C4BAE">
        <w:rPr>
          <w:rFonts w:hint="eastAsia"/>
          <w:lang w:eastAsia="zh-CN"/>
        </w:rPr>
        <w:t>3</w:t>
      </w:r>
      <w:r w:rsidRPr="001C4BAE">
        <w:rPr>
          <w:lang w:eastAsia="zh-CN"/>
        </w:rPr>
        <w:t>.2.</w:t>
      </w:r>
      <w:r w:rsidRPr="001C4BAE">
        <w:rPr>
          <w:rFonts w:hint="eastAsia"/>
          <w:lang w:eastAsia="zh-CN"/>
        </w:rPr>
        <w:t>5</w:t>
      </w:r>
      <w:r w:rsidRPr="001C4BAE">
        <w:rPr>
          <w:lang w:eastAsia="zh-CN"/>
        </w:rPr>
        <w:t>-2</w:t>
      </w:r>
      <w:r w:rsidRPr="001C4BAE">
        <w:t>.</w:t>
      </w:r>
    </w:p>
    <w:p w14:paraId="007DB793"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.2.</w:t>
      </w:r>
      <w:r w:rsidRPr="001C4BAE">
        <w:rPr>
          <w:rFonts w:ascii="Arial" w:eastAsia="Malgun Gothic" w:hAnsi="Arial" w:hint="eastAsia"/>
          <w:b/>
          <w:lang w:eastAsia="zh-CN"/>
        </w:rPr>
        <w:t>5</w:t>
      </w:r>
      <w:r w:rsidRPr="001C4BAE">
        <w:rPr>
          <w:rFonts w:ascii="Arial" w:eastAsia="Malgun Gothic" w:hAnsi="Arial"/>
          <w:b/>
          <w:lang w:eastAsia="zh-CN"/>
        </w:rPr>
        <w:t>-1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C4BAE" w:rsidRPr="001C4BAE" w14:paraId="63BD940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8387F" w14:textId="77777777" w:rsidR="001C4BAE" w:rsidRPr="001C4BAE" w:rsidRDefault="001C4BAE" w:rsidP="001C4BAE">
            <w:pPr>
              <w:keepNext/>
              <w:keepLines/>
              <w:spacing w:after="0"/>
              <w:jc w:val="center"/>
              <w:rPr>
                <w:rFonts w:ascii="Arial" w:hAnsi="Arial"/>
                <w:b/>
                <w:sz w:val="18"/>
              </w:rPr>
            </w:pPr>
            <w:r w:rsidRPr="001C4BAE">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9C65E2" w14:textId="77777777" w:rsidR="001C4BAE" w:rsidRPr="001C4BAE" w:rsidRDefault="001C4BAE" w:rsidP="001C4BAE">
            <w:pPr>
              <w:keepNext/>
              <w:keepLines/>
              <w:spacing w:after="0"/>
              <w:jc w:val="center"/>
              <w:rPr>
                <w:rFonts w:ascii="Arial"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D7D52" w14:textId="77777777" w:rsidR="001C4BAE" w:rsidRPr="001C4BAE" w:rsidRDefault="001C4BAE" w:rsidP="001C4BAE">
            <w:pPr>
              <w:keepNext/>
              <w:keepLines/>
              <w:spacing w:after="0"/>
              <w:jc w:val="center"/>
              <w:rPr>
                <w:rFonts w:ascii="Arial" w:hAnsi="Arial"/>
                <w:b/>
                <w:sz w:val="18"/>
              </w:rPr>
            </w:pPr>
            <w:r w:rsidRPr="001C4BAE">
              <w:rPr>
                <w:rFonts w:ascii="Arial" w:hAnsi="Arial"/>
                <w:b/>
                <w:sz w:val="18"/>
              </w:rPr>
              <w:t>Test 1</w:t>
            </w:r>
          </w:p>
        </w:tc>
      </w:tr>
      <w:tr w:rsidR="001C4BAE" w:rsidRPr="001C4BAE" w14:paraId="5E7C2EA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E5615B" w14:textId="77777777" w:rsidR="001C4BAE" w:rsidRPr="001C4BAE" w:rsidRDefault="001C4BAE" w:rsidP="001C4BAE">
            <w:pPr>
              <w:keepNext/>
              <w:keepLines/>
              <w:spacing w:after="0"/>
              <w:rPr>
                <w:rFonts w:ascii="Arial"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4C776" w14:textId="77777777" w:rsidR="001C4BAE" w:rsidRPr="001C4BAE" w:rsidRDefault="001C4BAE" w:rsidP="001C4BAE">
            <w:pPr>
              <w:keepNext/>
              <w:keepLines/>
              <w:spacing w:after="0"/>
              <w:jc w:val="center"/>
              <w:rPr>
                <w:rFonts w:ascii="Arial"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F4C6D2" w14:textId="77777777" w:rsidR="001C4BAE" w:rsidRPr="001C4BAE" w:rsidRDefault="001C4BAE" w:rsidP="001C4BAE">
            <w:pPr>
              <w:keepNext/>
              <w:keepLines/>
              <w:spacing w:after="0"/>
              <w:jc w:val="center"/>
              <w:rPr>
                <w:rFonts w:ascii="Arial" w:hAnsi="Arial"/>
                <w:sz w:val="18"/>
              </w:rPr>
            </w:pPr>
            <w:r w:rsidRPr="001C4BAE">
              <w:rPr>
                <w:rFonts w:ascii="Arial" w:hAnsi="Arial"/>
                <w:sz w:val="18"/>
              </w:rPr>
              <w:t>40</w:t>
            </w:r>
          </w:p>
        </w:tc>
      </w:tr>
      <w:tr w:rsidR="001C4BAE" w:rsidRPr="001C4BAE" w14:paraId="65CDEBA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1741CB"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3E342" w14:textId="77777777" w:rsidR="001C4BAE" w:rsidRPr="001C4BAE" w:rsidRDefault="001C4BAE" w:rsidP="001C4BAE">
            <w:pPr>
              <w:keepNext/>
              <w:keepLines/>
              <w:spacing w:after="0"/>
              <w:jc w:val="center"/>
              <w:rPr>
                <w:rFonts w:ascii="Arial" w:hAnsi="Arial"/>
                <w:sz w:val="18"/>
              </w:rPr>
            </w:pPr>
            <w:r w:rsidRPr="001C4BAE">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724500" w14:textId="77777777" w:rsidR="001C4BAE" w:rsidRPr="001C4BAE" w:rsidRDefault="001C4BAE" w:rsidP="001C4BAE">
            <w:pPr>
              <w:keepNext/>
              <w:keepLines/>
              <w:spacing w:after="0"/>
              <w:jc w:val="center"/>
              <w:rPr>
                <w:rFonts w:ascii="Arial" w:hAnsi="Arial"/>
                <w:sz w:val="18"/>
              </w:rPr>
            </w:pPr>
            <w:r w:rsidRPr="001C4BAE">
              <w:rPr>
                <w:rFonts w:ascii="Arial" w:hAnsi="Arial"/>
                <w:sz w:val="18"/>
              </w:rPr>
              <w:t>30</w:t>
            </w:r>
          </w:p>
        </w:tc>
      </w:tr>
      <w:tr w:rsidR="001C4BAE" w:rsidRPr="001C4BAE" w14:paraId="4E36CA5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D6AA5B" w14:textId="77777777" w:rsidR="001C4BAE" w:rsidRPr="001C4BAE" w:rsidRDefault="001C4BAE" w:rsidP="001C4BAE">
            <w:pPr>
              <w:keepNext/>
              <w:keepLines/>
              <w:spacing w:after="0"/>
              <w:rPr>
                <w:rFonts w:ascii="Arial"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52377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73C07" w14:textId="77777777" w:rsidR="001C4BAE" w:rsidRPr="001C4BAE" w:rsidRDefault="001C4BAE" w:rsidP="001C4BAE">
            <w:pPr>
              <w:keepNext/>
              <w:keepLines/>
              <w:spacing w:after="0"/>
              <w:jc w:val="center"/>
              <w:rPr>
                <w:rFonts w:ascii="Arial" w:hAnsi="Arial"/>
                <w:sz w:val="18"/>
              </w:rPr>
            </w:pPr>
            <w:r w:rsidRPr="001C4BAE">
              <w:rPr>
                <w:rFonts w:ascii="Arial" w:hAnsi="Arial"/>
                <w:sz w:val="18"/>
              </w:rPr>
              <w:t>TDD</w:t>
            </w:r>
          </w:p>
        </w:tc>
      </w:tr>
      <w:tr w:rsidR="001C4BAE" w:rsidRPr="001C4BAE" w14:paraId="765AE50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FE01F7" w14:textId="77777777" w:rsidR="001C4BAE" w:rsidRPr="001C4BAE" w:rsidRDefault="001C4BAE" w:rsidP="001C4BAE">
            <w:pPr>
              <w:keepNext/>
              <w:keepLines/>
              <w:spacing w:after="0"/>
              <w:rPr>
                <w:rFonts w:ascii="Arial" w:hAnsi="Arial"/>
                <w:sz w:val="18"/>
              </w:rPr>
            </w:pPr>
            <w:r w:rsidRPr="001C4BAE">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E32B3"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BF24A" w14:textId="77777777" w:rsidR="001C4BAE" w:rsidRPr="001C4BAE" w:rsidRDefault="001C4BAE" w:rsidP="001C4BAE">
            <w:pPr>
              <w:keepNext/>
              <w:keepLines/>
              <w:spacing w:after="0"/>
              <w:jc w:val="center"/>
              <w:rPr>
                <w:rFonts w:ascii="Arial" w:hAnsi="Arial"/>
                <w:sz w:val="18"/>
              </w:rPr>
            </w:pPr>
            <w:r w:rsidRPr="001C4BAE">
              <w:rPr>
                <w:rFonts w:ascii="Arial" w:hAnsi="Arial"/>
                <w:sz w:val="18"/>
              </w:rPr>
              <w:t>FR1.30-1 as specified in Annex A</w:t>
            </w:r>
          </w:p>
        </w:tc>
      </w:tr>
      <w:tr w:rsidR="001C4BAE" w:rsidRPr="001C4BAE" w14:paraId="6CD567A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126B09" w14:textId="77777777" w:rsidR="001C4BAE" w:rsidRPr="001C4BAE" w:rsidRDefault="001C4BAE" w:rsidP="001C4BAE">
            <w:pPr>
              <w:keepNext/>
              <w:keepLines/>
              <w:spacing w:after="0"/>
              <w:rPr>
                <w:rFonts w:ascii="Arial"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0F20B"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72453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TDL</w:t>
            </w:r>
            <w:r w:rsidRPr="001C4BAE">
              <w:rPr>
                <w:rFonts w:ascii="Arial" w:hAnsi="Arial" w:hint="eastAsia"/>
                <w:sz w:val="18"/>
                <w:lang w:eastAsia="zh-CN"/>
              </w:rPr>
              <w:t>A30</w:t>
            </w:r>
            <w:r w:rsidRPr="001C4BAE">
              <w:rPr>
                <w:rFonts w:ascii="Arial" w:hAnsi="Arial"/>
                <w:sz w:val="18"/>
              </w:rPr>
              <w:t>-5</w:t>
            </w:r>
          </w:p>
        </w:tc>
      </w:tr>
      <w:tr w:rsidR="001C4BAE" w:rsidRPr="001C4BAE" w14:paraId="608DF25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65F5D" w14:textId="77777777" w:rsidR="001C4BAE" w:rsidRPr="001C4BAE" w:rsidRDefault="001C4BAE" w:rsidP="001C4BAE">
            <w:pPr>
              <w:keepNext/>
              <w:keepLines/>
              <w:spacing w:after="0"/>
              <w:rPr>
                <w:rFonts w:ascii="Arial"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B549A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66CF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XP</w:t>
            </w:r>
            <w:r w:rsidRPr="001C4BAE">
              <w:rPr>
                <w:rFonts w:ascii="Arial" w:hAnsi="Arial"/>
                <w:sz w:val="18"/>
              </w:rPr>
              <w:t xml:space="preserve"> </w:t>
            </w:r>
            <w:r w:rsidRPr="001C4BAE">
              <w:rPr>
                <w:rFonts w:ascii="Arial" w:hAnsi="Arial"/>
                <w:sz w:val="18"/>
                <w:lang w:eastAsia="zh-CN"/>
              </w:rPr>
              <w:t>Medium</w:t>
            </w:r>
            <w:r w:rsidRPr="001C4BAE">
              <w:rPr>
                <w:rFonts w:ascii="Arial" w:hAnsi="Arial"/>
                <w:sz w:val="18"/>
              </w:rPr>
              <w:t xml:space="preserve"> 16 x </w:t>
            </w:r>
            <w:r w:rsidRPr="001C4BAE">
              <w:rPr>
                <w:rFonts w:ascii="Arial" w:hAnsi="Arial" w:hint="eastAsia"/>
                <w:sz w:val="18"/>
                <w:lang w:eastAsia="zh-CN"/>
              </w:rPr>
              <w:t>4</w:t>
            </w:r>
          </w:p>
          <w:p w14:paraId="191F4B06" w14:textId="77777777" w:rsidR="001C4BAE" w:rsidRPr="001C4BAE" w:rsidRDefault="001C4BAE" w:rsidP="001C4BAE">
            <w:pPr>
              <w:keepNext/>
              <w:keepLines/>
              <w:spacing w:after="0"/>
              <w:jc w:val="center"/>
              <w:rPr>
                <w:rFonts w:ascii="Arial" w:hAnsi="Arial"/>
                <w:sz w:val="18"/>
              </w:rPr>
            </w:pPr>
            <w:r w:rsidRPr="001C4BAE">
              <w:rPr>
                <w:rFonts w:ascii="Arial" w:hAnsi="Arial"/>
                <w:sz w:val="18"/>
              </w:rPr>
              <w:t>(N1,N2) = (4,2)</w:t>
            </w:r>
          </w:p>
        </w:tc>
      </w:tr>
      <w:tr w:rsidR="001C4BAE" w:rsidRPr="001C4BAE" w14:paraId="10CE576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976A58" w14:textId="77777777" w:rsidR="001C4BAE" w:rsidRPr="001C4BAE" w:rsidRDefault="001C4BAE" w:rsidP="001C4BAE">
            <w:pPr>
              <w:keepNext/>
              <w:keepLines/>
              <w:spacing w:after="0"/>
              <w:rPr>
                <w:rFonts w:ascii="Arial"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79148"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D2C6E" w14:textId="77777777" w:rsidR="001C4BAE" w:rsidRPr="001C4BAE" w:rsidRDefault="001C4BAE" w:rsidP="001C4BAE">
            <w:pPr>
              <w:keepNext/>
              <w:keepLines/>
              <w:spacing w:after="0"/>
              <w:jc w:val="center"/>
              <w:rPr>
                <w:rFonts w:ascii="Arial" w:hAnsi="Arial"/>
                <w:sz w:val="18"/>
              </w:rPr>
            </w:pPr>
            <w:r w:rsidRPr="001C4BAE">
              <w:rPr>
                <w:rFonts w:ascii="Arial" w:hAnsi="Arial"/>
                <w:sz w:val="18"/>
              </w:rPr>
              <w:t>As specified in Annex B.4.1</w:t>
            </w:r>
          </w:p>
        </w:tc>
      </w:tr>
      <w:tr w:rsidR="001C4BAE" w:rsidRPr="001C4BAE" w14:paraId="4CBBD5C6"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FC8D72"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1CB25A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6F7B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DAAB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31AB827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04E0D9"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32CF7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4D812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1E56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1551243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B87FA6"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05BF2D"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83D9D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90BA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4008019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E7394E"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8E51AF"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E0731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B8B3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6D153B4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30C995"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B20B8F"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7229C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A171B" w14:textId="77777777" w:rsidR="001C4BAE" w:rsidRPr="001C4BAE" w:rsidRDefault="001C4BAE" w:rsidP="001C4BAE">
            <w:pPr>
              <w:keepNext/>
              <w:keepLines/>
              <w:spacing w:after="0"/>
              <w:jc w:val="center"/>
              <w:rPr>
                <w:rFonts w:ascii="Arial" w:hAnsi="Arial"/>
                <w:sz w:val="18"/>
                <w:lang w:eastAsia="zh-CN"/>
              </w:rPr>
            </w:pPr>
            <w:bookmarkStart w:id="315" w:name="OLE_LINK154"/>
            <w:r w:rsidRPr="001C4BAE">
              <w:rPr>
                <w:rFonts w:ascii="Arial" w:hAnsi="Arial"/>
                <w:sz w:val="18"/>
                <w:lang w:eastAsia="zh-CN"/>
              </w:rPr>
              <w:t>Row 5,</w:t>
            </w:r>
            <w:bookmarkEnd w:id="315"/>
            <w:r w:rsidRPr="001C4BAE">
              <w:rPr>
                <w:rFonts w:ascii="Arial" w:hAnsi="Arial"/>
                <w:sz w:val="18"/>
                <w:lang w:eastAsia="zh-CN"/>
              </w:rPr>
              <w:t>(4)</w:t>
            </w:r>
          </w:p>
        </w:tc>
      </w:tr>
      <w:tr w:rsidR="001C4BAE" w:rsidRPr="001C4BAE" w14:paraId="362C85D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8EFB49"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4B153C"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7A5FF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1217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Row 5,(9)</w:t>
            </w:r>
          </w:p>
        </w:tc>
      </w:tr>
      <w:tr w:rsidR="001C4BAE" w:rsidRPr="001C4BAE" w14:paraId="4421D77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16DC12"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059860"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26B35BB1" w14:textId="77777777" w:rsidR="001C4BAE" w:rsidRPr="001C4BAE" w:rsidRDefault="001C4BAE" w:rsidP="001C4BAE">
            <w:pPr>
              <w:keepNext/>
              <w:keepLines/>
              <w:spacing w:after="0"/>
              <w:rPr>
                <w:rFonts w:ascii="Arial" w:hAnsi="Arial"/>
                <w:sz w:val="18"/>
              </w:rPr>
            </w:pPr>
            <w:r w:rsidRPr="001C4BAE">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14D59" w14:textId="77777777" w:rsidR="001C4BAE" w:rsidRPr="001C4BAE" w:rsidRDefault="001C4BAE" w:rsidP="001C4BAE">
            <w:pPr>
              <w:keepNext/>
              <w:keepLines/>
              <w:spacing w:after="0"/>
              <w:jc w:val="center"/>
              <w:rPr>
                <w:rFonts w:ascii="Arial" w:hAnsi="Arial"/>
                <w:sz w:val="18"/>
              </w:rPr>
            </w:pPr>
            <w:r w:rsidRPr="001C4BAE">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91241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300E71C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533C01"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31DB69"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BB3E5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23D82" w14:textId="77777777" w:rsidR="001C4BAE" w:rsidRPr="001C4BAE" w:rsidRDefault="001C4BAE" w:rsidP="001C4BAE">
            <w:pPr>
              <w:keepNext/>
              <w:keepLines/>
              <w:spacing w:after="0"/>
              <w:jc w:val="center"/>
              <w:rPr>
                <w:rFonts w:ascii="Arial" w:hAnsi="Arial"/>
                <w:sz w:val="18"/>
              </w:rPr>
            </w:pPr>
            <w:r w:rsidRPr="001C4BAE">
              <w:rPr>
                <w:rFonts w:ascii="Arial" w:eastAsia="Malgun Gothic" w:hAnsi="Arial"/>
                <w:sz w:val="18"/>
                <w:lang w:eastAsia="zh-CN"/>
              </w:rPr>
              <w:t>1 in slots i, where mod(i, 10) = 1, otherwise it is equal to 0</w:t>
            </w:r>
          </w:p>
        </w:tc>
      </w:tr>
      <w:tr w:rsidR="001C4BAE" w:rsidRPr="001C4BAE" w14:paraId="17D76D45"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52FC48F"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4947B4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4B16E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A303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1CF33A1B"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879CA6"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91691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78861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32B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16</w:t>
            </w:r>
          </w:p>
        </w:tc>
      </w:tr>
      <w:tr w:rsidR="001C4BAE" w:rsidRPr="001C4BAE" w14:paraId="79C6DBE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08CF30"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0132C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072F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C946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4E03832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EF49F7"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F57E2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F51D1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AF34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6481F4A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CAFD8D"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6E05A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DAD19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89C53" w14:textId="77777777" w:rsidR="001C4BAE" w:rsidRPr="001C4BAE" w:rsidRDefault="001C4BAE" w:rsidP="001C4BAE">
            <w:pPr>
              <w:keepNext/>
              <w:keepLines/>
              <w:spacing w:after="0"/>
              <w:jc w:val="center"/>
              <w:rPr>
                <w:rFonts w:ascii="Arial" w:hAnsi="Arial"/>
                <w:sz w:val="18"/>
                <w:lang w:eastAsia="zh-CN"/>
              </w:rPr>
            </w:pPr>
            <w:bookmarkStart w:id="316" w:name="OLE_LINK155"/>
            <w:r w:rsidRPr="001C4BAE">
              <w:rPr>
                <w:rFonts w:ascii="Arial" w:hAnsi="Arial"/>
                <w:sz w:val="18"/>
                <w:lang w:eastAsia="zh-CN"/>
              </w:rPr>
              <w:t>Row 12,</w:t>
            </w:r>
            <w:bookmarkEnd w:id="316"/>
            <w:r w:rsidRPr="001C4BAE">
              <w:rPr>
                <w:rFonts w:ascii="Arial" w:hAnsi="Arial"/>
                <w:sz w:val="18"/>
                <w:lang w:eastAsia="zh-CN"/>
              </w:rPr>
              <w:t>(2, 4, 6, 8)</w:t>
            </w:r>
          </w:p>
        </w:tc>
      </w:tr>
      <w:tr w:rsidR="001C4BAE" w:rsidRPr="001C4BAE" w14:paraId="73CC449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932545"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09C54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E1D5E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8309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Row 12,(5)</w:t>
            </w:r>
          </w:p>
        </w:tc>
      </w:tr>
      <w:tr w:rsidR="001C4BAE" w:rsidRPr="001C4BAE" w14:paraId="6339A4C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6FBF0C"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01351C"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695F2F7D"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DB0B8"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61424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40060EF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72EBC4"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CB7BA6" w14:textId="77777777" w:rsidR="001C4BAE" w:rsidRPr="001C4BAE" w:rsidRDefault="001C4BAE" w:rsidP="001C4BAE">
            <w:pPr>
              <w:keepNext/>
              <w:keepLines/>
              <w:spacing w:after="0"/>
              <w:rPr>
                <w:rFonts w:ascii="Arial" w:hAnsi="Arial"/>
                <w:sz w:val="18"/>
              </w:rPr>
            </w:pPr>
            <w:r w:rsidRPr="001C4BA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D5340AE"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547F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w:t>
            </w:r>
          </w:p>
        </w:tc>
      </w:tr>
      <w:tr w:rsidR="001C4BAE" w:rsidRPr="001C4BAE" w14:paraId="69A975F7"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37903D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494BDA6"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3C56C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A097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7CE24620" w14:textId="77777777" w:rsidTr="001F49E5">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1F61DE"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FA530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FCAB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FED5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7B545101" w14:textId="77777777" w:rsidTr="001F49E5">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A945AB"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BE27754"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6A08B2E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C4E6A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20D4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6AB0336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48900"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4F8A5B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31FAE3F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7EC8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88A5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402A00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AFD451"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70C88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A614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02219D0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C23870"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FBD8F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F18A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7483115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90FD23"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4C166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3A94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4CA1217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280C"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w:t>
            </w:r>
            <w:r w:rsidRPr="001C4BAE">
              <w:rPr>
                <w:rFonts w:ascii="Arial" w:hAnsi="Arial"/>
                <w:sz w:val="18"/>
                <w:lang w:eastAsia="zh-CN"/>
              </w:rPr>
              <w:t>Channel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362E8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2ABB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378FBD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8E3B68"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89E8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539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CCEEAA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26847"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4771B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15D8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03DC7CB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0CC8E2"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A83533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BC83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Subband</w:t>
            </w:r>
          </w:p>
        </w:tc>
      </w:tr>
      <w:tr w:rsidR="001C4BAE" w:rsidRPr="001C4BAE" w14:paraId="79089C8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820D6" w14:textId="77777777" w:rsidR="001C4BAE" w:rsidRPr="001C4BAE" w:rsidRDefault="001C4BAE" w:rsidP="001C4BAE">
            <w:pPr>
              <w:keepNext/>
              <w:keepLines/>
              <w:spacing w:after="0"/>
              <w:rPr>
                <w:rFonts w:ascii="Arial" w:hAnsi="Arial"/>
                <w:sz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094BA"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56550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16</w:t>
            </w:r>
          </w:p>
        </w:tc>
      </w:tr>
      <w:tr w:rsidR="001C4BAE" w:rsidRPr="001C4BAE" w14:paraId="5323206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69963F" w14:textId="77777777" w:rsidR="001C4BAE" w:rsidRPr="001C4BAE" w:rsidRDefault="001C4BAE" w:rsidP="001C4BAE">
            <w:pPr>
              <w:keepNext/>
              <w:keepLines/>
              <w:spacing w:after="0"/>
              <w:rPr>
                <w:rFonts w:ascii="Arial" w:hAnsi="Arial"/>
                <w:sz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B5D98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63C4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1111111</w:t>
            </w:r>
          </w:p>
        </w:tc>
      </w:tr>
      <w:tr w:rsidR="001C4BAE" w:rsidRPr="001C4BAE" w14:paraId="2A74E50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FA4A8"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C773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F5EC3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5D190E8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25970"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AE041D"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0B1F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68AEFE6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4E2B4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2E00AE7"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F2945"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 in slots i, where mod(i, 10) = 1, otherwise it is equal to 0</w:t>
            </w:r>
          </w:p>
        </w:tc>
      </w:tr>
      <w:tr w:rsidR="001C4BAE" w:rsidRPr="001C4BAE" w14:paraId="58CD5F3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9F90"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33265C"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3897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4C02B96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CB8C2A"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CCFB66"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57796"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52596EF6"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6E13DAD8"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F903DD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A190F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043132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15984"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hint="eastAsia"/>
                <w:sz w:val="18"/>
                <w:lang w:eastAsia="zh-CN"/>
              </w:rPr>
              <w:t>t</w:t>
            </w:r>
            <w:r w:rsidRPr="001C4BAE">
              <w:rPr>
                <w:rFonts w:ascii="Arial" w:hAnsi="Arial"/>
                <w:sz w:val="18"/>
              </w:rPr>
              <w:t>ypeII</w:t>
            </w:r>
            <w:proofErr w:type="spellEnd"/>
          </w:p>
        </w:tc>
      </w:tr>
      <w:tr w:rsidR="001C4BAE" w:rsidRPr="001C4BAE" w14:paraId="36FCDDE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BF7A0C"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B9CF49" w14:textId="77777777" w:rsidR="001C4BAE" w:rsidRPr="001C4BAE" w:rsidRDefault="001C4BAE" w:rsidP="001C4BAE">
            <w:pPr>
              <w:keepNext/>
              <w:keepLines/>
              <w:spacing w:after="0"/>
              <w:rPr>
                <w:rFonts w:ascii="Arial" w:eastAsia="Malgun Gothic" w:hAnsi="Arial"/>
                <w:sz w:val="18"/>
              </w:rPr>
            </w:pPr>
            <w:r w:rsidRPr="001C4BAE">
              <w:rPr>
                <w:rFonts w:ascii="Arial" w:eastAsia="Malgun Gothic" w:hAnsi="Arial"/>
                <w:sz w:val="18"/>
              </w:rPr>
              <w:t>L (</w:t>
            </w:r>
            <w:proofErr w:type="spellStart"/>
            <w:r w:rsidRPr="001C4BAE">
              <w:rPr>
                <w:rFonts w:ascii="Arial" w:eastAsia="Malgun Gothic" w:hAnsi="Arial"/>
                <w:i/>
                <w:iCs/>
                <w:sz w:val="18"/>
              </w:rPr>
              <w:t>numberOfBeams</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5214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53B9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2</w:t>
            </w:r>
          </w:p>
        </w:tc>
      </w:tr>
      <w:tr w:rsidR="001C4BAE" w:rsidRPr="001C4BAE" w14:paraId="7B03C6E1"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DD91DDE"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D5B7D4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N</w:t>
            </w:r>
            <w:r w:rsidRPr="001C4BAE">
              <w:rPr>
                <w:rFonts w:ascii="Arial" w:eastAsia="Malgun Gothic" w:hAnsi="Arial"/>
                <w:sz w:val="18"/>
                <w:vertAlign w:val="subscript"/>
              </w:rPr>
              <w:t>PSK</w:t>
            </w:r>
            <w:r w:rsidRPr="001C4BAE">
              <w:rPr>
                <w:rFonts w:ascii="Arial" w:eastAsia="Malgun Gothic" w:hAnsi="Arial"/>
                <w:sz w:val="18"/>
              </w:rPr>
              <w:t xml:space="preserve"> (</w:t>
            </w:r>
            <w:proofErr w:type="spellStart"/>
            <w:r w:rsidRPr="001C4BAE">
              <w:rPr>
                <w:rFonts w:ascii="Arial" w:eastAsia="Malgun Gothic" w:hAnsi="Arial"/>
                <w:i/>
                <w:iCs/>
                <w:sz w:val="18"/>
              </w:rPr>
              <w:t>phaseAlphabetSize</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E2E0E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DA7692"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1D155982"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AF1B214"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5498B5A"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73A6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BDEC0B"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hint="eastAsia"/>
                <w:sz w:val="18"/>
                <w:lang w:eastAsia="zh-CN"/>
              </w:rPr>
              <w:t>True</w:t>
            </w:r>
          </w:p>
        </w:tc>
      </w:tr>
      <w:tr w:rsidR="001C4BAE" w:rsidRPr="001C4BAE" w14:paraId="6839D87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179F46"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0463279"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00B10F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6B8B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(4,2)</w:t>
            </w:r>
          </w:p>
        </w:tc>
      </w:tr>
      <w:tr w:rsidR="001C4BAE" w:rsidRPr="001C4BAE" w14:paraId="3A7E728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314038"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2795DAB" w14:textId="77777777" w:rsidR="001C4BAE" w:rsidRPr="001C4BAE" w:rsidRDefault="001C4BAE" w:rsidP="001C4BAE">
            <w:pPr>
              <w:keepNext/>
              <w:keepLines/>
              <w:spacing w:after="0"/>
              <w:rPr>
                <w:rFonts w:ascii="Arial" w:hAnsi="Arial"/>
                <w:sz w:val="18"/>
              </w:rPr>
            </w:pPr>
            <w:r w:rsidRPr="001C4BAE">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50B1AD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12CE3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1201334D"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FC1DED"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614DD1F"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73C7C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4DFA3"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 xml:space="preserve">0x </w:t>
            </w:r>
            <w:r w:rsidRPr="001C4BAE">
              <w:rPr>
                <w:rFonts w:ascii="Arial" w:eastAsia="Malgun Gothic" w:hAnsi="Arial" w:hint="eastAsia"/>
                <w:sz w:val="18"/>
                <w:lang w:eastAsia="zh-CN"/>
              </w:rPr>
              <w:t>7FF</w:t>
            </w:r>
          </w:p>
          <w:p w14:paraId="50C433B9"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FFFF</w:t>
            </w:r>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p>
        </w:tc>
      </w:tr>
      <w:tr w:rsidR="001C4BAE" w:rsidRPr="001C4BAE" w14:paraId="6647F59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19C473"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924174"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BE5B22A" w14:textId="77777777" w:rsidR="001C4BAE" w:rsidRPr="001C4BAE" w:rsidRDefault="001C4BAE" w:rsidP="001C4BAE">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0E9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10</w:t>
            </w:r>
          </w:p>
        </w:tc>
      </w:tr>
      <w:tr w:rsidR="001C4BAE" w:rsidRPr="001C4BAE" w14:paraId="27FE38B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1A54777"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B3A77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CC7E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0A088BE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D1D29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8C119"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64B88B" w14:textId="054F762C" w:rsidR="001C4BAE" w:rsidRPr="001C4BAE" w:rsidRDefault="001C4BAE" w:rsidP="001C4BAE">
            <w:pPr>
              <w:keepNext/>
              <w:keepLines/>
              <w:spacing w:after="0"/>
              <w:jc w:val="center"/>
              <w:rPr>
                <w:rFonts w:ascii="Arial" w:hAnsi="Arial"/>
                <w:sz w:val="18"/>
                <w:lang w:eastAsia="zh-CN"/>
              </w:rPr>
            </w:pPr>
            <w:del w:id="317" w:author="Huawei" w:date="2025-02-19T16:54:00Z">
              <w:r w:rsidRPr="001C4BAE" w:rsidDel="001C4BAE">
                <w:rPr>
                  <w:rFonts w:ascii="Arial" w:hAnsi="Arial"/>
                  <w:sz w:val="18"/>
                  <w:lang w:eastAsia="zh-CN"/>
                </w:rPr>
                <w:delText>6.5</w:delText>
              </w:r>
            </w:del>
            <w:ins w:id="318" w:author="Huawei" w:date="2025-02-19T16:54:00Z">
              <w:r>
                <w:rPr>
                  <w:rFonts w:ascii="Arial" w:hAnsi="Arial"/>
                  <w:sz w:val="18"/>
                  <w:lang w:eastAsia="zh-CN"/>
                </w:rPr>
                <w:t>7</w:t>
              </w:r>
            </w:ins>
          </w:p>
        </w:tc>
      </w:tr>
      <w:tr w:rsidR="001C4BAE" w:rsidRPr="001C4BAE" w14:paraId="2F94D63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B1959"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A38204E"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C3A4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17831D7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EAD1B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A7B921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FB8D8"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cs="Arial"/>
                <w:sz w:val="18"/>
                <w:szCs w:val="18"/>
              </w:rPr>
              <w:t>R.PDSCH.2-</w:t>
            </w:r>
            <w:r w:rsidRPr="001C4BAE">
              <w:rPr>
                <w:rFonts w:ascii="Arial" w:eastAsia="Malgun Gothic" w:hAnsi="Arial" w:cs="Arial"/>
                <w:sz w:val="18"/>
                <w:szCs w:val="18"/>
                <w:lang w:eastAsia="zh-CN"/>
              </w:rPr>
              <w:t>8</w:t>
            </w:r>
            <w:r w:rsidRPr="001C4BAE">
              <w:rPr>
                <w:rFonts w:ascii="Arial" w:eastAsia="Malgun Gothic" w:hAnsi="Arial" w:cs="Arial"/>
                <w:sz w:val="18"/>
                <w:szCs w:val="18"/>
              </w:rPr>
              <w:t>.</w:t>
            </w:r>
            <w:r w:rsidRPr="001C4BAE">
              <w:rPr>
                <w:rFonts w:ascii="Arial" w:eastAsia="Malgun Gothic" w:hAnsi="Arial" w:cs="Arial"/>
                <w:sz w:val="18"/>
                <w:szCs w:val="18"/>
                <w:lang w:eastAsia="zh-CN"/>
              </w:rPr>
              <w:t>3</w:t>
            </w:r>
            <w:r w:rsidRPr="001C4BAE">
              <w:rPr>
                <w:rFonts w:ascii="Arial" w:eastAsia="Malgun Gothic" w:hAnsi="Arial" w:cs="Arial"/>
                <w:sz w:val="18"/>
                <w:szCs w:val="18"/>
              </w:rPr>
              <w:t xml:space="preserve"> TDD</w:t>
            </w:r>
          </w:p>
        </w:tc>
      </w:tr>
      <w:tr w:rsidR="001C4BAE" w:rsidRPr="001C4BAE" w14:paraId="3924C95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C0F61B0"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5235A8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4D2B9"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combination, and with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xml:space="preserve"> wideband granularity and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subband granularity</w:t>
            </w:r>
          </w:p>
        </w:tc>
      </w:tr>
      <w:tr w:rsidR="001C4BAE" w:rsidRPr="001C4BAE" w14:paraId="149F5774"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34CE90B"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w:t>
            </w:r>
            <w:r w:rsidRPr="001C4BAE">
              <w:rPr>
                <w:rFonts w:ascii="Arial" w:hAnsi="Arial"/>
                <w:sz w:val="18"/>
                <w:lang w:eastAsia="zh-CN"/>
              </w:rPr>
              <w:t>0.5</w:t>
            </w:r>
            <w:r w:rsidRPr="001C4BAE">
              <w:rPr>
                <w:rFonts w:ascii="Arial" w:hAnsi="Arial"/>
                <w:sz w:val="18"/>
              </w:rPr>
              <w:t xml:space="preserve">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 </w:t>
            </w:r>
            <w:r w:rsidRPr="001C4BAE">
              <w:rPr>
                <w:rFonts w:ascii="Arial" w:hAnsi="Arial" w:hint="eastAsia"/>
                <w:sz w:val="18"/>
                <w:lang w:eastAsia="zh-CN"/>
              </w:rPr>
              <w:t>The</w:t>
            </w:r>
            <w:r w:rsidRPr="001C4BAE">
              <w:rPr>
                <w:rFonts w:ascii="Arial" w:hAnsi="Arial"/>
                <w:sz w:val="18"/>
              </w:rPr>
              <w:t xml:space="preserve"> </w:t>
            </w:r>
            <w:r w:rsidRPr="001C4BAE">
              <w:rPr>
                <w:rFonts w:ascii="Arial" w:hAnsi="Arial" w:hint="eastAsia"/>
                <w:sz w:val="18"/>
                <w:lang w:eastAsia="zh-CN"/>
              </w:rPr>
              <w:t>random</w:t>
            </w:r>
            <w:r w:rsidRPr="001C4BAE">
              <w:rPr>
                <w:rFonts w:ascii="Arial" w:hAnsi="Arial"/>
                <w:sz w:val="18"/>
              </w:rPr>
              <w:t xml:space="preserve"> </w:t>
            </w:r>
            <w:r w:rsidRPr="001C4BAE">
              <w:rPr>
                <w:rFonts w:ascii="Arial" w:hAnsi="Arial" w:hint="eastAsia"/>
                <w:sz w:val="18"/>
                <w:lang w:eastAsia="zh-CN"/>
              </w:rPr>
              <w:t>precoder</w:t>
            </w:r>
            <w:r w:rsidRPr="001C4BAE">
              <w:rPr>
                <w:rFonts w:ascii="Arial" w:hAnsi="Arial"/>
                <w:sz w:val="18"/>
              </w:rPr>
              <w:t xml:space="preserve"> </w:t>
            </w:r>
            <w:r w:rsidRPr="001C4BAE">
              <w:rPr>
                <w:rFonts w:ascii="Arial" w:hAnsi="Arial" w:hint="eastAsia"/>
                <w:sz w:val="18"/>
                <w:lang w:eastAsia="zh-CN"/>
              </w:rPr>
              <w:t>generation</w:t>
            </w:r>
            <w:r w:rsidRPr="001C4BAE">
              <w:rPr>
                <w:rFonts w:ascii="Arial" w:hAnsi="Arial"/>
                <w:sz w:val="18"/>
                <w:lang w:eastAsia="zh-CN"/>
              </w:rPr>
              <w:t xml:space="preserve"> shall</w:t>
            </w:r>
            <w:r w:rsidRPr="001C4BAE">
              <w:rPr>
                <w:rFonts w:ascii="Arial" w:hAnsi="Arial"/>
                <w:sz w:val="18"/>
              </w:rPr>
              <w:t xml:space="preserve"> </w:t>
            </w:r>
            <w:r w:rsidRPr="001C4BAE">
              <w:rPr>
                <w:rFonts w:ascii="Arial" w:hAnsi="Arial" w:hint="eastAsia"/>
                <w:sz w:val="18"/>
                <w:lang w:eastAsia="zh-CN"/>
              </w:rPr>
              <w:t>follow</w:t>
            </w:r>
            <w:r w:rsidRPr="001C4BAE">
              <w:rPr>
                <w:rFonts w:ascii="Arial" w:hAnsi="Arial"/>
                <w:sz w:val="18"/>
                <w:lang w:eastAsia="zh-CN"/>
              </w:rPr>
              <w:t xml:space="preserve"> </w:t>
            </w:r>
            <w:r w:rsidRPr="001C4BAE">
              <w:rPr>
                <w:rFonts w:ascii="Arial" w:hAnsi="Arial"/>
                <w:sz w:val="18"/>
              </w:rPr>
              <w:t>'</w:t>
            </w:r>
            <w:proofErr w:type="spellStart"/>
            <w:r w:rsidRPr="001C4BAE">
              <w:rPr>
                <w:sz w:val="18"/>
              </w:rPr>
              <w:t>typeI-SinglePanel</w:t>
            </w:r>
            <w:proofErr w:type="spellEnd"/>
            <w:r w:rsidRPr="001C4BAE">
              <w:rPr>
                <w:rFonts w:ascii="Arial" w:hAnsi="Arial"/>
                <w:sz w:val="18"/>
              </w:rPr>
              <w:t>'</w:t>
            </w:r>
            <w:r w:rsidRPr="001C4BAE">
              <w:rPr>
                <w:rFonts w:ascii="Arial" w:hAnsi="Arial"/>
                <w:sz w:val="18"/>
                <w:lang w:eastAsia="zh-CN"/>
              </w:rPr>
              <w:t xml:space="preserve"> codebook configuration as specified in table 6.3.3.2.3-1.</w:t>
            </w:r>
          </w:p>
          <w:p w14:paraId="48952E0D"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 xml:space="preserve">slot </w:t>
            </w:r>
            <w:r w:rsidRPr="001C4BAE">
              <w:rPr>
                <w:rFonts w:ascii="Arial" w:hAnsi="Arial"/>
                <w:sz w:val="18"/>
              </w:rPr>
              <w:t xml:space="preserve">not later than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 xml:space="preserve">),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w:t>
            </w:r>
          </w:p>
          <w:p w14:paraId="1E148782"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dual-cluster beam directions shall be used as specified in Annex B.2.3.2.3A. </w:t>
            </w:r>
            <w:r w:rsidRPr="001C4BAE">
              <w:rPr>
                <w:rFonts w:ascii="Arial" w:hAnsi="Arial" w:hint="eastAsia"/>
                <w:sz w:val="18"/>
              </w:rPr>
              <w:t xml:space="preserve">The value of relative </w:t>
            </w:r>
            <w:r w:rsidRPr="001C4BAE">
              <w:rPr>
                <w:rFonts w:ascii="Arial" w:hAnsi="Arial"/>
                <w:sz w:val="18"/>
              </w:rPr>
              <w:t>powe</w:t>
            </w:r>
            <w:r w:rsidRPr="001C4BAE">
              <w:rPr>
                <w:rFonts w:ascii="Arial" w:hAnsi="Arial" w:hint="eastAsia"/>
                <w:sz w:val="18"/>
              </w:rPr>
              <w:t>r ratio (p) shall be fixed as 1 during the test.</w:t>
            </w:r>
          </w:p>
        </w:tc>
      </w:tr>
    </w:tbl>
    <w:p w14:paraId="3FEAACB8" w14:textId="77777777" w:rsidR="001C4BAE" w:rsidRPr="001C4BAE" w:rsidRDefault="001C4BAE" w:rsidP="001C4BAE">
      <w:pPr>
        <w:rPr>
          <w:lang w:eastAsia="zh-CN"/>
        </w:rPr>
      </w:pPr>
    </w:p>
    <w:p w14:paraId="28F0F5CC"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.2.</w:t>
      </w:r>
      <w:r w:rsidRPr="001C4BAE">
        <w:rPr>
          <w:rFonts w:ascii="Arial" w:eastAsia="Malgun Gothic" w:hAnsi="Arial" w:hint="eastAsia"/>
          <w:b/>
          <w:lang w:eastAsia="zh-CN"/>
        </w:rPr>
        <w:t>5</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16125281"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F125C9D"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E77D425"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62824C5D"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57F3E824"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1D9FA5"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hAnsi="Arial"/>
                <w:sz w:val="18"/>
                <w:lang w:eastAsia="zh-CN"/>
              </w:rPr>
              <w:t>1.8</w:t>
            </w:r>
          </w:p>
        </w:tc>
      </w:tr>
    </w:tbl>
    <w:p w14:paraId="3BB87A4E" w14:textId="77777777" w:rsidR="001C4BAE" w:rsidRPr="001C4BAE" w:rsidRDefault="001C4BAE" w:rsidP="001C4BAE">
      <w:pPr>
        <w:rPr>
          <w:lang w:eastAsia="zh-CN"/>
        </w:rPr>
      </w:pPr>
    </w:p>
    <w:p w14:paraId="6F943FFD" w14:textId="339CCE06"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12</w:t>
      </w:r>
      <w:r w:rsidRPr="000061B1">
        <w:rPr>
          <w:rFonts w:eastAsia="Times New Roman"/>
          <w:i/>
          <w:color w:val="FF0000"/>
          <w:highlight w:val="yellow"/>
          <w:lang w:val="nb-NO" w:eastAsia="en-GB"/>
        </w:rPr>
        <w:t>&gt;</w:t>
      </w:r>
    </w:p>
    <w:p w14:paraId="3DF683D3" w14:textId="77777777" w:rsidR="001C4BAE" w:rsidRPr="001C4BAE" w:rsidRDefault="001C4BAE" w:rsidP="001C4BAE">
      <w:pPr>
        <w:rPr>
          <w:highlight w:val="yellow"/>
        </w:rPr>
      </w:pPr>
    </w:p>
    <w:sectPr w:rsidR="001C4BAE" w:rsidRPr="001C4B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9DF2" w14:textId="77777777" w:rsidR="00845539" w:rsidRDefault="00845539">
      <w:r>
        <w:separator/>
      </w:r>
    </w:p>
  </w:endnote>
  <w:endnote w:type="continuationSeparator" w:id="0">
    <w:p w14:paraId="25C54A70" w14:textId="77777777" w:rsidR="00845539" w:rsidRDefault="0084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3C3D0" w14:textId="77777777" w:rsidR="00845539" w:rsidRDefault="00845539">
      <w:r>
        <w:separator/>
      </w:r>
    </w:p>
  </w:footnote>
  <w:footnote w:type="continuationSeparator" w:id="0">
    <w:p w14:paraId="714C59A2" w14:textId="77777777" w:rsidR="00845539" w:rsidRDefault="00845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082B6"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F7F7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C1EB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4"/>
  </w:num>
  <w:num w:numId="4">
    <w:abstractNumId w:val="10"/>
  </w:num>
  <w:num w:numId="5">
    <w:abstractNumId w:val="9"/>
  </w:num>
  <w:num w:numId="6">
    <w:abstractNumId w:val="14"/>
  </w:num>
  <w:num w:numId="7">
    <w:abstractNumId w:val="17"/>
  </w:num>
  <w:num w:numId="8">
    <w:abstractNumId w:val="15"/>
  </w:num>
  <w:num w:numId="9">
    <w:abstractNumId w:val="2"/>
  </w:num>
  <w:num w:numId="10">
    <w:abstractNumId w:val="1"/>
  </w:num>
  <w:num w:numId="11">
    <w:abstractNumId w:val="0"/>
  </w:num>
  <w:num w:numId="12">
    <w:abstractNumId w:val="13"/>
  </w:num>
  <w:num w:numId="13">
    <w:abstractNumId w:val="18"/>
  </w:num>
  <w:num w:numId="14">
    <w:abstractNumId w:val="7"/>
  </w:num>
  <w:num w:numId="15">
    <w:abstractNumId w:val="8"/>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1"/>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2820"/>
    <w:rsid w:val="00184DC8"/>
    <w:rsid w:val="00191BD7"/>
    <w:rsid w:val="00192C46"/>
    <w:rsid w:val="0019788A"/>
    <w:rsid w:val="001A08B3"/>
    <w:rsid w:val="001A7B60"/>
    <w:rsid w:val="001B52F0"/>
    <w:rsid w:val="001B7A65"/>
    <w:rsid w:val="001C2FE6"/>
    <w:rsid w:val="001C4BAE"/>
    <w:rsid w:val="001C7D1A"/>
    <w:rsid w:val="001D1E64"/>
    <w:rsid w:val="001E3AB5"/>
    <w:rsid w:val="001E41F3"/>
    <w:rsid w:val="00212C27"/>
    <w:rsid w:val="00215FB6"/>
    <w:rsid w:val="00222DC1"/>
    <w:rsid w:val="00234907"/>
    <w:rsid w:val="00235A1E"/>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75B7"/>
    <w:rsid w:val="004C279D"/>
    <w:rsid w:val="004C5DB7"/>
    <w:rsid w:val="004C681C"/>
    <w:rsid w:val="004D077C"/>
    <w:rsid w:val="0050473A"/>
    <w:rsid w:val="005141D9"/>
    <w:rsid w:val="0051580D"/>
    <w:rsid w:val="00524940"/>
    <w:rsid w:val="0053429D"/>
    <w:rsid w:val="00547111"/>
    <w:rsid w:val="005512C9"/>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A0032"/>
    <w:rsid w:val="007B512A"/>
    <w:rsid w:val="007C2097"/>
    <w:rsid w:val="007D6A07"/>
    <w:rsid w:val="007E5107"/>
    <w:rsid w:val="007F5500"/>
    <w:rsid w:val="007F7259"/>
    <w:rsid w:val="008040A8"/>
    <w:rsid w:val="0082611B"/>
    <w:rsid w:val="00826540"/>
    <w:rsid w:val="008279FA"/>
    <w:rsid w:val="00845539"/>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1A0"/>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EF287E"/>
    <w:rsid w:val="00F16C10"/>
    <w:rsid w:val="00F21696"/>
    <w:rsid w:val="00F25D98"/>
    <w:rsid w:val="00F300FB"/>
    <w:rsid w:val="00F37471"/>
    <w:rsid w:val="00F549E3"/>
    <w:rsid w:val="00F603EB"/>
    <w:rsid w:val="00FA49BC"/>
    <w:rsid w:val="00FA4ACC"/>
    <w:rsid w:val="00FB6386"/>
    <w:rsid w:val="00FD3DF3"/>
    <w:rsid w:val="00FE4E90"/>
    <w:rsid w:val="00FE6A0C"/>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4BAE"/>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uiPriority w:val="9"/>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aliases w:val="Figure Heading 字符,FH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5C422F"/>
    <w:rPr>
      <w:rFonts w:ascii="Arial" w:hAnsi="Arial"/>
      <w:b/>
      <w:noProof/>
      <w:sz w:val="18"/>
      <w:lang w:val="en-GB" w:eastAsia="en-US"/>
    </w:rPr>
  </w:style>
  <w:style w:type="character" w:customStyle="1" w:styleId="ae">
    <w:name w:val="页脚 字符"/>
    <w:basedOn w:val="a0"/>
    <w:link w:val="ad"/>
    <w:uiPriority w:val="99"/>
    <w:rsid w:val="005C422F"/>
    <w:rPr>
      <w:rFonts w:ascii="Arial" w:hAnsi="Arial"/>
      <w:b/>
      <w:i/>
      <w:noProof/>
      <w:sz w:val="18"/>
      <w:lang w:val="en-GB" w:eastAsia="en-US"/>
    </w:rPr>
  </w:style>
  <w:style w:type="paragraph" w:customStyle="1" w:styleId="TAJ">
    <w:name w:val="TAJ"/>
    <w:basedOn w:val="TH"/>
    <w:uiPriority w:val="99"/>
    <w:rsid w:val="005C422F"/>
  </w:style>
  <w:style w:type="paragraph" w:customStyle="1" w:styleId="Guidance">
    <w:name w:val="Guidance"/>
    <w:basedOn w:val="a"/>
    <w:link w:val="GuidanceChar"/>
    <w:uiPriority w:val="99"/>
    <w:rsid w:val="005C422F"/>
    <w:rPr>
      <w:i/>
      <w:color w:val="0000FF"/>
    </w:rPr>
  </w:style>
  <w:style w:type="character" w:customStyle="1" w:styleId="af5">
    <w:name w:val="批注框文本 字符"/>
    <w:basedOn w:val="a0"/>
    <w:link w:val="af4"/>
    <w:uiPriority w:val="99"/>
    <w:rsid w:val="005C422F"/>
    <w:rPr>
      <w:rFonts w:ascii="Tahoma" w:hAnsi="Tahoma" w:cs="Tahoma"/>
      <w:sz w:val="16"/>
      <w:szCs w:val="16"/>
      <w:lang w:val="en-GB" w:eastAsia="en-US"/>
    </w:rPr>
  </w:style>
  <w:style w:type="table" w:styleId="afa">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2">
    <w:name w:val="批注文字 字符"/>
    <w:basedOn w:val="a0"/>
    <w:link w:val="af1"/>
    <w:rsid w:val="005C422F"/>
    <w:rPr>
      <w:rFonts w:ascii="Times New Roman" w:hAnsi="Times New Roman"/>
      <w:lang w:val="en-GB" w:eastAsia="en-US"/>
    </w:rPr>
  </w:style>
  <w:style w:type="character" w:customStyle="1" w:styleId="af7">
    <w:name w:val="批注主题 字符"/>
    <w:basedOn w:val="af2"/>
    <w:link w:val="af6"/>
    <w:rsid w:val="005C422F"/>
    <w:rPr>
      <w:rFonts w:ascii="Times New Roman" w:hAnsi="Times New Roman"/>
      <w:b/>
      <w:bCs/>
      <w:lang w:val="en-GB" w:eastAsia="en-US"/>
    </w:rPr>
  </w:style>
  <w:style w:type="character" w:customStyle="1" w:styleId="af9">
    <w:name w:val="文档结构图 字符"/>
    <w:basedOn w:val="a0"/>
    <w:link w:val="af8"/>
    <w:rsid w:val="005C422F"/>
    <w:rPr>
      <w:rFonts w:ascii="Tahoma" w:hAnsi="Tahoma" w:cs="Tahoma"/>
      <w:shd w:val="clear" w:color="auto" w:fill="000080"/>
      <w:lang w:val="en-GB" w:eastAsia="en-US"/>
    </w:rPr>
  </w:style>
  <w:style w:type="paragraph" w:styleId="afc">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d"/>
    <w:uiPriority w:val="99"/>
    <w:rsid w:val="005C422F"/>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rsid w:val="005C422F"/>
    <w:pPr>
      <w:spacing w:after="120"/>
      <w:ind w:left="360"/>
    </w:pPr>
  </w:style>
  <w:style w:type="character" w:customStyle="1" w:styleId="afe">
    <w:name w:val="正文文本缩进 字符"/>
    <w:basedOn w:val="a0"/>
    <w:link w:val="afd"/>
    <w:uiPriority w:val="99"/>
    <w:rsid w:val="005C422F"/>
    <w:rPr>
      <w:rFonts w:ascii="Times New Roma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
    <w:basedOn w:val="a"/>
    <w:link w:val="aff2"/>
    <w:uiPriority w:val="34"/>
    <w:qFormat/>
    <w:rsid w:val="005C422F"/>
    <w:pPr>
      <w:spacing w:after="0"/>
      <w:ind w:left="720"/>
      <w:contextualSpacing/>
    </w:pPr>
    <w:rPr>
      <w:sz w:val="24"/>
      <w:szCs w:val="24"/>
      <w:lang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rsid w:val="005C422F"/>
    <w:pPr>
      <w:spacing w:after="120"/>
    </w:p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5">
    <w:name w:val="Revision"/>
    <w:hidden/>
    <w:uiPriority w:val="99"/>
    <w:semiHidden/>
    <w:rsid w:val="005C422F"/>
    <w:rPr>
      <w:rFonts w:ascii="Times New Roman" w:hAnsi="Times New Roman"/>
      <w:lang w:val="en-GB" w:eastAsia="en-US"/>
    </w:rPr>
  </w:style>
  <w:style w:type="table" w:customStyle="1" w:styleId="TableGrid1">
    <w:name w:val="Table Grid1"/>
    <w:basedOn w:val="a1"/>
    <w:next w:val="afa"/>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rsid w:val="005C422F"/>
    <w:rPr>
      <w:color w:val="808080"/>
      <w:shd w:val="clear" w:color="auto" w:fill="E6E6E6"/>
    </w:rPr>
  </w:style>
  <w:style w:type="paragraph" w:customStyle="1" w:styleId="B1">
    <w:name w:val="B1+"/>
    <w:basedOn w:val="B10"/>
    <w:uiPriority w:val="99"/>
    <w:rsid w:val="005C422F"/>
    <w:pPr>
      <w:numPr>
        <w:numId w:val="1"/>
      </w:numPr>
      <w:overflowPunct w:val="0"/>
      <w:autoSpaceDE w:val="0"/>
      <w:autoSpaceDN w:val="0"/>
      <w:adjustRightInd w:val="0"/>
      <w:textAlignment w:val="baseline"/>
    </w:pPr>
  </w:style>
  <w:style w:type="character" w:styleId="aff6">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a"/>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a"/>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a"/>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a"/>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uiPriority w:val="99"/>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7">
    <w:name w:val="page number"/>
    <w:unhideWhenUsed/>
    <w:rsid w:val="005C422F"/>
  </w:style>
  <w:style w:type="paragraph" w:styleId="aff8">
    <w:name w:val="Bibliography"/>
    <w:basedOn w:val="a"/>
    <w:next w:val="a"/>
    <w:uiPriority w:val="37"/>
    <w:semiHidden/>
    <w:unhideWhenUsed/>
    <w:rsid w:val="005C422F"/>
  </w:style>
  <w:style w:type="paragraph" w:customStyle="1" w:styleId="13">
    <w:name w:val="文本块1"/>
    <w:basedOn w:val="a"/>
    <w:next w:val="aff9"/>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7">
    <w:name w:val="Body Text 2"/>
    <w:basedOn w:val="a"/>
    <w:link w:val="28"/>
    <w:uiPriority w:val="99"/>
    <w:rsid w:val="005C422F"/>
    <w:pPr>
      <w:spacing w:after="120" w:line="480" w:lineRule="auto"/>
    </w:pPr>
  </w:style>
  <w:style w:type="character" w:customStyle="1" w:styleId="28">
    <w:name w:val="正文文本 2 字符"/>
    <w:basedOn w:val="a0"/>
    <w:link w:val="27"/>
    <w:uiPriority w:val="99"/>
    <w:rsid w:val="005C422F"/>
    <w:rPr>
      <w:rFonts w:ascii="Times New Roman" w:hAnsi="Times New Roman"/>
      <w:lang w:val="en-GB" w:eastAsia="en-US"/>
    </w:rPr>
  </w:style>
  <w:style w:type="paragraph" w:styleId="35">
    <w:name w:val="Body Text 3"/>
    <w:basedOn w:val="a"/>
    <w:link w:val="36"/>
    <w:uiPriority w:val="99"/>
    <w:rsid w:val="005C422F"/>
    <w:pPr>
      <w:spacing w:after="120"/>
    </w:pPr>
    <w:rPr>
      <w:sz w:val="16"/>
      <w:szCs w:val="16"/>
    </w:rPr>
  </w:style>
  <w:style w:type="character" w:customStyle="1" w:styleId="36">
    <w:name w:val="正文文本 3 字符"/>
    <w:basedOn w:val="a0"/>
    <w:link w:val="35"/>
    <w:uiPriority w:val="99"/>
    <w:rsid w:val="005C422F"/>
    <w:rPr>
      <w:rFonts w:ascii="Times New Roman" w:hAnsi="Times New Roman"/>
      <w:sz w:val="16"/>
      <w:szCs w:val="16"/>
      <w:lang w:val="en-GB" w:eastAsia="en-US"/>
    </w:rPr>
  </w:style>
  <w:style w:type="paragraph" w:styleId="affa">
    <w:name w:val="Body Text First Indent"/>
    <w:basedOn w:val="aff3"/>
    <w:link w:val="affb"/>
    <w:rsid w:val="005C422F"/>
    <w:pPr>
      <w:spacing w:after="180"/>
      <w:ind w:firstLine="360"/>
    </w:pPr>
    <w:rPr>
      <w:rFonts w:eastAsia="Times New Roman"/>
    </w:rPr>
  </w:style>
  <w:style w:type="character" w:customStyle="1" w:styleId="affb">
    <w:name w:val="正文文本首行缩进 字符"/>
    <w:basedOn w:val="aff4"/>
    <w:link w:val="affa"/>
    <w:rsid w:val="005C422F"/>
    <w:rPr>
      <w:rFonts w:ascii="Times New Roman" w:eastAsia="Times New Roman" w:hAnsi="Times New Roman"/>
      <w:lang w:val="en-GB" w:eastAsia="en-US"/>
    </w:rPr>
  </w:style>
  <w:style w:type="paragraph" w:styleId="29">
    <w:name w:val="Body Text First Indent 2"/>
    <w:basedOn w:val="afd"/>
    <w:link w:val="2a"/>
    <w:rsid w:val="005C422F"/>
    <w:pPr>
      <w:spacing w:after="180"/>
      <w:ind w:firstLine="360"/>
    </w:pPr>
    <w:rPr>
      <w:rFonts w:eastAsia="Times New Roman"/>
    </w:rPr>
  </w:style>
  <w:style w:type="character" w:customStyle="1" w:styleId="2a">
    <w:name w:val="正文文本首行缩进 2 字符"/>
    <w:basedOn w:val="afe"/>
    <w:link w:val="29"/>
    <w:rsid w:val="005C422F"/>
    <w:rPr>
      <w:rFonts w:ascii="Times New Roman" w:eastAsia="Times New Roman" w:hAnsi="Times New Roman"/>
      <w:lang w:val="en-GB" w:eastAsia="en-US"/>
    </w:rPr>
  </w:style>
  <w:style w:type="paragraph" w:styleId="2b">
    <w:name w:val="Body Text Indent 2"/>
    <w:basedOn w:val="a"/>
    <w:link w:val="2c"/>
    <w:uiPriority w:val="99"/>
    <w:rsid w:val="005C422F"/>
    <w:pPr>
      <w:spacing w:after="120" w:line="480" w:lineRule="auto"/>
      <w:ind w:left="360"/>
    </w:pPr>
  </w:style>
  <w:style w:type="character" w:customStyle="1" w:styleId="2c">
    <w:name w:val="正文文本缩进 2 字符"/>
    <w:basedOn w:val="a0"/>
    <w:link w:val="2b"/>
    <w:uiPriority w:val="99"/>
    <w:rsid w:val="005C422F"/>
    <w:rPr>
      <w:rFonts w:ascii="Times New Roman" w:hAnsi="Times New Roman"/>
      <w:lang w:val="en-GB" w:eastAsia="en-US"/>
    </w:rPr>
  </w:style>
  <w:style w:type="paragraph" w:styleId="37">
    <w:name w:val="Body Text Indent 3"/>
    <w:basedOn w:val="a"/>
    <w:link w:val="38"/>
    <w:rsid w:val="005C422F"/>
    <w:pPr>
      <w:spacing w:after="120"/>
      <w:ind w:left="360"/>
    </w:pPr>
    <w:rPr>
      <w:sz w:val="16"/>
      <w:szCs w:val="16"/>
    </w:rPr>
  </w:style>
  <w:style w:type="character" w:customStyle="1" w:styleId="38">
    <w:name w:val="正文文本缩进 3 字符"/>
    <w:basedOn w:val="a0"/>
    <w:link w:val="37"/>
    <w:rsid w:val="005C422F"/>
    <w:rPr>
      <w:rFonts w:ascii="Times New Roman" w:hAnsi="Times New Roman"/>
      <w:sz w:val="16"/>
      <w:szCs w:val="16"/>
      <w:lang w:val="en-GB" w:eastAsia="en-US"/>
    </w:rPr>
  </w:style>
  <w:style w:type="paragraph" w:styleId="affc">
    <w:name w:val="Closing"/>
    <w:basedOn w:val="a"/>
    <w:link w:val="affd"/>
    <w:rsid w:val="005C422F"/>
    <w:pPr>
      <w:spacing w:after="0"/>
      <w:ind w:left="4320"/>
    </w:pPr>
  </w:style>
  <w:style w:type="character" w:customStyle="1" w:styleId="affd">
    <w:name w:val="结束语 字符"/>
    <w:basedOn w:val="a0"/>
    <w:link w:val="affc"/>
    <w:rsid w:val="005C422F"/>
    <w:rPr>
      <w:rFonts w:ascii="Times New Roman" w:hAnsi="Times New Roman"/>
      <w:lang w:val="en-GB" w:eastAsia="en-US"/>
    </w:rPr>
  </w:style>
  <w:style w:type="paragraph" w:styleId="affe">
    <w:name w:val="Date"/>
    <w:basedOn w:val="a"/>
    <w:next w:val="a"/>
    <w:link w:val="afff"/>
    <w:rsid w:val="005C422F"/>
  </w:style>
  <w:style w:type="character" w:customStyle="1" w:styleId="afff">
    <w:name w:val="日期 字符"/>
    <w:basedOn w:val="a0"/>
    <w:link w:val="affe"/>
    <w:rsid w:val="005C422F"/>
    <w:rPr>
      <w:rFonts w:ascii="Times New Roman" w:hAnsi="Times New Roman"/>
      <w:lang w:val="en-GB" w:eastAsia="en-US"/>
    </w:rPr>
  </w:style>
  <w:style w:type="paragraph" w:styleId="afff0">
    <w:name w:val="E-mail Signature"/>
    <w:basedOn w:val="a"/>
    <w:link w:val="afff1"/>
    <w:rsid w:val="005C422F"/>
    <w:pPr>
      <w:spacing w:after="0"/>
    </w:pPr>
  </w:style>
  <w:style w:type="character" w:customStyle="1" w:styleId="afff1">
    <w:name w:val="电子邮件签名 字符"/>
    <w:basedOn w:val="a0"/>
    <w:link w:val="afff0"/>
    <w:rsid w:val="005C422F"/>
    <w:rPr>
      <w:rFonts w:ascii="Times New Roman" w:hAnsi="Times New Roman"/>
      <w:lang w:val="en-GB" w:eastAsia="en-US"/>
    </w:rPr>
  </w:style>
  <w:style w:type="paragraph" w:styleId="afff2">
    <w:name w:val="endnote text"/>
    <w:basedOn w:val="a"/>
    <w:link w:val="afff3"/>
    <w:rsid w:val="005C422F"/>
    <w:pPr>
      <w:spacing w:after="0"/>
    </w:pPr>
  </w:style>
  <w:style w:type="character" w:customStyle="1" w:styleId="afff3">
    <w:name w:val="尾注文本 字符"/>
    <w:basedOn w:val="a0"/>
    <w:link w:val="afff2"/>
    <w:rsid w:val="005C422F"/>
    <w:rPr>
      <w:rFonts w:ascii="Times New Roman" w:hAnsi="Times New Roman"/>
      <w:lang w:val="en-GB" w:eastAsia="en-US"/>
    </w:rPr>
  </w:style>
  <w:style w:type="paragraph" w:customStyle="1" w:styleId="14">
    <w:name w:val="收信人地址1"/>
    <w:basedOn w:val="a"/>
    <w:next w:val="afff4"/>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5"/>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9">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6">
    <w:name w:val="明显引用 字符"/>
    <w:basedOn w:val="a0"/>
    <w:link w:val="afff7"/>
    <w:uiPriority w:val="30"/>
    <w:rsid w:val="005C422F"/>
    <w:rPr>
      <w:i/>
      <w:iCs/>
      <w:color w:val="4472C4"/>
      <w:lang w:eastAsia="en-US"/>
    </w:rPr>
  </w:style>
  <w:style w:type="paragraph" w:styleId="afff8">
    <w:name w:val="List Continue"/>
    <w:basedOn w:val="a"/>
    <w:rsid w:val="005C422F"/>
    <w:pPr>
      <w:spacing w:after="120"/>
      <w:ind w:left="360"/>
      <w:contextualSpacing/>
    </w:pPr>
  </w:style>
  <w:style w:type="paragraph" w:styleId="2d">
    <w:name w:val="List Continue 2"/>
    <w:basedOn w:val="a"/>
    <w:rsid w:val="005C422F"/>
    <w:pPr>
      <w:spacing w:after="120"/>
      <w:ind w:left="720"/>
      <w:contextualSpacing/>
    </w:pPr>
  </w:style>
  <w:style w:type="paragraph" w:styleId="3a">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9">
    <w:name w:val="macro"/>
    <w:link w:val="afffa"/>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a">
    <w:name w:val="宏文本 字符"/>
    <w:basedOn w:val="a0"/>
    <w:link w:val="afff9"/>
    <w:rsid w:val="005C422F"/>
    <w:rPr>
      <w:rFonts w:ascii="Consolas" w:hAnsi="Consolas"/>
      <w:lang w:val="en-GB" w:eastAsia="en-US"/>
    </w:rPr>
  </w:style>
  <w:style w:type="paragraph" w:customStyle="1" w:styleId="18">
    <w:name w:val="信息标题1"/>
    <w:basedOn w:val="a"/>
    <w:next w:val="afffb"/>
    <w:link w:val="afffc"/>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c">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d">
    <w:name w:val="No Spacing"/>
    <w:uiPriority w:val="1"/>
    <w:qFormat/>
    <w:rsid w:val="005C422F"/>
    <w:rPr>
      <w:rFonts w:ascii="Times New Roman" w:hAnsi="Times New Roman"/>
      <w:lang w:val="en-GB" w:eastAsia="en-US"/>
    </w:rPr>
  </w:style>
  <w:style w:type="paragraph" w:styleId="afffe">
    <w:name w:val="Normal Indent"/>
    <w:basedOn w:val="a"/>
    <w:rsid w:val="005C422F"/>
    <w:pPr>
      <w:ind w:left="720"/>
    </w:pPr>
  </w:style>
  <w:style w:type="paragraph" w:styleId="affff">
    <w:name w:val="Note Heading"/>
    <w:basedOn w:val="a"/>
    <w:next w:val="a"/>
    <w:link w:val="affff0"/>
    <w:rsid w:val="005C422F"/>
    <w:pPr>
      <w:spacing w:after="0"/>
    </w:pPr>
  </w:style>
  <w:style w:type="character" w:customStyle="1" w:styleId="affff0">
    <w:name w:val="注释标题 字符"/>
    <w:basedOn w:val="a0"/>
    <w:link w:val="affff"/>
    <w:rsid w:val="005C422F"/>
    <w:rPr>
      <w:rFonts w:ascii="Times New Roman" w:hAnsi="Times New Roman"/>
      <w:lang w:val="en-GB" w:eastAsia="en-US"/>
    </w:rPr>
  </w:style>
  <w:style w:type="paragraph" w:styleId="affff1">
    <w:name w:val="Plain Text"/>
    <w:basedOn w:val="a"/>
    <w:link w:val="affff2"/>
    <w:uiPriority w:val="99"/>
    <w:rsid w:val="005C422F"/>
    <w:pPr>
      <w:spacing w:after="0"/>
    </w:pPr>
    <w:rPr>
      <w:rFonts w:ascii="Consolas" w:hAnsi="Consolas"/>
      <w:sz w:val="21"/>
      <w:szCs w:val="21"/>
    </w:rPr>
  </w:style>
  <w:style w:type="character" w:customStyle="1" w:styleId="affff2">
    <w:name w:val="纯文本 字符"/>
    <w:basedOn w:val="a0"/>
    <w:link w:val="affff1"/>
    <w:uiPriority w:val="99"/>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3">
    <w:name w:val="引用 字符"/>
    <w:basedOn w:val="a0"/>
    <w:link w:val="affff4"/>
    <w:uiPriority w:val="29"/>
    <w:rsid w:val="005C422F"/>
    <w:rPr>
      <w:i/>
      <w:iCs/>
      <w:color w:val="404040"/>
      <w:lang w:eastAsia="en-US"/>
    </w:rPr>
  </w:style>
  <w:style w:type="paragraph" w:styleId="affff5">
    <w:name w:val="Salutation"/>
    <w:basedOn w:val="a"/>
    <w:next w:val="a"/>
    <w:link w:val="affff6"/>
    <w:rsid w:val="005C422F"/>
  </w:style>
  <w:style w:type="character" w:customStyle="1" w:styleId="affff6">
    <w:name w:val="称呼 字符"/>
    <w:basedOn w:val="a0"/>
    <w:link w:val="affff5"/>
    <w:rsid w:val="005C422F"/>
    <w:rPr>
      <w:rFonts w:ascii="Times New Roman" w:hAnsi="Times New Roman"/>
      <w:lang w:val="en-GB" w:eastAsia="en-US"/>
    </w:rPr>
  </w:style>
  <w:style w:type="paragraph" w:styleId="affff7">
    <w:name w:val="Signature"/>
    <w:basedOn w:val="a"/>
    <w:link w:val="affff8"/>
    <w:rsid w:val="005C422F"/>
    <w:pPr>
      <w:spacing w:after="0"/>
      <w:ind w:left="4320"/>
    </w:pPr>
  </w:style>
  <w:style w:type="character" w:customStyle="1" w:styleId="affff8">
    <w:name w:val="签名 字符"/>
    <w:basedOn w:val="a0"/>
    <w:link w:val="affff7"/>
    <w:rsid w:val="005C422F"/>
    <w:rPr>
      <w:rFonts w:ascii="Times New Roman" w:hAnsi="Times New Roman"/>
      <w:lang w:val="en-GB" w:eastAsia="en-US"/>
    </w:rPr>
  </w:style>
  <w:style w:type="paragraph" w:customStyle="1" w:styleId="1a">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9">
    <w:name w:val="副标题 字符"/>
    <w:basedOn w:val="a0"/>
    <w:link w:val="affffa"/>
    <w:uiPriority w:val="11"/>
    <w:rsid w:val="005C422F"/>
    <w:rPr>
      <w:rFonts w:ascii="Calibri" w:eastAsia="Malgun Gothic" w:hAnsi="Calibri" w:cs="Times New Roman"/>
      <w:color w:val="5A5A5A"/>
      <w:spacing w:val="15"/>
      <w:sz w:val="22"/>
      <w:szCs w:val="22"/>
      <w:lang w:eastAsia="en-US"/>
    </w:rPr>
  </w:style>
  <w:style w:type="paragraph" w:styleId="affffb">
    <w:name w:val="table of authorities"/>
    <w:basedOn w:val="a"/>
    <w:next w:val="a"/>
    <w:rsid w:val="005C422F"/>
    <w:pPr>
      <w:spacing w:after="0"/>
      <w:ind w:left="200" w:hanging="200"/>
    </w:pPr>
  </w:style>
  <w:style w:type="paragraph" w:styleId="affffc">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d">
    <w:name w:val="标题 字符"/>
    <w:basedOn w:val="a0"/>
    <w:link w:val="affffe"/>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9">
    <w:name w:val="Block Text"/>
    <w:basedOn w:val="a"/>
    <w:unhideWhenUsed/>
    <w:rsid w:val="005C422F"/>
    <w:pPr>
      <w:spacing w:after="120"/>
      <w:ind w:leftChars="700" w:left="1440" w:rightChars="700" w:right="1440"/>
    </w:pPr>
  </w:style>
  <w:style w:type="paragraph" w:styleId="afff4">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5">
    <w:name w:val="envelope return"/>
    <w:basedOn w:val="a"/>
    <w:unhideWhenUsed/>
    <w:rsid w:val="005C422F"/>
    <w:pPr>
      <w:snapToGrid w:val="0"/>
    </w:pPr>
    <w:rPr>
      <w:rFonts w:asciiTheme="majorHAnsi" w:eastAsiaTheme="majorEastAsia" w:hAnsiTheme="majorHAnsi" w:cstheme="majorBidi"/>
    </w:rPr>
  </w:style>
  <w:style w:type="paragraph" w:styleId="afff7">
    <w:name w:val="Intense Quote"/>
    <w:basedOn w:val="a"/>
    <w:next w:val="a"/>
    <w:link w:val="afff6"/>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b">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b"/>
    <w:semiHidden/>
    <w:rsid w:val="005C422F"/>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e">
    <w:name w:val="无列表2"/>
    <w:next w:val="a2"/>
    <w:uiPriority w:val="99"/>
    <w:semiHidden/>
    <w:unhideWhenUsed/>
    <w:rsid w:val="00C336D1"/>
  </w:style>
  <w:style w:type="table" w:customStyle="1" w:styleId="1f2">
    <w:name w:val="网格型1"/>
    <w:basedOn w:val="a1"/>
    <w:next w:val="afa"/>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a"/>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a"/>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a"/>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a"/>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a"/>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索引标题2"/>
    <w:basedOn w:val="a"/>
    <w:next w:val="11"/>
    <w:rsid w:val="00C336D1"/>
    <w:rPr>
      <w:rFonts w:ascii="Calibri Light" w:eastAsia="Malgun Gothic" w:hAnsi="Calibri Light"/>
      <w:b/>
      <w:bCs/>
    </w:rPr>
  </w:style>
  <w:style w:type="paragraph" w:customStyle="1" w:styleId="2f0">
    <w:name w:val="引文目录标题2"/>
    <w:basedOn w:val="a"/>
    <w:next w:val="a"/>
    <w:rsid w:val="00C336D1"/>
    <w:pPr>
      <w:spacing w:before="120"/>
    </w:pPr>
    <w:rPr>
      <w:rFonts w:ascii="Calibri Light" w:eastAsia="Malgun Gothic" w:hAnsi="Calibri Light"/>
      <w:b/>
      <w:bCs/>
      <w:sz w:val="24"/>
      <w:szCs w:val="24"/>
    </w:rPr>
  </w:style>
  <w:style w:type="paragraph" w:customStyle="1" w:styleId="3b">
    <w:name w:val="索引标题3"/>
    <w:basedOn w:val="a"/>
    <w:next w:val="11"/>
    <w:rsid w:val="00F37471"/>
    <w:rPr>
      <w:rFonts w:ascii="Calibri Light" w:eastAsia="Malgun Gothic" w:hAnsi="Calibri Light"/>
      <w:b/>
      <w:bCs/>
    </w:rPr>
  </w:style>
  <w:style w:type="paragraph" w:customStyle="1" w:styleId="3c">
    <w:name w:val="引文目录标题3"/>
    <w:basedOn w:val="a"/>
    <w:next w:val="a"/>
    <w:rsid w:val="00F37471"/>
    <w:pPr>
      <w:spacing w:before="120"/>
    </w:pPr>
    <w:rPr>
      <w:rFonts w:ascii="Calibri Light" w:eastAsia="Malgun Gothic" w:hAnsi="Calibri Light"/>
      <w:b/>
      <w:bCs/>
      <w:sz w:val="24"/>
      <w:szCs w:val="24"/>
    </w:rPr>
  </w:style>
  <w:style w:type="numbering" w:customStyle="1" w:styleId="3d">
    <w:name w:val="无列表3"/>
    <w:next w:val="a2"/>
    <w:uiPriority w:val="99"/>
    <w:semiHidden/>
    <w:unhideWhenUsed/>
    <w:rsid w:val="001C4BAE"/>
  </w:style>
  <w:style w:type="table" w:customStyle="1" w:styleId="TableGrid10">
    <w:name w:val="TableGrid1"/>
    <w:basedOn w:val="a1"/>
    <w:next w:val="afa"/>
    <w:uiPriority w:val="59"/>
    <w:qFormat/>
    <w:rsid w:val="001C4B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4BAE"/>
  </w:style>
  <w:style w:type="table" w:customStyle="1" w:styleId="TableGrid13">
    <w:name w:val="Table Grid13"/>
    <w:basedOn w:val="a1"/>
    <w:next w:val="afa"/>
    <w:qFormat/>
    <w:rsid w:val="001C4BA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4BAE"/>
  </w:style>
  <w:style w:type="numbering" w:customStyle="1" w:styleId="NoList23">
    <w:name w:val="No List23"/>
    <w:next w:val="a2"/>
    <w:semiHidden/>
    <w:unhideWhenUsed/>
    <w:rsid w:val="001C4BAE"/>
  </w:style>
  <w:style w:type="numbering" w:customStyle="1" w:styleId="NoList33">
    <w:name w:val="No List33"/>
    <w:next w:val="a2"/>
    <w:uiPriority w:val="99"/>
    <w:semiHidden/>
    <w:unhideWhenUsed/>
    <w:rsid w:val="001C4BAE"/>
  </w:style>
  <w:style w:type="numbering" w:customStyle="1" w:styleId="NoList43">
    <w:name w:val="No List43"/>
    <w:next w:val="a2"/>
    <w:uiPriority w:val="99"/>
    <w:semiHidden/>
    <w:unhideWhenUsed/>
    <w:rsid w:val="001C4BAE"/>
  </w:style>
  <w:style w:type="table" w:customStyle="1" w:styleId="TableGrid112">
    <w:name w:val="Table Grid112"/>
    <w:basedOn w:val="a1"/>
    <w:next w:val="afa"/>
    <w:uiPriority w:val="39"/>
    <w:rsid w:val="001C4BA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1C4BAE"/>
  </w:style>
  <w:style w:type="table" w:customStyle="1" w:styleId="TableGrid22">
    <w:name w:val="Table Grid22"/>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1C4BAE"/>
  </w:style>
  <w:style w:type="numbering" w:customStyle="1" w:styleId="NoList212">
    <w:name w:val="No List212"/>
    <w:next w:val="a2"/>
    <w:semiHidden/>
    <w:unhideWhenUsed/>
    <w:rsid w:val="001C4BAE"/>
  </w:style>
  <w:style w:type="numbering" w:customStyle="1" w:styleId="NoList312">
    <w:name w:val="No List312"/>
    <w:next w:val="a2"/>
    <w:uiPriority w:val="99"/>
    <w:semiHidden/>
    <w:unhideWhenUsed/>
    <w:rsid w:val="001C4BAE"/>
  </w:style>
  <w:style w:type="numbering" w:customStyle="1" w:styleId="NoList412">
    <w:name w:val="No List412"/>
    <w:next w:val="a2"/>
    <w:uiPriority w:val="99"/>
    <w:semiHidden/>
    <w:unhideWhenUsed/>
    <w:rsid w:val="001C4BAE"/>
  </w:style>
  <w:style w:type="numbering" w:customStyle="1" w:styleId="NoList62">
    <w:name w:val="No List62"/>
    <w:next w:val="a2"/>
    <w:uiPriority w:val="99"/>
    <w:semiHidden/>
    <w:unhideWhenUsed/>
    <w:rsid w:val="001C4BAE"/>
  </w:style>
  <w:style w:type="table" w:customStyle="1" w:styleId="TableGrid32">
    <w:name w:val="Table Grid32"/>
    <w:basedOn w:val="a1"/>
    <w:next w:val="afa"/>
    <w:rsid w:val="001C4BA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a2"/>
    <w:uiPriority w:val="99"/>
    <w:semiHidden/>
    <w:unhideWhenUsed/>
    <w:rsid w:val="001C4BAE"/>
  </w:style>
  <w:style w:type="table" w:customStyle="1" w:styleId="TableGrid42">
    <w:name w:val="Table Grid42"/>
    <w:basedOn w:val="a1"/>
    <w:next w:val="afa"/>
    <w:rsid w:val="001C4BA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C4BAE"/>
  </w:style>
  <w:style w:type="table" w:customStyle="1" w:styleId="TableGrid5">
    <w:name w:val="Table Grid5"/>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C4BAE"/>
  </w:style>
  <w:style w:type="numbering" w:customStyle="1" w:styleId="NoList221">
    <w:name w:val="No List221"/>
    <w:next w:val="a2"/>
    <w:semiHidden/>
    <w:unhideWhenUsed/>
    <w:rsid w:val="001C4BAE"/>
  </w:style>
  <w:style w:type="numbering" w:customStyle="1" w:styleId="NoList321">
    <w:name w:val="No List321"/>
    <w:next w:val="a2"/>
    <w:uiPriority w:val="99"/>
    <w:semiHidden/>
    <w:unhideWhenUsed/>
    <w:rsid w:val="001C4BAE"/>
  </w:style>
  <w:style w:type="numbering" w:customStyle="1" w:styleId="NoList421">
    <w:name w:val="No List421"/>
    <w:next w:val="a2"/>
    <w:uiPriority w:val="99"/>
    <w:semiHidden/>
    <w:unhideWhenUsed/>
    <w:rsid w:val="001C4BAE"/>
  </w:style>
  <w:style w:type="table" w:customStyle="1" w:styleId="TableGrid121">
    <w:name w:val="Table Grid121"/>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1C4BAE"/>
  </w:style>
  <w:style w:type="table" w:customStyle="1" w:styleId="TableGrid211">
    <w:name w:val="Table Grid211"/>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4BAE"/>
  </w:style>
  <w:style w:type="numbering" w:customStyle="1" w:styleId="NoList2111">
    <w:name w:val="No List2111"/>
    <w:next w:val="a2"/>
    <w:semiHidden/>
    <w:unhideWhenUsed/>
    <w:rsid w:val="001C4BAE"/>
  </w:style>
  <w:style w:type="numbering" w:customStyle="1" w:styleId="NoList3111">
    <w:name w:val="No List3111"/>
    <w:next w:val="a2"/>
    <w:uiPriority w:val="99"/>
    <w:semiHidden/>
    <w:unhideWhenUsed/>
    <w:rsid w:val="001C4BAE"/>
  </w:style>
  <w:style w:type="numbering" w:customStyle="1" w:styleId="NoList4111">
    <w:name w:val="No List4111"/>
    <w:next w:val="a2"/>
    <w:uiPriority w:val="99"/>
    <w:semiHidden/>
    <w:unhideWhenUsed/>
    <w:rsid w:val="001C4BAE"/>
  </w:style>
  <w:style w:type="table" w:customStyle="1" w:styleId="TableGrid1111">
    <w:name w:val="Table Grid1111"/>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a2"/>
    <w:uiPriority w:val="99"/>
    <w:semiHidden/>
    <w:unhideWhenUsed/>
    <w:rsid w:val="001C4BAE"/>
  </w:style>
  <w:style w:type="table" w:customStyle="1" w:styleId="TableGrid311">
    <w:name w:val="Table Grid311"/>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Emphasis"/>
    <w:basedOn w:val="a0"/>
    <w:qFormat/>
    <w:rsid w:val="001C4BAE"/>
    <w:rPr>
      <w:i/>
      <w:iCs/>
    </w:rPr>
  </w:style>
  <w:style w:type="numbering" w:customStyle="1" w:styleId="NoList9">
    <w:name w:val="No List9"/>
    <w:next w:val="a2"/>
    <w:uiPriority w:val="99"/>
    <w:semiHidden/>
    <w:unhideWhenUsed/>
    <w:rsid w:val="001C4BAE"/>
  </w:style>
  <w:style w:type="table" w:customStyle="1" w:styleId="TableGrid6">
    <w:name w:val="Table Grid6"/>
    <w:basedOn w:val="a1"/>
    <w:next w:val="afa"/>
    <w:rsid w:val="001C4BA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C4BAE"/>
  </w:style>
  <w:style w:type="character" w:customStyle="1" w:styleId="apple-converted-space">
    <w:name w:val="apple-converted-space"/>
    <w:rsid w:val="001C4BAE"/>
  </w:style>
  <w:style w:type="table" w:customStyle="1" w:styleId="TableGrid7">
    <w:name w:val="Table Grid7"/>
    <w:basedOn w:val="a1"/>
    <w:next w:val="afa"/>
    <w:rsid w:val="001C4BA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C4BAE"/>
    <w:rPr>
      <w:rFonts w:ascii="Times New Roman" w:hAnsi="Times New Roman"/>
      <w:lang w:val="en-GB" w:eastAsia="en-US"/>
    </w:rPr>
  </w:style>
  <w:style w:type="character" w:customStyle="1" w:styleId="ab">
    <w:name w:val="列表 字符"/>
    <w:link w:val="aa"/>
    <w:rsid w:val="001C4BAE"/>
    <w:rPr>
      <w:rFonts w:ascii="Times New Roman" w:hAnsi="Times New Roman"/>
      <w:lang w:val="en-GB" w:eastAsia="en-US"/>
    </w:rPr>
  </w:style>
  <w:style w:type="character" w:customStyle="1" w:styleId="ac">
    <w:name w:val="列表项目符号 字符"/>
    <w:link w:val="a9"/>
    <w:rsid w:val="001C4BAE"/>
    <w:rPr>
      <w:rFonts w:ascii="Times New Roman" w:hAnsi="Times New Roman"/>
      <w:lang w:val="en-GB" w:eastAsia="en-US"/>
    </w:rPr>
  </w:style>
  <w:style w:type="character" w:customStyle="1" w:styleId="24">
    <w:name w:val="列表项目符号 2 字符"/>
    <w:link w:val="23"/>
    <w:rsid w:val="001C4BAE"/>
    <w:rPr>
      <w:rFonts w:ascii="Times New Roman" w:hAnsi="Times New Roman"/>
      <w:lang w:val="en-GB" w:eastAsia="en-US"/>
    </w:rPr>
  </w:style>
  <w:style w:type="character" w:customStyle="1" w:styleId="33">
    <w:name w:val="列表项目符号 3 字符"/>
    <w:link w:val="32"/>
    <w:rsid w:val="001C4BAE"/>
    <w:rPr>
      <w:rFonts w:ascii="Times New Roman" w:hAnsi="Times New Roman"/>
      <w:lang w:val="en-GB" w:eastAsia="en-US"/>
    </w:rPr>
  </w:style>
  <w:style w:type="character" w:customStyle="1" w:styleId="26">
    <w:name w:val="列表 2 字符"/>
    <w:link w:val="25"/>
    <w:rsid w:val="001C4BAE"/>
    <w:rPr>
      <w:rFonts w:ascii="Times New Roman" w:hAnsi="Times New Roman"/>
      <w:lang w:val="en-GB" w:eastAsia="en-US"/>
    </w:rPr>
  </w:style>
  <w:style w:type="paragraph" w:styleId="afffff0">
    <w:name w:val="index heading"/>
    <w:basedOn w:val="a"/>
    <w:next w:val="a"/>
    <w:uiPriority w:val="99"/>
    <w:rsid w:val="001C4BAE"/>
    <w:pPr>
      <w:pBdr>
        <w:top w:val="single" w:sz="12" w:space="0" w:color="auto"/>
      </w:pBdr>
      <w:spacing w:before="360" w:after="240"/>
    </w:pPr>
    <w:rPr>
      <w:rFonts w:eastAsia="MS Mincho"/>
      <w:b/>
      <w:i/>
      <w:sz w:val="26"/>
    </w:rPr>
  </w:style>
  <w:style w:type="paragraph" w:customStyle="1" w:styleId="TabList">
    <w:name w:val="TabList"/>
    <w:basedOn w:val="a"/>
    <w:uiPriority w:val="99"/>
    <w:rsid w:val="001C4BAE"/>
    <w:pPr>
      <w:tabs>
        <w:tab w:val="left" w:pos="1134"/>
      </w:tabs>
      <w:spacing w:after="0"/>
    </w:pPr>
    <w:rPr>
      <w:rFonts w:eastAsia="MS Mincho"/>
    </w:rPr>
  </w:style>
  <w:style w:type="paragraph" w:customStyle="1" w:styleId="tabletext0">
    <w:name w:val="table text"/>
    <w:basedOn w:val="a"/>
    <w:next w:val="table"/>
    <w:uiPriority w:val="99"/>
    <w:rsid w:val="001C4BAE"/>
    <w:pPr>
      <w:spacing w:after="0"/>
    </w:pPr>
    <w:rPr>
      <w:rFonts w:eastAsia="MS Mincho"/>
      <w:i/>
    </w:rPr>
  </w:style>
  <w:style w:type="paragraph" w:customStyle="1" w:styleId="table">
    <w:name w:val="table"/>
    <w:basedOn w:val="a"/>
    <w:next w:val="a"/>
    <w:uiPriority w:val="99"/>
    <w:rsid w:val="001C4BAE"/>
    <w:pPr>
      <w:spacing w:after="0"/>
      <w:jc w:val="center"/>
    </w:pPr>
    <w:rPr>
      <w:rFonts w:eastAsia="MS Mincho"/>
      <w:lang w:val="en-US"/>
    </w:rPr>
  </w:style>
  <w:style w:type="paragraph" w:customStyle="1" w:styleId="HE">
    <w:name w:val="HE"/>
    <w:basedOn w:val="a"/>
    <w:uiPriority w:val="99"/>
    <w:rsid w:val="001C4BAE"/>
    <w:pPr>
      <w:spacing w:after="0"/>
    </w:pPr>
    <w:rPr>
      <w:rFonts w:eastAsia="MS Mincho"/>
      <w:b/>
    </w:rPr>
  </w:style>
  <w:style w:type="paragraph" w:customStyle="1" w:styleId="text">
    <w:name w:val="text"/>
    <w:basedOn w:val="a"/>
    <w:uiPriority w:val="99"/>
    <w:rsid w:val="001C4BAE"/>
    <w:pPr>
      <w:widowControl w:val="0"/>
      <w:spacing w:after="240"/>
      <w:jc w:val="both"/>
    </w:pPr>
    <w:rPr>
      <w:rFonts w:eastAsia="MS Mincho"/>
      <w:sz w:val="24"/>
      <w:lang w:val="en-AU"/>
    </w:rPr>
  </w:style>
  <w:style w:type="paragraph" w:customStyle="1" w:styleId="Reference">
    <w:name w:val="Reference"/>
    <w:basedOn w:val="EX"/>
    <w:uiPriority w:val="99"/>
    <w:rsid w:val="001C4BAE"/>
    <w:pPr>
      <w:tabs>
        <w:tab w:val="num" w:pos="567"/>
      </w:tabs>
      <w:ind w:left="567" w:hanging="567"/>
    </w:pPr>
    <w:rPr>
      <w:rFonts w:eastAsia="MS Mincho"/>
    </w:rPr>
  </w:style>
  <w:style w:type="paragraph" w:customStyle="1" w:styleId="berschrift1H1">
    <w:name w:val="Überschrift 1.H1"/>
    <w:basedOn w:val="a"/>
    <w:next w:val="a"/>
    <w:uiPriority w:val="99"/>
    <w:rsid w:val="001C4BA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C4BAE"/>
    <w:rPr>
      <w:rFonts w:ascii="Arial" w:eastAsia="MS Mincho" w:hAnsi="Arial"/>
      <w:lang w:val="en-GB" w:eastAsia="en-US"/>
    </w:rPr>
  </w:style>
  <w:style w:type="paragraph" w:customStyle="1" w:styleId="textintend1">
    <w:name w:val="text intend 1"/>
    <w:basedOn w:val="text"/>
    <w:uiPriority w:val="99"/>
    <w:rsid w:val="001C4BAE"/>
    <w:pPr>
      <w:widowControl/>
      <w:tabs>
        <w:tab w:val="num" w:pos="992"/>
      </w:tabs>
      <w:spacing w:after="120"/>
      <w:ind w:left="992" w:hanging="425"/>
    </w:pPr>
    <w:rPr>
      <w:lang w:val="en-US"/>
    </w:rPr>
  </w:style>
  <w:style w:type="paragraph" w:customStyle="1" w:styleId="textintend2">
    <w:name w:val="text intend 2"/>
    <w:basedOn w:val="text"/>
    <w:uiPriority w:val="99"/>
    <w:rsid w:val="001C4BAE"/>
    <w:pPr>
      <w:widowControl/>
      <w:tabs>
        <w:tab w:val="num" w:pos="1418"/>
      </w:tabs>
      <w:spacing w:after="120"/>
      <w:ind w:left="1418" w:hanging="426"/>
    </w:pPr>
    <w:rPr>
      <w:lang w:val="en-US"/>
    </w:rPr>
  </w:style>
  <w:style w:type="paragraph" w:customStyle="1" w:styleId="textintend3">
    <w:name w:val="text intend 3"/>
    <w:basedOn w:val="text"/>
    <w:uiPriority w:val="99"/>
    <w:rsid w:val="001C4BAE"/>
    <w:pPr>
      <w:widowControl/>
      <w:tabs>
        <w:tab w:val="num" w:pos="1843"/>
      </w:tabs>
      <w:spacing w:after="120"/>
      <w:ind w:left="1843" w:hanging="425"/>
    </w:pPr>
    <w:rPr>
      <w:lang w:val="en-US"/>
    </w:rPr>
  </w:style>
  <w:style w:type="paragraph" w:customStyle="1" w:styleId="normalpuce">
    <w:name w:val="normal puce"/>
    <w:basedOn w:val="a"/>
    <w:uiPriority w:val="99"/>
    <w:rsid w:val="001C4BAE"/>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1C4BAE"/>
    <w:pPr>
      <w:spacing w:after="240"/>
      <w:jc w:val="both"/>
    </w:pPr>
    <w:rPr>
      <w:rFonts w:ascii="Helvetica" w:eastAsia="MS Mincho" w:hAnsi="Helvetica"/>
    </w:rPr>
  </w:style>
  <w:style w:type="character" w:customStyle="1" w:styleId="MTEquationSection">
    <w:name w:val="MTEquationSection"/>
    <w:rsid w:val="001C4BAE"/>
    <w:rPr>
      <w:noProof w:val="0"/>
      <w:vanish w:val="0"/>
      <w:color w:val="FF0000"/>
      <w:lang w:eastAsia="en-US"/>
    </w:rPr>
  </w:style>
  <w:style w:type="paragraph" w:customStyle="1" w:styleId="MTDisplayEquation">
    <w:name w:val="MTDisplayEquation"/>
    <w:basedOn w:val="a"/>
    <w:uiPriority w:val="99"/>
    <w:rsid w:val="001C4BAE"/>
    <w:pPr>
      <w:tabs>
        <w:tab w:val="center" w:pos="4820"/>
        <w:tab w:val="right" w:pos="9640"/>
      </w:tabs>
    </w:pPr>
    <w:rPr>
      <w:rFonts w:eastAsia="MS Mincho"/>
    </w:rPr>
  </w:style>
  <w:style w:type="paragraph" w:customStyle="1" w:styleId="List1">
    <w:name w:val="List1"/>
    <w:basedOn w:val="a"/>
    <w:uiPriority w:val="99"/>
    <w:rsid w:val="001C4BA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1C4BAE"/>
    <w:pPr>
      <w:spacing w:before="120" w:after="0"/>
      <w:jc w:val="both"/>
    </w:pPr>
    <w:rPr>
      <w:rFonts w:eastAsia="MS Mincho"/>
      <w:lang w:val="en-US"/>
    </w:rPr>
  </w:style>
  <w:style w:type="paragraph" w:customStyle="1" w:styleId="centered">
    <w:name w:val="centered"/>
    <w:basedOn w:val="a"/>
    <w:uiPriority w:val="99"/>
    <w:rsid w:val="001C4BAE"/>
    <w:pPr>
      <w:widowControl w:val="0"/>
      <w:spacing w:before="120" w:after="0" w:line="280" w:lineRule="atLeast"/>
      <w:jc w:val="center"/>
    </w:pPr>
    <w:rPr>
      <w:rFonts w:ascii="Bookman" w:eastAsia="MS Mincho" w:hAnsi="Bookman"/>
      <w:lang w:val="en-US"/>
    </w:rPr>
  </w:style>
  <w:style w:type="character" w:customStyle="1" w:styleId="superscript">
    <w:name w:val="superscript"/>
    <w:rsid w:val="001C4BAE"/>
    <w:rPr>
      <w:rFonts w:ascii="Bookman" w:hAnsi="Bookman"/>
      <w:position w:val="6"/>
      <w:sz w:val="18"/>
    </w:rPr>
  </w:style>
  <w:style w:type="paragraph" w:customStyle="1" w:styleId="References">
    <w:name w:val="References"/>
    <w:basedOn w:val="a"/>
    <w:uiPriority w:val="99"/>
    <w:rsid w:val="001C4BAE"/>
    <w:pPr>
      <w:numPr>
        <w:numId w:val="12"/>
      </w:numPr>
      <w:spacing w:after="80"/>
    </w:pPr>
    <w:rPr>
      <w:rFonts w:eastAsia="MS Mincho"/>
      <w:sz w:val="18"/>
      <w:lang w:val="en-US"/>
    </w:rPr>
  </w:style>
  <w:style w:type="paragraph" w:customStyle="1" w:styleId="ZchnZchn">
    <w:name w:val="Zchn Zchn"/>
    <w:uiPriority w:val="99"/>
    <w:semiHidden/>
    <w:rsid w:val="001C4BAE"/>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C4BAE"/>
    <w:rPr>
      <w:rFonts w:eastAsia="MS Mincho"/>
      <w:lang w:val="en-GB" w:eastAsia="en-US" w:bidi="ar-SA"/>
    </w:rPr>
  </w:style>
  <w:style w:type="character" w:customStyle="1" w:styleId="B1Char1">
    <w:name w:val="B1 Char1"/>
    <w:rsid w:val="001C4BAE"/>
    <w:rPr>
      <w:rFonts w:eastAsia="MS Mincho"/>
      <w:lang w:val="en-GB" w:eastAsia="en-US" w:bidi="ar-SA"/>
    </w:rPr>
  </w:style>
  <w:style w:type="character" w:customStyle="1" w:styleId="msoins1">
    <w:name w:val="msoins"/>
    <w:basedOn w:val="a0"/>
    <w:rsid w:val="001C4BAE"/>
  </w:style>
  <w:style w:type="character" w:customStyle="1" w:styleId="aff2">
    <w:name w:val="列表段落 字符"/>
    <w:aliases w:val="- Bullets 字符,?? ?? 字符,????? 字符,???? 字符,リスト段落 字符,清單段落1 字符,Lista1 字符"/>
    <w:link w:val="aff1"/>
    <w:uiPriority w:val="34"/>
    <w:qFormat/>
    <w:rsid w:val="001C4BAE"/>
    <w:rPr>
      <w:rFonts w:ascii="Times New Roman" w:hAnsi="Times New Roman"/>
      <w:sz w:val="24"/>
      <w:szCs w:val="24"/>
      <w:lang w:val="en-GB" w:eastAsia="zh-CN"/>
    </w:rPr>
  </w:style>
  <w:style w:type="paragraph" w:customStyle="1" w:styleId="CharCharCharChar1">
    <w:name w:val="Char Char Char Char1"/>
    <w:uiPriority w:val="99"/>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3"/>
    <w:autoRedefine/>
    <w:uiPriority w:val="99"/>
    <w:rsid w:val="001C4BA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1C4BAE"/>
    <w:pPr>
      <w:numPr>
        <w:numId w:val="14"/>
      </w:numPr>
      <w:overflowPunct w:val="0"/>
      <w:autoSpaceDE w:val="0"/>
      <w:autoSpaceDN w:val="0"/>
      <w:adjustRightInd w:val="0"/>
      <w:spacing w:before="120" w:after="120"/>
      <w:textAlignment w:val="baseline"/>
    </w:pPr>
  </w:style>
  <w:style w:type="character" w:styleId="afffff1">
    <w:name w:val="Strong"/>
    <w:qFormat/>
    <w:rsid w:val="001C4BAE"/>
    <w:rPr>
      <w:b/>
      <w:bCs/>
    </w:rPr>
  </w:style>
  <w:style w:type="character" w:customStyle="1" w:styleId="TAL0">
    <w:name w:val="TAL (文字)"/>
    <w:rsid w:val="001C4BAE"/>
    <w:rPr>
      <w:rFonts w:ascii="Arial" w:hAnsi="Arial"/>
      <w:sz w:val="18"/>
      <w:lang w:val="en-GB" w:eastAsia="ko-KR" w:bidi="ar-SA"/>
    </w:rPr>
  </w:style>
  <w:style w:type="character" w:customStyle="1" w:styleId="CharChar3">
    <w:name w:val="Char Char3"/>
    <w:semiHidden/>
    <w:rsid w:val="001C4BA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4BA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4B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4BAE"/>
    <w:rPr>
      <w:rFonts w:ascii="Arial" w:hAnsi="Arial"/>
      <w:sz w:val="24"/>
      <w:lang w:val="en-GB" w:eastAsia="en-US" w:bidi="ar-SA"/>
    </w:rPr>
  </w:style>
  <w:style w:type="paragraph" w:customStyle="1" w:styleId="no0">
    <w:name w:val="no"/>
    <w:basedOn w:val="a"/>
    <w:uiPriority w:val="99"/>
    <w:rsid w:val="001C4BA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4BAE"/>
    <w:rPr>
      <w:sz w:val="24"/>
      <w:lang w:val="en-US" w:eastAsia="en-US"/>
    </w:rPr>
  </w:style>
  <w:style w:type="character" w:customStyle="1" w:styleId="EditorsNoteChar">
    <w:name w:val="Editor's Note Char"/>
    <w:link w:val="EditorsNote"/>
    <w:rsid w:val="001C4BAE"/>
    <w:rPr>
      <w:rFonts w:ascii="Times New Roman" w:hAnsi="Times New Roman"/>
      <w:color w:val="FF0000"/>
      <w:lang w:val="en-GB" w:eastAsia="en-US"/>
    </w:rPr>
  </w:style>
  <w:style w:type="paragraph" w:customStyle="1" w:styleId="IvDbodytext">
    <w:name w:val="IvD bodytext"/>
    <w:basedOn w:val="aff3"/>
    <w:link w:val="IvDbodytextChar"/>
    <w:qFormat/>
    <w:rsid w:val="001C4BA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C4BAE"/>
    <w:rPr>
      <w:rFonts w:ascii="Arial" w:eastAsia="Malgun Gothic" w:hAnsi="Arial"/>
      <w:spacing w:val="2"/>
      <w:lang w:val="en-GB" w:eastAsia="en-US"/>
    </w:rPr>
  </w:style>
  <w:style w:type="character" w:styleId="afffff2">
    <w:name w:val="Placeholder Text"/>
    <w:uiPriority w:val="99"/>
    <w:semiHidden/>
    <w:rsid w:val="001C4BAE"/>
    <w:rPr>
      <w:color w:val="808080"/>
    </w:rPr>
  </w:style>
  <w:style w:type="character" w:customStyle="1" w:styleId="PLChar">
    <w:name w:val="PL Char"/>
    <w:link w:val="PL"/>
    <w:rsid w:val="001C4BA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4BA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4BA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C4BAE"/>
    <w:rPr>
      <w:rFonts w:ascii="Calibri Light" w:eastAsia="Times New Roman" w:hAnsi="Calibri Light" w:cs="Times New Roman"/>
      <w:color w:val="2F5496"/>
      <w:lang w:eastAsia="en-US"/>
    </w:rPr>
  </w:style>
  <w:style w:type="paragraph" w:customStyle="1" w:styleId="msonormal0">
    <w:name w:val="msonormal"/>
    <w:basedOn w:val="a"/>
    <w:uiPriority w:val="99"/>
    <w:rsid w:val="001C4BA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4BA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4BAE"/>
    <w:rPr>
      <w:rFonts w:ascii="Times New Roman" w:eastAsia="SimSun" w:hAnsi="Times New Roman"/>
      <w:lang w:eastAsia="en-US"/>
    </w:rPr>
  </w:style>
  <w:style w:type="character" w:customStyle="1" w:styleId="CharChar31">
    <w:name w:val="Char Char31"/>
    <w:semiHidden/>
    <w:rsid w:val="001C4B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4BAE"/>
    <w:rPr>
      <w:rFonts w:ascii="Arial" w:hAnsi="Arial" w:cs="Times New Roman"/>
      <w:sz w:val="28"/>
      <w:szCs w:val="20"/>
      <w:lang w:val="en-GB" w:eastAsia="en-US"/>
    </w:rPr>
  </w:style>
  <w:style w:type="numbering" w:customStyle="1" w:styleId="1f3">
    <w:name w:val="リストなし1"/>
    <w:next w:val="a2"/>
    <w:uiPriority w:val="99"/>
    <w:semiHidden/>
    <w:unhideWhenUsed/>
    <w:rsid w:val="001C4BAE"/>
  </w:style>
  <w:style w:type="paragraph" w:customStyle="1" w:styleId="CharCharCharCharChar">
    <w:name w:val="Char Char Char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C4BAE"/>
    <w:rPr>
      <w:lang w:val="en-GB" w:eastAsia="ja-JP" w:bidi="ar-SA"/>
    </w:rPr>
  </w:style>
  <w:style w:type="paragraph" w:customStyle="1" w:styleId="1Char">
    <w:name w:val="(文字) (文字)1 Char (文字) (文字)"/>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C4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C4BA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4BAE"/>
    <w:rPr>
      <w:rFonts w:ascii="Arial" w:hAnsi="Arial"/>
      <w:sz w:val="32"/>
      <w:lang w:val="en-GB" w:eastAsia="ja-JP" w:bidi="ar-SA"/>
    </w:rPr>
  </w:style>
  <w:style w:type="character" w:customStyle="1" w:styleId="CharChar4">
    <w:name w:val="Char Char4"/>
    <w:rsid w:val="001C4BAE"/>
    <w:rPr>
      <w:rFonts w:ascii="Courier New" w:hAnsi="Courier New"/>
      <w:lang w:val="nb-NO" w:eastAsia="ja-JP" w:bidi="ar-SA"/>
    </w:rPr>
  </w:style>
  <w:style w:type="character" w:customStyle="1" w:styleId="AndreaLeonardi">
    <w:name w:val="Andrea Leonardi"/>
    <w:semiHidden/>
    <w:rsid w:val="001C4BAE"/>
    <w:rPr>
      <w:rFonts w:ascii="Arial" w:hAnsi="Arial" w:cs="Arial"/>
      <w:color w:val="auto"/>
      <w:sz w:val="20"/>
      <w:szCs w:val="20"/>
    </w:rPr>
  </w:style>
  <w:style w:type="character" w:customStyle="1" w:styleId="NOCharChar">
    <w:name w:val="NO Char Char"/>
    <w:rsid w:val="001C4BAE"/>
    <w:rPr>
      <w:lang w:val="en-GB" w:eastAsia="en-US" w:bidi="ar-SA"/>
    </w:rPr>
  </w:style>
  <w:style w:type="character" w:customStyle="1" w:styleId="NOZchn">
    <w:name w:val="NO Zchn"/>
    <w:rsid w:val="001C4BAE"/>
    <w:rPr>
      <w:lang w:val="en-GB" w:eastAsia="en-US" w:bidi="ar-SA"/>
    </w:rPr>
  </w:style>
  <w:style w:type="character" w:customStyle="1" w:styleId="TACCar">
    <w:name w:val="TAC Car"/>
    <w:rsid w:val="001C4BAE"/>
    <w:rPr>
      <w:rFonts w:ascii="Arial" w:hAnsi="Arial"/>
      <w:sz w:val="18"/>
      <w:lang w:val="en-GB" w:eastAsia="ja-JP" w:bidi="ar-SA"/>
    </w:rPr>
  </w:style>
  <w:style w:type="paragraph" w:customStyle="1" w:styleId="CharCharCharCharCharChar">
    <w:name w:val="Char Char Char Char Char Char"/>
    <w:semiHidden/>
    <w:rsid w:val="001C4BA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3">
    <w:name w:val="(文字) (文字)"/>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1C4BAE"/>
    <w:rPr>
      <w:rFonts w:ascii="Arial" w:hAnsi="Arial" w:cs="Times New Roman"/>
      <w:sz w:val="20"/>
      <w:szCs w:val="20"/>
      <w:lang w:val="en-GB" w:eastAsia="en-US"/>
    </w:rPr>
  </w:style>
  <w:style w:type="paragraph" w:customStyle="1" w:styleId="CarCar">
    <w:name w:val="Car C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4BAE"/>
    <w:rPr>
      <w:rFonts w:ascii="Arial" w:hAnsi="Arial"/>
      <w:sz w:val="32"/>
      <w:lang w:val="en-GB" w:eastAsia="en-US" w:bidi="ar-SA"/>
    </w:rPr>
  </w:style>
  <w:style w:type="paragraph" w:customStyle="1" w:styleId="ZchnZchn1">
    <w:name w:val="Zchn Zchn1"/>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4BAE"/>
    <w:rPr>
      <w:rFonts w:ascii="Arial" w:hAnsi="Arial"/>
      <w:sz w:val="32"/>
      <w:lang w:val="en-GB" w:eastAsia="en-US" w:bidi="ar-SA"/>
    </w:rPr>
  </w:style>
  <w:style w:type="paragraph" w:customStyle="1" w:styleId="2f1">
    <w:name w:val="(文字) (文字)2"/>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4BAE"/>
    <w:rPr>
      <w:rFonts w:ascii="Arial" w:hAnsi="Arial"/>
      <w:sz w:val="32"/>
      <w:lang w:val="en-GB" w:eastAsia="en-US" w:bidi="ar-SA"/>
    </w:rPr>
  </w:style>
  <w:style w:type="paragraph" w:customStyle="1" w:styleId="3e">
    <w:name w:val="(文字) (文字)3"/>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C4BAE"/>
    <w:rPr>
      <w:rFonts w:ascii="Arial" w:hAnsi="Arial" w:cs="Times New Roman"/>
      <w:sz w:val="20"/>
      <w:szCs w:val="20"/>
      <w:lang w:val="en-GB" w:eastAsia="en-US"/>
    </w:rPr>
  </w:style>
  <w:style w:type="paragraph" w:customStyle="1" w:styleId="1f4">
    <w:name w:val="(文字) (文字)1"/>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sid w:val="001C4BAE"/>
    <w:rPr>
      <w:rFonts w:ascii="Tahoma" w:hAnsi="Tahoma" w:cs="Tahoma"/>
      <w:shd w:val="clear" w:color="auto" w:fill="000080"/>
      <w:lang w:val="en-GB" w:eastAsia="en-US"/>
    </w:rPr>
  </w:style>
  <w:style w:type="character" w:customStyle="1" w:styleId="ZchnZchn5">
    <w:name w:val="Zchn Zchn5"/>
    <w:rsid w:val="001C4BAE"/>
    <w:rPr>
      <w:rFonts w:ascii="Courier New" w:eastAsia="Batang" w:hAnsi="Courier New"/>
      <w:lang w:val="nb-NO" w:eastAsia="en-US" w:bidi="ar-SA"/>
    </w:rPr>
  </w:style>
  <w:style w:type="character" w:customStyle="1" w:styleId="CharChar10">
    <w:name w:val="Char Char10"/>
    <w:semiHidden/>
    <w:rsid w:val="001C4BAE"/>
    <w:rPr>
      <w:rFonts w:ascii="Times New Roman" w:hAnsi="Times New Roman"/>
      <w:lang w:val="en-GB" w:eastAsia="en-US"/>
    </w:rPr>
  </w:style>
  <w:style w:type="character" w:customStyle="1" w:styleId="CharChar9">
    <w:name w:val="Char Char9"/>
    <w:semiHidden/>
    <w:rsid w:val="001C4BAE"/>
    <w:rPr>
      <w:rFonts w:ascii="Tahoma" w:hAnsi="Tahoma" w:cs="Tahoma"/>
      <w:sz w:val="16"/>
      <w:szCs w:val="16"/>
      <w:lang w:val="en-GB" w:eastAsia="en-US"/>
    </w:rPr>
  </w:style>
  <w:style w:type="character" w:customStyle="1" w:styleId="CharChar8">
    <w:name w:val="Char Char8"/>
    <w:semiHidden/>
    <w:rsid w:val="001C4BAE"/>
    <w:rPr>
      <w:rFonts w:ascii="Times New Roman" w:hAnsi="Times New Roman"/>
      <w:b/>
      <w:bCs/>
      <w:lang w:val="en-GB" w:eastAsia="en-US"/>
    </w:rPr>
  </w:style>
  <w:style w:type="paragraph" w:customStyle="1" w:styleId="1f5">
    <w:name w:val="修订1"/>
    <w:hidden/>
    <w:semiHidden/>
    <w:rsid w:val="001C4BAE"/>
    <w:rPr>
      <w:rFonts w:ascii="Times New Roman" w:eastAsia="Batang" w:hAnsi="Times New Roman"/>
      <w:lang w:val="en-GB" w:eastAsia="en-US"/>
    </w:rPr>
  </w:style>
  <w:style w:type="character" w:styleId="afffff4">
    <w:name w:val="endnote reference"/>
    <w:rsid w:val="001C4BAE"/>
    <w:rPr>
      <w:vertAlign w:val="superscript"/>
    </w:rPr>
  </w:style>
  <w:style w:type="character" w:customStyle="1" w:styleId="btChar3">
    <w:name w:val="bt Char3"/>
    <w:rsid w:val="001C4BA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1C4BAE"/>
    <w:rPr>
      <w:rFonts w:ascii="Arial" w:hAnsi="Arial"/>
      <w:sz w:val="22"/>
      <w:lang w:val="en-GB" w:eastAsia="ja-JP" w:bidi="ar-SA"/>
    </w:rPr>
  </w:style>
  <w:style w:type="paragraph" w:customStyle="1" w:styleId="AutoCorrect">
    <w:name w:val="AutoCorrect"/>
    <w:rsid w:val="001C4BAE"/>
    <w:rPr>
      <w:rFonts w:ascii="Times New Roman" w:eastAsia="Malgun Gothic" w:hAnsi="Times New Roman"/>
      <w:sz w:val="24"/>
      <w:szCs w:val="24"/>
      <w:lang w:val="en-GB" w:eastAsia="ko-KR"/>
    </w:rPr>
  </w:style>
  <w:style w:type="paragraph" w:customStyle="1" w:styleId="-PAGE-">
    <w:name w:val="- PAGE -"/>
    <w:rsid w:val="001C4BAE"/>
    <w:rPr>
      <w:rFonts w:ascii="Times New Roman" w:eastAsia="Malgun Gothic" w:hAnsi="Times New Roman"/>
      <w:sz w:val="24"/>
      <w:szCs w:val="24"/>
      <w:lang w:val="en-GB" w:eastAsia="ko-KR"/>
    </w:rPr>
  </w:style>
  <w:style w:type="paragraph" w:customStyle="1" w:styleId="PageXofY">
    <w:name w:val="Page X of Y"/>
    <w:rsid w:val="001C4BAE"/>
    <w:rPr>
      <w:rFonts w:ascii="Times New Roman" w:eastAsia="Malgun Gothic" w:hAnsi="Times New Roman"/>
      <w:sz w:val="24"/>
      <w:szCs w:val="24"/>
      <w:lang w:val="en-GB" w:eastAsia="ko-KR"/>
    </w:rPr>
  </w:style>
  <w:style w:type="paragraph" w:customStyle="1" w:styleId="Createdby">
    <w:name w:val="Created by"/>
    <w:rsid w:val="001C4BAE"/>
    <w:rPr>
      <w:rFonts w:ascii="Times New Roman" w:eastAsia="Malgun Gothic" w:hAnsi="Times New Roman"/>
      <w:sz w:val="24"/>
      <w:szCs w:val="24"/>
      <w:lang w:val="en-GB" w:eastAsia="ko-KR"/>
    </w:rPr>
  </w:style>
  <w:style w:type="paragraph" w:customStyle="1" w:styleId="Createdon">
    <w:name w:val="Created on"/>
    <w:rsid w:val="001C4BAE"/>
    <w:rPr>
      <w:rFonts w:ascii="Times New Roman" w:eastAsia="Malgun Gothic" w:hAnsi="Times New Roman"/>
      <w:sz w:val="24"/>
      <w:szCs w:val="24"/>
      <w:lang w:val="en-GB" w:eastAsia="ko-KR"/>
    </w:rPr>
  </w:style>
  <w:style w:type="paragraph" w:customStyle="1" w:styleId="Lastprinted">
    <w:name w:val="Last printed"/>
    <w:rsid w:val="001C4BAE"/>
    <w:rPr>
      <w:rFonts w:ascii="Times New Roman" w:eastAsia="Malgun Gothic" w:hAnsi="Times New Roman"/>
      <w:sz w:val="24"/>
      <w:szCs w:val="24"/>
      <w:lang w:val="en-GB" w:eastAsia="ko-KR"/>
    </w:rPr>
  </w:style>
  <w:style w:type="paragraph" w:customStyle="1" w:styleId="Lastsavedby">
    <w:name w:val="Last saved by"/>
    <w:rsid w:val="001C4BAE"/>
    <w:rPr>
      <w:rFonts w:ascii="Times New Roman" w:eastAsia="Malgun Gothic" w:hAnsi="Times New Roman"/>
      <w:sz w:val="24"/>
      <w:szCs w:val="24"/>
      <w:lang w:val="en-GB" w:eastAsia="ko-KR"/>
    </w:rPr>
  </w:style>
  <w:style w:type="paragraph" w:customStyle="1" w:styleId="Filename">
    <w:name w:val="Filename"/>
    <w:rsid w:val="001C4BAE"/>
    <w:rPr>
      <w:rFonts w:ascii="Times New Roman" w:eastAsia="Malgun Gothic" w:hAnsi="Times New Roman"/>
      <w:sz w:val="24"/>
      <w:szCs w:val="24"/>
      <w:lang w:val="en-GB" w:eastAsia="ko-KR"/>
    </w:rPr>
  </w:style>
  <w:style w:type="paragraph" w:customStyle="1" w:styleId="Filenameandpath">
    <w:name w:val="Filename and path"/>
    <w:rsid w:val="001C4BAE"/>
    <w:rPr>
      <w:rFonts w:ascii="Times New Roman" w:eastAsia="Malgun Gothic" w:hAnsi="Times New Roman"/>
      <w:sz w:val="24"/>
      <w:szCs w:val="24"/>
      <w:lang w:val="en-GB" w:eastAsia="ko-KR"/>
    </w:rPr>
  </w:style>
  <w:style w:type="paragraph" w:customStyle="1" w:styleId="AuthorPageDate">
    <w:name w:val="Author  Page #  Date"/>
    <w:rsid w:val="001C4BAE"/>
    <w:rPr>
      <w:rFonts w:ascii="Times New Roman" w:eastAsia="Malgun Gothic" w:hAnsi="Times New Roman"/>
      <w:sz w:val="24"/>
      <w:szCs w:val="24"/>
      <w:lang w:val="en-GB" w:eastAsia="ko-KR"/>
    </w:rPr>
  </w:style>
  <w:style w:type="paragraph" w:customStyle="1" w:styleId="ConfidentialPageDate">
    <w:name w:val="Confidential  Page #  Date"/>
    <w:rsid w:val="001C4BAE"/>
    <w:rPr>
      <w:rFonts w:ascii="Times New Roman" w:eastAsia="Malgun Gothic" w:hAnsi="Times New Roman"/>
      <w:sz w:val="24"/>
      <w:szCs w:val="24"/>
      <w:lang w:val="en-GB" w:eastAsia="ko-KR"/>
    </w:rPr>
  </w:style>
  <w:style w:type="paragraph" w:customStyle="1" w:styleId="INDENT1">
    <w:name w:val="INDENT1"/>
    <w:basedOn w:val="a"/>
    <w:rsid w:val="001C4BAE"/>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rsid w:val="001C4BAE"/>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rsid w:val="001C4BAE"/>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rsid w:val="001C4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rsid w:val="001C4BAE"/>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rsid w:val="001C4B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rsid w:val="001C4BAE"/>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rsid w:val="001C4BAE"/>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rsid w:val="001C4BA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C4BAE"/>
    <w:pPr>
      <w:snapToGrid w:val="0"/>
      <w:spacing w:after="0"/>
      <w:textAlignment w:val="baseline"/>
    </w:pPr>
    <w:rPr>
      <w:rFonts w:ascii="Arial" w:hAnsi="Arial" w:cs="Arial"/>
      <w:sz w:val="18"/>
      <w:szCs w:val="18"/>
      <w:lang w:val="en-US" w:eastAsia="zh-CN"/>
    </w:rPr>
  </w:style>
  <w:style w:type="paragraph" w:customStyle="1" w:styleId="ATC">
    <w:name w:val="ATC"/>
    <w:basedOn w:val="a"/>
    <w:rsid w:val="001C4BAE"/>
    <w:pPr>
      <w:overflowPunct w:val="0"/>
      <w:autoSpaceDE w:val="0"/>
      <w:autoSpaceDN w:val="0"/>
      <w:adjustRightInd w:val="0"/>
      <w:textAlignment w:val="baseline"/>
    </w:pPr>
    <w:rPr>
      <w:rFonts w:eastAsia="Malgun Gothic"/>
      <w:lang w:eastAsia="ja-JP"/>
    </w:rPr>
  </w:style>
  <w:style w:type="paragraph" w:customStyle="1" w:styleId="TaOC">
    <w:name w:val="TaOC"/>
    <w:basedOn w:val="TAC"/>
    <w:rsid w:val="001C4BAE"/>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1C4BAE"/>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rsid w:val="001C4BAE"/>
    <w:pPr>
      <w:pBdr>
        <w:top w:val="none" w:sz="0" w:space="0" w:color="auto"/>
      </w:pBdr>
    </w:pPr>
    <w:rPr>
      <w:rFonts w:eastAsia="Malgun Gothic"/>
      <w:b/>
      <w:color w:val="0000FF"/>
      <w:lang w:eastAsia="ja-JP"/>
    </w:rPr>
  </w:style>
  <w:style w:type="character" w:customStyle="1" w:styleId="T1Char3">
    <w:name w:val="T1 Char3"/>
    <w:aliases w:val="Header 6 Char Char3"/>
    <w:rsid w:val="001C4BAE"/>
    <w:rPr>
      <w:rFonts w:ascii="Arial" w:hAnsi="Arial"/>
      <w:lang w:val="en-GB" w:eastAsia="en-US" w:bidi="ar-SA"/>
    </w:rPr>
  </w:style>
  <w:style w:type="table" w:customStyle="1" w:styleId="Tabellengitternetz1">
    <w:name w:val="Tabellengitternetz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C4BA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1C4BAE"/>
    <w:pPr>
      <w:keepNext w:val="0"/>
      <w:keepLines w:val="0"/>
      <w:spacing w:before="240"/>
      <w:ind w:left="1980" w:hanging="1980"/>
    </w:pPr>
    <w:rPr>
      <w:rFonts w:eastAsia="MS Mincho"/>
      <w:bCs/>
    </w:rPr>
  </w:style>
  <w:style w:type="paragraph" w:customStyle="1" w:styleId="StyleHeading6After9pt">
    <w:name w:val="Style Heading 6 + After:  9 pt"/>
    <w:basedOn w:val="6"/>
    <w:rsid w:val="001C4BAE"/>
    <w:pPr>
      <w:keepNext w:val="0"/>
      <w:keepLines w:val="0"/>
      <w:spacing w:before="240"/>
      <w:ind w:left="0" w:firstLine="0"/>
    </w:pPr>
    <w:rPr>
      <w:rFonts w:eastAsia="MS Mincho"/>
      <w:bCs/>
    </w:rPr>
  </w:style>
  <w:style w:type="paragraph" w:customStyle="1" w:styleId="3f">
    <w:name w:val="吹き出し3"/>
    <w:basedOn w:val="a"/>
    <w:semiHidden/>
    <w:rsid w:val="001C4BAE"/>
    <w:rPr>
      <w:rFonts w:ascii="Tahoma" w:eastAsia="MS Mincho" w:hAnsi="Tahoma" w:cs="Tahoma"/>
      <w:sz w:val="16"/>
      <w:szCs w:val="16"/>
      <w:lang w:eastAsia="ko-KR"/>
    </w:rPr>
  </w:style>
  <w:style w:type="paragraph" w:customStyle="1" w:styleId="JK-text-simpledoc">
    <w:name w:val="JK - text - simple doc"/>
    <w:basedOn w:val="aff3"/>
    <w:autoRedefine/>
    <w:rsid w:val="001C4BAE"/>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C4BAE"/>
    <w:pPr>
      <w:spacing w:before="100" w:beforeAutospacing="1" w:after="100" w:afterAutospacing="1"/>
    </w:pPr>
    <w:rPr>
      <w:rFonts w:eastAsia="Malgun Gothic"/>
      <w:sz w:val="24"/>
      <w:szCs w:val="24"/>
      <w:lang w:val="en-US" w:eastAsia="ko-KR"/>
    </w:rPr>
  </w:style>
  <w:style w:type="paragraph" w:customStyle="1" w:styleId="1f6">
    <w:name w:val="吹き出し1"/>
    <w:basedOn w:val="a"/>
    <w:semiHidden/>
    <w:rsid w:val="001C4BAE"/>
    <w:rPr>
      <w:rFonts w:ascii="Tahoma" w:eastAsia="MS Mincho" w:hAnsi="Tahoma" w:cs="Tahoma"/>
      <w:sz w:val="16"/>
      <w:szCs w:val="16"/>
      <w:lang w:eastAsia="ko-KR"/>
    </w:rPr>
  </w:style>
  <w:style w:type="paragraph" w:customStyle="1" w:styleId="2f2">
    <w:name w:val="吹き出し2"/>
    <w:basedOn w:val="a"/>
    <w:semiHidden/>
    <w:rsid w:val="001C4BAE"/>
    <w:rPr>
      <w:rFonts w:ascii="Tahoma" w:eastAsia="MS Mincho" w:hAnsi="Tahoma" w:cs="Tahoma"/>
      <w:sz w:val="16"/>
      <w:szCs w:val="16"/>
      <w:lang w:eastAsia="ko-KR"/>
    </w:rPr>
  </w:style>
  <w:style w:type="paragraph" w:customStyle="1" w:styleId="Note">
    <w:name w:val="Note"/>
    <w:basedOn w:val="B10"/>
    <w:rsid w:val="001C4BA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1C4BA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1C4BA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C4B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4B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4B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4BAE"/>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C4B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C4BAE"/>
    <w:pPr>
      <w:tabs>
        <w:tab w:val="left" w:pos="360"/>
      </w:tabs>
      <w:ind w:left="360" w:hanging="360"/>
    </w:pPr>
    <w:rPr>
      <w:sz w:val="24"/>
      <w:szCs w:val="24"/>
      <w:lang w:eastAsia="zh-CN"/>
    </w:rPr>
  </w:style>
  <w:style w:type="paragraph" w:customStyle="1" w:styleId="Para1">
    <w:name w:val="Para1"/>
    <w:basedOn w:val="a"/>
    <w:rsid w:val="001C4B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4B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C4BAE"/>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f8">
    <w:name w:val="図表目次1"/>
    <w:basedOn w:val="a"/>
    <w:next w:val="a"/>
    <w:rsid w:val="001C4BA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C4B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C4B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C4B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C4BA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C4BAE"/>
    <w:pPr>
      <w:spacing w:before="120"/>
      <w:outlineLvl w:val="2"/>
    </w:pPr>
    <w:rPr>
      <w:sz w:val="28"/>
    </w:rPr>
  </w:style>
  <w:style w:type="paragraph" w:customStyle="1" w:styleId="Heading2Head2A2">
    <w:name w:val="Heading 2.Head2A.2"/>
    <w:basedOn w:val="1"/>
    <w:next w:val="a"/>
    <w:rsid w:val="001C4BA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C4B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4BA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C4BAE"/>
    <w:pPr>
      <w:spacing w:before="120"/>
      <w:outlineLvl w:val="2"/>
    </w:pPr>
    <w:rPr>
      <w:rFonts w:eastAsia="MS Mincho"/>
      <w:sz w:val="28"/>
      <w:lang w:eastAsia="de-DE"/>
    </w:rPr>
  </w:style>
  <w:style w:type="paragraph" w:customStyle="1" w:styleId="Bullets">
    <w:name w:val="Bullets"/>
    <w:basedOn w:val="aff3"/>
    <w:rsid w:val="001C4BA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1C4BAE"/>
    <w:pPr>
      <w:spacing w:after="220"/>
      <w:ind w:left="1298"/>
    </w:pPr>
    <w:rPr>
      <w:rFonts w:ascii="Arial" w:hAnsi="Arial"/>
      <w:lang w:val="en-US" w:eastAsia="en-GB"/>
    </w:rPr>
  </w:style>
  <w:style w:type="numbering" w:customStyle="1" w:styleId="110">
    <w:name w:val="无列表11"/>
    <w:next w:val="a2"/>
    <w:semiHidden/>
    <w:rsid w:val="001C4BAE"/>
  </w:style>
  <w:style w:type="paragraph" w:customStyle="1" w:styleId="1030302">
    <w:name w:val="样式 样式 标题 1 + 两端对齐 段前: 0.3 行 段后: 0.3 行 行距: 单倍行距 + 段前: 0.2 行 段后: ..."/>
    <w:basedOn w:val="a"/>
    <w:autoRedefine/>
    <w:rsid w:val="001C4BA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f0">
    <w:name w:val="网格型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1C4BAE"/>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rsid w:val="001C4BAE"/>
    <w:rPr>
      <w:rFonts w:eastAsia="Malgun Gothic"/>
      <w:kern w:val="2"/>
    </w:rPr>
  </w:style>
  <w:style w:type="character" w:customStyle="1" w:styleId="StyleTACChar">
    <w:name w:val="Style TAC + Char"/>
    <w:link w:val="StyleTAC"/>
    <w:rsid w:val="001C4BAE"/>
    <w:rPr>
      <w:rFonts w:ascii="Arial" w:eastAsia="Malgun Gothic" w:hAnsi="Arial"/>
      <w:kern w:val="2"/>
      <w:sz w:val="18"/>
      <w:lang w:val="en-GB" w:eastAsia="en-US"/>
    </w:rPr>
  </w:style>
  <w:style w:type="character" w:customStyle="1" w:styleId="CharChar29">
    <w:name w:val="Char Char29"/>
    <w:rsid w:val="001C4BAE"/>
    <w:rPr>
      <w:rFonts w:ascii="Arial" w:hAnsi="Arial"/>
      <w:sz w:val="36"/>
      <w:lang w:val="en-GB" w:eastAsia="en-US" w:bidi="ar-SA"/>
    </w:rPr>
  </w:style>
  <w:style w:type="character" w:customStyle="1" w:styleId="CharChar28">
    <w:name w:val="Char Char28"/>
    <w:rsid w:val="001C4B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4B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4BAE"/>
    <w:rPr>
      <w:rFonts w:ascii="Arial" w:hAnsi="Arial"/>
      <w:sz w:val="22"/>
      <w:lang w:val="en-GB" w:eastAsia="en-GB" w:bidi="ar-SA"/>
    </w:rPr>
  </w:style>
  <w:style w:type="character" w:customStyle="1" w:styleId="B1Zchn">
    <w:name w:val="B1 Zchn"/>
    <w:rsid w:val="001C4BAE"/>
    <w:rPr>
      <w:rFonts w:ascii="Times New Roman" w:hAnsi="Times New Roman"/>
      <w:lang w:val="en-GB"/>
    </w:rPr>
  </w:style>
  <w:style w:type="character" w:styleId="HTML3">
    <w:name w:val="HTML Acronym"/>
    <w:uiPriority w:val="99"/>
    <w:unhideWhenUsed/>
    <w:rsid w:val="001C4BAE"/>
  </w:style>
  <w:style w:type="paragraph" w:customStyle="1" w:styleId="3GPPNormalText">
    <w:name w:val="3GPP Normal Text"/>
    <w:basedOn w:val="aff3"/>
    <w:link w:val="3GPPNormalTextChar"/>
    <w:qFormat/>
    <w:rsid w:val="001C4BA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C4BAE"/>
    <w:rPr>
      <w:rFonts w:ascii="Arial" w:eastAsia="MS Mincho" w:hAnsi="Arial" w:cs="Arial"/>
      <w:sz w:val="24"/>
      <w:szCs w:val="24"/>
      <w:lang w:val="en-US" w:eastAsia="en-US"/>
    </w:rPr>
  </w:style>
  <w:style w:type="numbering" w:customStyle="1" w:styleId="1f9">
    <w:name w:val="無清單1"/>
    <w:next w:val="a2"/>
    <w:uiPriority w:val="99"/>
    <w:semiHidden/>
    <w:unhideWhenUsed/>
    <w:rsid w:val="001C4BAE"/>
  </w:style>
  <w:style w:type="numbering" w:customStyle="1" w:styleId="111">
    <w:name w:val="無清單11"/>
    <w:next w:val="a2"/>
    <w:uiPriority w:val="99"/>
    <w:semiHidden/>
    <w:unhideWhenUsed/>
    <w:rsid w:val="001C4BAE"/>
  </w:style>
  <w:style w:type="table" w:customStyle="1" w:styleId="1fa">
    <w:name w:val="表格格線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C4BA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C4BAE"/>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4BAE"/>
    <w:rPr>
      <w:rFonts w:ascii="Arial" w:eastAsia="Batang" w:hAnsi="Arial" w:cs="Times New Roman"/>
      <w:b/>
      <w:bCs/>
      <w:i/>
      <w:iCs/>
      <w:sz w:val="28"/>
      <w:szCs w:val="28"/>
      <w:lang w:val="en-GB" w:eastAsia="en-US" w:bidi="ar-SA"/>
    </w:rPr>
  </w:style>
  <w:style w:type="paragraph" w:customStyle="1" w:styleId="2f3">
    <w:name w:val="修订2"/>
    <w:hidden/>
    <w:semiHidden/>
    <w:rsid w:val="001C4BA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C4BAE"/>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1C4BA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C4BAE"/>
    <w:rPr>
      <w:rFonts w:ascii="Calibri" w:eastAsia="SimSun" w:hAnsi="Calibri" w:cs="Arial"/>
      <w:color w:val="5A5A5A"/>
      <w:spacing w:val="15"/>
      <w:sz w:val="22"/>
      <w:szCs w:val="22"/>
      <w:lang w:val="en-GB" w:eastAsia="en-US"/>
    </w:rPr>
  </w:style>
  <w:style w:type="numbering" w:customStyle="1" w:styleId="210">
    <w:name w:val="无列表21"/>
    <w:next w:val="a2"/>
    <w:uiPriority w:val="99"/>
    <w:semiHidden/>
    <w:unhideWhenUsed/>
    <w:rsid w:val="001C4BAE"/>
  </w:style>
  <w:style w:type="numbering" w:customStyle="1" w:styleId="112">
    <w:name w:val="リストなし11"/>
    <w:next w:val="a2"/>
    <w:uiPriority w:val="99"/>
    <w:semiHidden/>
    <w:unhideWhenUsed/>
    <w:rsid w:val="001C4BAE"/>
  </w:style>
  <w:style w:type="numbering" w:customStyle="1" w:styleId="1110">
    <w:name w:val="无列表111"/>
    <w:next w:val="a2"/>
    <w:semiHidden/>
    <w:rsid w:val="001C4BAE"/>
  </w:style>
  <w:style w:type="numbering" w:customStyle="1" w:styleId="120">
    <w:name w:val="無清單12"/>
    <w:next w:val="a2"/>
    <w:uiPriority w:val="99"/>
    <w:semiHidden/>
    <w:unhideWhenUsed/>
    <w:rsid w:val="001C4BAE"/>
  </w:style>
  <w:style w:type="numbering" w:customStyle="1" w:styleId="1111">
    <w:name w:val="無清單111"/>
    <w:next w:val="a2"/>
    <w:uiPriority w:val="99"/>
    <w:semiHidden/>
    <w:unhideWhenUsed/>
    <w:rsid w:val="001C4BAE"/>
  </w:style>
  <w:style w:type="character" w:customStyle="1" w:styleId="CharChar34">
    <w:name w:val="Char Char34"/>
    <w:semiHidden/>
    <w:rsid w:val="001C4BAE"/>
    <w:rPr>
      <w:rFonts w:ascii="Arial" w:hAnsi="Arial"/>
      <w:sz w:val="28"/>
      <w:lang w:val="en-GB" w:eastAsia="ko-KR" w:bidi="ar-SA"/>
    </w:rPr>
  </w:style>
  <w:style w:type="character" w:customStyle="1" w:styleId="CharChar33">
    <w:name w:val="Char Char33"/>
    <w:semiHidden/>
    <w:rsid w:val="001C4BAE"/>
    <w:rPr>
      <w:rFonts w:ascii="Arial" w:hAnsi="Arial"/>
      <w:sz w:val="28"/>
      <w:lang w:val="en-GB" w:eastAsia="ko-KR" w:bidi="ar-SA"/>
    </w:rPr>
  </w:style>
  <w:style w:type="character" w:customStyle="1" w:styleId="CharChar32">
    <w:name w:val="Char Char32"/>
    <w:semiHidden/>
    <w:rsid w:val="001C4BAE"/>
    <w:rPr>
      <w:rFonts w:ascii="Arial" w:hAnsi="Arial"/>
      <w:sz w:val="28"/>
      <w:lang w:val="en-GB" w:eastAsia="ko-KR" w:bidi="ar-SA"/>
    </w:rPr>
  </w:style>
  <w:style w:type="paragraph" w:customStyle="1" w:styleId="3f1">
    <w:name w:val="修订3"/>
    <w:hidden/>
    <w:semiHidden/>
    <w:rsid w:val="001C4BAE"/>
    <w:rPr>
      <w:rFonts w:ascii="Times New Roman" w:eastAsia="Batang" w:hAnsi="Times New Roman"/>
      <w:lang w:val="en-GB" w:eastAsia="en-US"/>
    </w:rPr>
  </w:style>
  <w:style w:type="table" w:customStyle="1" w:styleId="Tabellengitternetz11">
    <w:name w:val="Tabellengitternetz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4BAE"/>
  </w:style>
  <w:style w:type="numbering" w:customStyle="1" w:styleId="1112">
    <w:name w:val="リストなし111"/>
    <w:next w:val="a2"/>
    <w:uiPriority w:val="99"/>
    <w:semiHidden/>
    <w:unhideWhenUsed/>
    <w:rsid w:val="001C4BAE"/>
  </w:style>
  <w:style w:type="numbering" w:customStyle="1" w:styleId="11110">
    <w:name w:val="无列表1111"/>
    <w:next w:val="a2"/>
    <w:semiHidden/>
    <w:rsid w:val="001C4BAE"/>
  </w:style>
  <w:style w:type="numbering" w:customStyle="1" w:styleId="NoList11111">
    <w:name w:val="No List11111"/>
    <w:next w:val="a2"/>
    <w:uiPriority w:val="99"/>
    <w:semiHidden/>
    <w:unhideWhenUsed/>
    <w:rsid w:val="001C4BAE"/>
  </w:style>
  <w:style w:type="numbering" w:customStyle="1" w:styleId="121">
    <w:name w:val="無清單121"/>
    <w:next w:val="a2"/>
    <w:uiPriority w:val="99"/>
    <w:semiHidden/>
    <w:unhideWhenUsed/>
    <w:rsid w:val="001C4BAE"/>
  </w:style>
  <w:style w:type="numbering" w:customStyle="1" w:styleId="11111">
    <w:name w:val="無清單1111"/>
    <w:next w:val="a2"/>
    <w:uiPriority w:val="99"/>
    <w:semiHidden/>
    <w:unhideWhenUsed/>
    <w:rsid w:val="001C4BAE"/>
  </w:style>
  <w:style w:type="numbering" w:customStyle="1" w:styleId="NoList131">
    <w:name w:val="No List131"/>
    <w:next w:val="a2"/>
    <w:uiPriority w:val="99"/>
    <w:semiHidden/>
    <w:unhideWhenUsed/>
    <w:rsid w:val="001C4BAE"/>
  </w:style>
  <w:style w:type="numbering" w:customStyle="1" w:styleId="122">
    <w:name w:val="リストなし12"/>
    <w:next w:val="a2"/>
    <w:uiPriority w:val="99"/>
    <w:semiHidden/>
    <w:unhideWhenUsed/>
    <w:rsid w:val="001C4BAE"/>
  </w:style>
  <w:style w:type="table" w:customStyle="1" w:styleId="Tabellengitternetz12">
    <w:name w:val="Tabellengitternetz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4BAE"/>
  </w:style>
  <w:style w:type="table" w:customStyle="1" w:styleId="320">
    <w:name w:val="网格型3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1C4BAE"/>
  </w:style>
  <w:style w:type="numbering" w:customStyle="1" w:styleId="1120">
    <w:name w:val="無清單112"/>
    <w:next w:val="a2"/>
    <w:uiPriority w:val="99"/>
    <w:semiHidden/>
    <w:unhideWhenUsed/>
    <w:rsid w:val="001C4BAE"/>
  </w:style>
  <w:style w:type="table" w:customStyle="1" w:styleId="124">
    <w:name w:val="表格格線12"/>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4BAE"/>
  </w:style>
  <w:style w:type="numbering" w:customStyle="1" w:styleId="NoList122">
    <w:name w:val="No List122"/>
    <w:next w:val="a2"/>
    <w:uiPriority w:val="99"/>
    <w:semiHidden/>
    <w:unhideWhenUsed/>
    <w:rsid w:val="001C4BAE"/>
  </w:style>
  <w:style w:type="numbering" w:customStyle="1" w:styleId="1121">
    <w:name w:val="リストなし112"/>
    <w:next w:val="a2"/>
    <w:uiPriority w:val="99"/>
    <w:semiHidden/>
    <w:unhideWhenUsed/>
    <w:rsid w:val="001C4BAE"/>
  </w:style>
  <w:style w:type="numbering" w:customStyle="1" w:styleId="1122">
    <w:name w:val="无列表112"/>
    <w:next w:val="a2"/>
    <w:semiHidden/>
    <w:rsid w:val="001C4BAE"/>
  </w:style>
  <w:style w:type="numbering" w:customStyle="1" w:styleId="NoList2121">
    <w:name w:val="No List2121"/>
    <w:next w:val="a2"/>
    <w:semiHidden/>
    <w:rsid w:val="001C4BAE"/>
  </w:style>
  <w:style w:type="numbering" w:customStyle="1" w:styleId="NoList3121">
    <w:name w:val="No List3121"/>
    <w:next w:val="a2"/>
    <w:uiPriority w:val="99"/>
    <w:semiHidden/>
    <w:rsid w:val="001C4BAE"/>
  </w:style>
  <w:style w:type="numbering" w:customStyle="1" w:styleId="NoList11121">
    <w:name w:val="No List11121"/>
    <w:next w:val="a2"/>
    <w:uiPriority w:val="99"/>
    <w:semiHidden/>
    <w:unhideWhenUsed/>
    <w:rsid w:val="001C4BAE"/>
  </w:style>
  <w:style w:type="numbering" w:customStyle="1" w:styleId="1220">
    <w:name w:val="無清單122"/>
    <w:next w:val="a2"/>
    <w:uiPriority w:val="99"/>
    <w:semiHidden/>
    <w:unhideWhenUsed/>
    <w:rsid w:val="001C4BAE"/>
  </w:style>
  <w:style w:type="numbering" w:customStyle="1" w:styleId="11120">
    <w:name w:val="無清單1112"/>
    <w:next w:val="a2"/>
    <w:uiPriority w:val="99"/>
    <w:semiHidden/>
    <w:unhideWhenUsed/>
    <w:rsid w:val="001C4BAE"/>
  </w:style>
  <w:style w:type="character" w:customStyle="1" w:styleId="Char1">
    <w:name w:val="副标题 Char1"/>
    <w:basedOn w:val="a0"/>
    <w:rsid w:val="001C4BAE"/>
    <w:rPr>
      <w:rFonts w:ascii="Calibri Light" w:eastAsia="SimSun" w:hAnsi="Calibri Light" w:cs="Times New Roman"/>
      <w:b/>
      <w:bCs/>
      <w:kern w:val="28"/>
      <w:sz w:val="32"/>
      <w:szCs w:val="32"/>
      <w:lang w:val="en-GB" w:eastAsia="en-US"/>
    </w:rPr>
  </w:style>
  <w:style w:type="table" w:customStyle="1" w:styleId="114">
    <w:name w:val="网格型11"/>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1C4BAE"/>
    <w:rPr>
      <w:rFonts w:ascii="Times New Roman" w:hAnsi="Times New Roman"/>
      <w:i/>
      <w:iCs/>
      <w:color w:val="4472C4"/>
      <w:lang w:val="en-GB" w:eastAsia="en-US"/>
    </w:rPr>
  </w:style>
  <w:style w:type="numbering" w:customStyle="1" w:styleId="311">
    <w:name w:val="无列表31"/>
    <w:next w:val="a2"/>
    <w:uiPriority w:val="99"/>
    <w:semiHidden/>
    <w:unhideWhenUsed/>
    <w:rsid w:val="001C4BAE"/>
  </w:style>
  <w:style w:type="table" w:customStyle="1" w:styleId="2f4">
    <w:name w:val="网格型2"/>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C4BAE"/>
  </w:style>
  <w:style w:type="numbering" w:customStyle="1" w:styleId="NoList1131">
    <w:name w:val="No List1131"/>
    <w:next w:val="a2"/>
    <w:uiPriority w:val="99"/>
    <w:semiHidden/>
    <w:unhideWhenUsed/>
    <w:rsid w:val="001C4BAE"/>
  </w:style>
  <w:style w:type="table" w:customStyle="1" w:styleId="TableGrid1121">
    <w:name w:val="Table Grid1121"/>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4BAE"/>
  </w:style>
  <w:style w:type="numbering" w:customStyle="1" w:styleId="NoList12111">
    <w:name w:val="No List12111"/>
    <w:next w:val="a2"/>
    <w:uiPriority w:val="99"/>
    <w:semiHidden/>
    <w:unhideWhenUsed/>
    <w:rsid w:val="001C4BAE"/>
  </w:style>
  <w:style w:type="numbering" w:customStyle="1" w:styleId="11112">
    <w:name w:val="リストなし1111"/>
    <w:next w:val="a2"/>
    <w:uiPriority w:val="99"/>
    <w:semiHidden/>
    <w:unhideWhenUsed/>
    <w:rsid w:val="001C4BAE"/>
  </w:style>
  <w:style w:type="numbering" w:customStyle="1" w:styleId="111110">
    <w:name w:val="无列表11111"/>
    <w:next w:val="a2"/>
    <w:semiHidden/>
    <w:rsid w:val="001C4BAE"/>
  </w:style>
  <w:style w:type="numbering" w:customStyle="1" w:styleId="NoList21111">
    <w:name w:val="No List21111"/>
    <w:next w:val="a2"/>
    <w:semiHidden/>
    <w:rsid w:val="001C4BAE"/>
  </w:style>
  <w:style w:type="numbering" w:customStyle="1" w:styleId="NoList31111">
    <w:name w:val="No List31111"/>
    <w:next w:val="a2"/>
    <w:uiPriority w:val="99"/>
    <w:semiHidden/>
    <w:rsid w:val="001C4BAE"/>
  </w:style>
  <w:style w:type="numbering" w:customStyle="1" w:styleId="NoList111111">
    <w:name w:val="No List111111"/>
    <w:next w:val="a2"/>
    <w:uiPriority w:val="99"/>
    <w:semiHidden/>
    <w:unhideWhenUsed/>
    <w:rsid w:val="001C4BAE"/>
  </w:style>
  <w:style w:type="numbering" w:customStyle="1" w:styleId="1211">
    <w:name w:val="無清單1211"/>
    <w:next w:val="a2"/>
    <w:uiPriority w:val="99"/>
    <w:semiHidden/>
    <w:unhideWhenUsed/>
    <w:rsid w:val="001C4BAE"/>
  </w:style>
  <w:style w:type="numbering" w:customStyle="1" w:styleId="111111">
    <w:name w:val="無清單11111"/>
    <w:next w:val="a2"/>
    <w:uiPriority w:val="99"/>
    <w:semiHidden/>
    <w:unhideWhenUsed/>
    <w:rsid w:val="001C4BAE"/>
  </w:style>
  <w:style w:type="numbering" w:customStyle="1" w:styleId="NoList1311">
    <w:name w:val="No List1311"/>
    <w:next w:val="a2"/>
    <w:uiPriority w:val="99"/>
    <w:semiHidden/>
    <w:unhideWhenUsed/>
    <w:rsid w:val="001C4BAE"/>
  </w:style>
  <w:style w:type="numbering" w:customStyle="1" w:styleId="1210">
    <w:name w:val="リストなし121"/>
    <w:next w:val="a2"/>
    <w:uiPriority w:val="99"/>
    <w:semiHidden/>
    <w:unhideWhenUsed/>
    <w:rsid w:val="001C4BAE"/>
  </w:style>
  <w:style w:type="numbering" w:customStyle="1" w:styleId="1212">
    <w:name w:val="无列表121"/>
    <w:next w:val="a2"/>
    <w:semiHidden/>
    <w:rsid w:val="001C4BAE"/>
  </w:style>
  <w:style w:type="numbering" w:customStyle="1" w:styleId="NoList2211">
    <w:name w:val="No List2211"/>
    <w:next w:val="a2"/>
    <w:semiHidden/>
    <w:rsid w:val="001C4BAE"/>
  </w:style>
  <w:style w:type="numbering" w:customStyle="1" w:styleId="NoList3211">
    <w:name w:val="No List3211"/>
    <w:next w:val="a2"/>
    <w:uiPriority w:val="99"/>
    <w:semiHidden/>
    <w:rsid w:val="001C4BAE"/>
  </w:style>
  <w:style w:type="numbering" w:customStyle="1" w:styleId="NoList11211">
    <w:name w:val="No List11211"/>
    <w:next w:val="a2"/>
    <w:uiPriority w:val="99"/>
    <w:semiHidden/>
    <w:unhideWhenUsed/>
    <w:rsid w:val="001C4BAE"/>
  </w:style>
  <w:style w:type="numbering" w:customStyle="1" w:styleId="1310">
    <w:name w:val="無清單131"/>
    <w:next w:val="a2"/>
    <w:uiPriority w:val="99"/>
    <w:semiHidden/>
    <w:unhideWhenUsed/>
    <w:rsid w:val="001C4BAE"/>
  </w:style>
  <w:style w:type="numbering" w:customStyle="1" w:styleId="11210">
    <w:name w:val="無清單1121"/>
    <w:next w:val="a2"/>
    <w:uiPriority w:val="99"/>
    <w:semiHidden/>
    <w:unhideWhenUsed/>
    <w:rsid w:val="001C4BAE"/>
  </w:style>
  <w:style w:type="numbering" w:customStyle="1" w:styleId="2111">
    <w:name w:val="无列表2111"/>
    <w:next w:val="a2"/>
    <w:uiPriority w:val="99"/>
    <w:semiHidden/>
    <w:unhideWhenUsed/>
    <w:rsid w:val="001C4BAE"/>
  </w:style>
  <w:style w:type="numbering" w:customStyle="1" w:styleId="NoList1221">
    <w:name w:val="No List1221"/>
    <w:next w:val="a2"/>
    <w:uiPriority w:val="99"/>
    <w:semiHidden/>
    <w:unhideWhenUsed/>
    <w:rsid w:val="001C4BAE"/>
  </w:style>
  <w:style w:type="numbering" w:customStyle="1" w:styleId="11211">
    <w:name w:val="リストなし1121"/>
    <w:next w:val="a2"/>
    <w:uiPriority w:val="99"/>
    <w:semiHidden/>
    <w:unhideWhenUsed/>
    <w:rsid w:val="001C4BAE"/>
  </w:style>
  <w:style w:type="numbering" w:customStyle="1" w:styleId="11212">
    <w:name w:val="无列表1121"/>
    <w:next w:val="a2"/>
    <w:semiHidden/>
    <w:rsid w:val="001C4BAE"/>
  </w:style>
  <w:style w:type="numbering" w:customStyle="1" w:styleId="NoList21211">
    <w:name w:val="No List21211"/>
    <w:next w:val="a2"/>
    <w:semiHidden/>
    <w:rsid w:val="001C4BAE"/>
  </w:style>
  <w:style w:type="numbering" w:customStyle="1" w:styleId="NoList31211">
    <w:name w:val="No List31211"/>
    <w:next w:val="a2"/>
    <w:uiPriority w:val="99"/>
    <w:semiHidden/>
    <w:rsid w:val="001C4BAE"/>
  </w:style>
  <w:style w:type="numbering" w:customStyle="1" w:styleId="NoList111211">
    <w:name w:val="No List111211"/>
    <w:next w:val="a2"/>
    <w:uiPriority w:val="99"/>
    <w:semiHidden/>
    <w:unhideWhenUsed/>
    <w:rsid w:val="001C4BAE"/>
  </w:style>
  <w:style w:type="numbering" w:customStyle="1" w:styleId="1221">
    <w:name w:val="無清單1221"/>
    <w:next w:val="a2"/>
    <w:uiPriority w:val="99"/>
    <w:semiHidden/>
    <w:unhideWhenUsed/>
    <w:rsid w:val="001C4BAE"/>
  </w:style>
  <w:style w:type="numbering" w:customStyle="1" w:styleId="11121">
    <w:name w:val="無清單11121"/>
    <w:next w:val="a2"/>
    <w:uiPriority w:val="99"/>
    <w:semiHidden/>
    <w:unhideWhenUsed/>
    <w:rsid w:val="001C4BAE"/>
  </w:style>
  <w:style w:type="paragraph" w:customStyle="1" w:styleId="IntenseQuote1">
    <w:name w:val="Intense Quote1"/>
    <w:basedOn w:val="a"/>
    <w:next w:val="a"/>
    <w:uiPriority w:val="30"/>
    <w:qFormat/>
    <w:rsid w:val="001C4BA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1C4BA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1C4BAE"/>
    <w:rPr>
      <w:rFonts w:ascii="Times New Roman" w:hAnsi="Times New Roman"/>
      <w:i/>
      <w:iCs/>
      <w:color w:val="4472C4"/>
      <w:lang w:val="en-GB" w:eastAsia="en-US"/>
    </w:rPr>
  </w:style>
  <w:style w:type="table" w:customStyle="1" w:styleId="TableGrid131">
    <w:name w:val="Table Grid13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4BAE"/>
  </w:style>
  <w:style w:type="numbering" w:customStyle="1" w:styleId="133">
    <w:name w:val="リストなし13"/>
    <w:next w:val="a2"/>
    <w:uiPriority w:val="99"/>
    <w:semiHidden/>
    <w:unhideWhenUsed/>
    <w:rsid w:val="001C4BAE"/>
  </w:style>
  <w:style w:type="numbering" w:customStyle="1" w:styleId="NoList231">
    <w:name w:val="No List231"/>
    <w:next w:val="a2"/>
    <w:semiHidden/>
    <w:rsid w:val="001C4BAE"/>
  </w:style>
  <w:style w:type="numbering" w:customStyle="1" w:styleId="NoList331">
    <w:name w:val="No List331"/>
    <w:next w:val="a2"/>
    <w:uiPriority w:val="99"/>
    <w:semiHidden/>
    <w:rsid w:val="001C4BAE"/>
  </w:style>
  <w:style w:type="numbering" w:customStyle="1" w:styleId="141">
    <w:name w:val="無清單14"/>
    <w:next w:val="a2"/>
    <w:uiPriority w:val="99"/>
    <w:semiHidden/>
    <w:unhideWhenUsed/>
    <w:rsid w:val="001C4BAE"/>
  </w:style>
  <w:style w:type="numbering" w:customStyle="1" w:styleId="1130">
    <w:name w:val="無清單113"/>
    <w:next w:val="a2"/>
    <w:uiPriority w:val="99"/>
    <w:semiHidden/>
    <w:unhideWhenUsed/>
    <w:rsid w:val="001C4BAE"/>
  </w:style>
  <w:style w:type="numbering" w:customStyle="1" w:styleId="NoList123">
    <w:name w:val="No List123"/>
    <w:next w:val="a2"/>
    <w:uiPriority w:val="99"/>
    <w:semiHidden/>
    <w:unhideWhenUsed/>
    <w:rsid w:val="001C4BAE"/>
  </w:style>
  <w:style w:type="numbering" w:customStyle="1" w:styleId="1131">
    <w:name w:val="リストなし113"/>
    <w:next w:val="a2"/>
    <w:uiPriority w:val="99"/>
    <w:semiHidden/>
    <w:unhideWhenUsed/>
    <w:rsid w:val="001C4BAE"/>
  </w:style>
  <w:style w:type="numbering" w:customStyle="1" w:styleId="1132">
    <w:name w:val="无列表113"/>
    <w:next w:val="a2"/>
    <w:semiHidden/>
    <w:rsid w:val="001C4BAE"/>
  </w:style>
  <w:style w:type="numbering" w:customStyle="1" w:styleId="NoList213">
    <w:name w:val="No List213"/>
    <w:next w:val="a2"/>
    <w:semiHidden/>
    <w:rsid w:val="001C4BAE"/>
  </w:style>
  <w:style w:type="numbering" w:customStyle="1" w:styleId="NoList313">
    <w:name w:val="No List313"/>
    <w:next w:val="a2"/>
    <w:uiPriority w:val="99"/>
    <w:semiHidden/>
    <w:rsid w:val="001C4BAE"/>
  </w:style>
  <w:style w:type="numbering" w:customStyle="1" w:styleId="NoList1113">
    <w:name w:val="No List1113"/>
    <w:next w:val="a2"/>
    <w:uiPriority w:val="99"/>
    <w:semiHidden/>
    <w:unhideWhenUsed/>
    <w:rsid w:val="001C4BAE"/>
  </w:style>
  <w:style w:type="numbering" w:customStyle="1" w:styleId="1230">
    <w:name w:val="無清單123"/>
    <w:next w:val="a2"/>
    <w:uiPriority w:val="99"/>
    <w:semiHidden/>
    <w:unhideWhenUsed/>
    <w:rsid w:val="001C4BAE"/>
  </w:style>
  <w:style w:type="numbering" w:customStyle="1" w:styleId="11130">
    <w:name w:val="無清單1113"/>
    <w:next w:val="a2"/>
    <w:uiPriority w:val="99"/>
    <w:semiHidden/>
    <w:unhideWhenUsed/>
    <w:rsid w:val="001C4BAE"/>
  </w:style>
  <w:style w:type="numbering" w:customStyle="1" w:styleId="1311">
    <w:name w:val="无列表131"/>
    <w:next w:val="a2"/>
    <w:semiHidden/>
    <w:rsid w:val="001C4BAE"/>
  </w:style>
  <w:style w:type="numbering" w:customStyle="1" w:styleId="NoList11311">
    <w:name w:val="No List11311"/>
    <w:next w:val="a2"/>
    <w:uiPriority w:val="99"/>
    <w:semiHidden/>
    <w:unhideWhenUsed/>
    <w:rsid w:val="001C4BAE"/>
  </w:style>
  <w:style w:type="numbering" w:customStyle="1" w:styleId="221">
    <w:name w:val="无列表221"/>
    <w:next w:val="a2"/>
    <w:uiPriority w:val="99"/>
    <w:semiHidden/>
    <w:unhideWhenUsed/>
    <w:rsid w:val="001C4BAE"/>
  </w:style>
  <w:style w:type="numbering" w:customStyle="1" w:styleId="NoList121111">
    <w:name w:val="No List121111"/>
    <w:next w:val="a2"/>
    <w:uiPriority w:val="99"/>
    <w:semiHidden/>
    <w:unhideWhenUsed/>
    <w:rsid w:val="001C4BAE"/>
  </w:style>
  <w:style w:type="numbering" w:customStyle="1" w:styleId="111112">
    <w:name w:val="リストなし11111"/>
    <w:next w:val="a2"/>
    <w:uiPriority w:val="99"/>
    <w:semiHidden/>
    <w:unhideWhenUsed/>
    <w:rsid w:val="001C4BAE"/>
  </w:style>
  <w:style w:type="numbering" w:customStyle="1" w:styleId="1111110">
    <w:name w:val="无列表111111"/>
    <w:next w:val="a2"/>
    <w:semiHidden/>
    <w:rsid w:val="001C4BAE"/>
  </w:style>
  <w:style w:type="numbering" w:customStyle="1" w:styleId="NoList211111">
    <w:name w:val="No List211111"/>
    <w:next w:val="a2"/>
    <w:semiHidden/>
    <w:rsid w:val="001C4BAE"/>
  </w:style>
  <w:style w:type="numbering" w:customStyle="1" w:styleId="NoList311111">
    <w:name w:val="No List311111"/>
    <w:next w:val="a2"/>
    <w:uiPriority w:val="99"/>
    <w:semiHidden/>
    <w:rsid w:val="001C4BAE"/>
  </w:style>
  <w:style w:type="numbering" w:customStyle="1" w:styleId="NoList1111111">
    <w:name w:val="No List1111111"/>
    <w:next w:val="a2"/>
    <w:uiPriority w:val="99"/>
    <w:semiHidden/>
    <w:unhideWhenUsed/>
    <w:rsid w:val="001C4BAE"/>
  </w:style>
  <w:style w:type="numbering" w:customStyle="1" w:styleId="12111">
    <w:name w:val="無清單12111"/>
    <w:next w:val="a2"/>
    <w:uiPriority w:val="99"/>
    <w:semiHidden/>
    <w:unhideWhenUsed/>
    <w:rsid w:val="001C4BAE"/>
  </w:style>
  <w:style w:type="numbering" w:customStyle="1" w:styleId="1111111">
    <w:name w:val="無清單111111"/>
    <w:next w:val="a2"/>
    <w:uiPriority w:val="99"/>
    <w:semiHidden/>
    <w:unhideWhenUsed/>
    <w:rsid w:val="001C4BAE"/>
  </w:style>
  <w:style w:type="numbering" w:customStyle="1" w:styleId="NoList13111">
    <w:name w:val="No List13111"/>
    <w:next w:val="a2"/>
    <w:uiPriority w:val="99"/>
    <w:semiHidden/>
    <w:unhideWhenUsed/>
    <w:rsid w:val="001C4BAE"/>
  </w:style>
  <w:style w:type="numbering" w:customStyle="1" w:styleId="12110">
    <w:name w:val="リストなし1211"/>
    <w:next w:val="a2"/>
    <w:uiPriority w:val="99"/>
    <w:semiHidden/>
    <w:unhideWhenUsed/>
    <w:rsid w:val="001C4BAE"/>
  </w:style>
  <w:style w:type="numbering" w:customStyle="1" w:styleId="12112">
    <w:name w:val="无列表1211"/>
    <w:next w:val="a2"/>
    <w:semiHidden/>
    <w:rsid w:val="001C4BAE"/>
  </w:style>
  <w:style w:type="numbering" w:customStyle="1" w:styleId="NoList22111">
    <w:name w:val="No List22111"/>
    <w:next w:val="a2"/>
    <w:semiHidden/>
    <w:rsid w:val="001C4BAE"/>
  </w:style>
  <w:style w:type="numbering" w:customStyle="1" w:styleId="NoList32111">
    <w:name w:val="No List32111"/>
    <w:next w:val="a2"/>
    <w:uiPriority w:val="99"/>
    <w:semiHidden/>
    <w:rsid w:val="001C4BAE"/>
  </w:style>
  <w:style w:type="numbering" w:customStyle="1" w:styleId="NoList112111">
    <w:name w:val="No List112111"/>
    <w:next w:val="a2"/>
    <w:uiPriority w:val="99"/>
    <w:semiHidden/>
    <w:unhideWhenUsed/>
    <w:rsid w:val="001C4BAE"/>
  </w:style>
  <w:style w:type="numbering" w:customStyle="1" w:styleId="13110">
    <w:name w:val="無清單1311"/>
    <w:next w:val="a2"/>
    <w:uiPriority w:val="99"/>
    <w:semiHidden/>
    <w:unhideWhenUsed/>
    <w:rsid w:val="001C4BAE"/>
  </w:style>
  <w:style w:type="numbering" w:customStyle="1" w:styleId="112110">
    <w:name w:val="無清單11211"/>
    <w:next w:val="a2"/>
    <w:uiPriority w:val="99"/>
    <w:semiHidden/>
    <w:unhideWhenUsed/>
    <w:rsid w:val="001C4BAE"/>
  </w:style>
  <w:style w:type="numbering" w:customStyle="1" w:styleId="21111">
    <w:name w:val="无列表21111"/>
    <w:next w:val="a2"/>
    <w:uiPriority w:val="99"/>
    <w:semiHidden/>
    <w:unhideWhenUsed/>
    <w:rsid w:val="001C4BAE"/>
  </w:style>
  <w:style w:type="numbering" w:customStyle="1" w:styleId="NoList12211">
    <w:name w:val="No List12211"/>
    <w:next w:val="a2"/>
    <w:uiPriority w:val="99"/>
    <w:semiHidden/>
    <w:unhideWhenUsed/>
    <w:rsid w:val="001C4BAE"/>
  </w:style>
  <w:style w:type="numbering" w:customStyle="1" w:styleId="112111">
    <w:name w:val="リストなし11211"/>
    <w:next w:val="a2"/>
    <w:uiPriority w:val="99"/>
    <w:semiHidden/>
    <w:unhideWhenUsed/>
    <w:rsid w:val="001C4BAE"/>
  </w:style>
  <w:style w:type="numbering" w:customStyle="1" w:styleId="112112">
    <w:name w:val="无列表11211"/>
    <w:next w:val="a2"/>
    <w:semiHidden/>
    <w:rsid w:val="001C4BAE"/>
  </w:style>
  <w:style w:type="numbering" w:customStyle="1" w:styleId="NoList212111">
    <w:name w:val="No List212111"/>
    <w:next w:val="a2"/>
    <w:semiHidden/>
    <w:rsid w:val="001C4BAE"/>
  </w:style>
  <w:style w:type="numbering" w:customStyle="1" w:styleId="NoList312111">
    <w:name w:val="No List312111"/>
    <w:next w:val="a2"/>
    <w:uiPriority w:val="99"/>
    <w:semiHidden/>
    <w:rsid w:val="001C4BAE"/>
  </w:style>
  <w:style w:type="numbering" w:customStyle="1" w:styleId="NoList1112111">
    <w:name w:val="No List1112111"/>
    <w:next w:val="a2"/>
    <w:uiPriority w:val="99"/>
    <w:semiHidden/>
    <w:unhideWhenUsed/>
    <w:rsid w:val="001C4BAE"/>
  </w:style>
  <w:style w:type="numbering" w:customStyle="1" w:styleId="12211">
    <w:name w:val="無清單12211"/>
    <w:next w:val="a2"/>
    <w:uiPriority w:val="99"/>
    <w:semiHidden/>
    <w:unhideWhenUsed/>
    <w:rsid w:val="001C4BAE"/>
  </w:style>
  <w:style w:type="numbering" w:customStyle="1" w:styleId="111211">
    <w:name w:val="無清單111211"/>
    <w:next w:val="a2"/>
    <w:uiPriority w:val="99"/>
    <w:semiHidden/>
    <w:unhideWhenUsed/>
    <w:rsid w:val="001C4BAE"/>
  </w:style>
  <w:style w:type="numbering" w:customStyle="1" w:styleId="NoList5111">
    <w:name w:val="No List5111"/>
    <w:next w:val="a2"/>
    <w:uiPriority w:val="99"/>
    <w:semiHidden/>
    <w:unhideWhenUsed/>
    <w:rsid w:val="001C4BAE"/>
  </w:style>
  <w:style w:type="numbering" w:customStyle="1" w:styleId="NoList141">
    <w:name w:val="No List141"/>
    <w:next w:val="a2"/>
    <w:uiPriority w:val="99"/>
    <w:semiHidden/>
    <w:unhideWhenUsed/>
    <w:rsid w:val="001C4BAE"/>
  </w:style>
  <w:style w:type="numbering" w:customStyle="1" w:styleId="1312">
    <w:name w:val="リストなし131"/>
    <w:next w:val="a2"/>
    <w:uiPriority w:val="99"/>
    <w:semiHidden/>
    <w:unhideWhenUsed/>
    <w:rsid w:val="001C4BAE"/>
  </w:style>
  <w:style w:type="numbering" w:customStyle="1" w:styleId="NoList2311">
    <w:name w:val="No List2311"/>
    <w:next w:val="a2"/>
    <w:semiHidden/>
    <w:rsid w:val="001C4BAE"/>
  </w:style>
  <w:style w:type="numbering" w:customStyle="1" w:styleId="NoList3311">
    <w:name w:val="No List3311"/>
    <w:next w:val="a2"/>
    <w:uiPriority w:val="99"/>
    <w:semiHidden/>
    <w:rsid w:val="001C4BAE"/>
  </w:style>
  <w:style w:type="numbering" w:customStyle="1" w:styleId="NoList114">
    <w:name w:val="No List114"/>
    <w:next w:val="a2"/>
    <w:uiPriority w:val="99"/>
    <w:semiHidden/>
    <w:unhideWhenUsed/>
    <w:rsid w:val="001C4BAE"/>
  </w:style>
  <w:style w:type="numbering" w:customStyle="1" w:styleId="1410">
    <w:name w:val="無清單141"/>
    <w:next w:val="a2"/>
    <w:uiPriority w:val="99"/>
    <w:semiHidden/>
    <w:unhideWhenUsed/>
    <w:rsid w:val="001C4BAE"/>
  </w:style>
  <w:style w:type="numbering" w:customStyle="1" w:styleId="11310">
    <w:name w:val="無清單1131"/>
    <w:next w:val="a2"/>
    <w:uiPriority w:val="99"/>
    <w:semiHidden/>
    <w:unhideWhenUsed/>
    <w:rsid w:val="001C4BAE"/>
  </w:style>
  <w:style w:type="numbering" w:customStyle="1" w:styleId="NoList1231">
    <w:name w:val="No List1231"/>
    <w:next w:val="a2"/>
    <w:uiPriority w:val="99"/>
    <w:semiHidden/>
    <w:unhideWhenUsed/>
    <w:rsid w:val="001C4BAE"/>
  </w:style>
  <w:style w:type="numbering" w:customStyle="1" w:styleId="11311">
    <w:name w:val="リストなし1131"/>
    <w:next w:val="a2"/>
    <w:uiPriority w:val="99"/>
    <w:semiHidden/>
    <w:unhideWhenUsed/>
    <w:rsid w:val="001C4BAE"/>
  </w:style>
  <w:style w:type="numbering" w:customStyle="1" w:styleId="11312">
    <w:name w:val="无列表1131"/>
    <w:next w:val="a2"/>
    <w:semiHidden/>
    <w:rsid w:val="001C4BAE"/>
  </w:style>
  <w:style w:type="numbering" w:customStyle="1" w:styleId="NoList2131">
    <w:name w:val="No List2131"/>
    <w:next w:val="a2"/>
    <w:semiHidden/>
    <w:rsid w:val="001C4BAE"/>
  </w:style>
  <w:style w:type="numbering" w:customStyle="1" w:styleId="NoList3131">
    <w:name w:val="No List3131"/>
    <w:next w:val="a2"/>
    <w:uiPriority w:val="99"/>
    <w:semiHidden/>
    <w:rsid w:val="001C4BAE"/>
  </w:style>
  <w:style w:type="numbering" w:customStyle="1" w:styleId="NoList11131">
    <w:name w:val="No List11131"/>
    <w:next w:val="a2"/>
    <w:uiPriority w:val="99"/>
    <w:semiHidden/>
    <w:unhideWhenUsed/>
    <w:rsid w:val="001C4BAE"/>
  </w:style>
  <w:style w:type="numbering" w:customStyle="1" w:styleId="1231">
    <w:name w:val="無清單1231"/>
    <w:next w:val="a2"/>
    <w:uiPriority w:val="99"/>
    <w:semiHidden/>
    <w:unhideWhenUsed/>
    <w:rsid w:val="001C4BAE"/>
  </w:style>
  <w:style w:type="numbering" w:customStyle="1" w:styleId="11131">
    <w:name w:val="無清單11131"/>
    <w:next w:val="a2"/>
    <w:uiPriority w:val="99"/>
    <w:semiHidden/>
    <w:unhideWhenUsed/>
    <w:rsid w:val="001C4BAE"/>
  </w:style>
  <w:style w:type="numbering" w:customStyle="1" w:styleId="NoList1212">
    <w:name w:val="No List1212"/>
    <w:next w:val="a2"/>
    <w:uiPriority w:val="99"/>
    <w:semiHidden/>
    <w:unhideWhenUsed/>
    <w:rsid w:val="001C4BAE"/>
  </w:style>
  <w:style w:type="numbering" w:customStyle="1" w:styleId="11122">
    <w:name w:val="リストなし1112"/>
    <w:next w:val="a2"/>
    <w:uiPriority w:val="99"/>
    <w:semiHidden/>
    <w:unhideWhenUsed/>
    <w:rsid w:val="001C4BAE"/>
  </w:style>
  <w:style w:type="numbering" w:customStyle="1" w:styleId="11123">
    <w:name w:val="无列表1112"/>
    <w:next w:val="a2"/>
    <w:semiHidden/>
    <w:rsid w:val="001C4BAE"/>
  </w:style>
  <w:style w:type="numbering" w:customStyle="1" w:styleId="NoList2112">
    <w:name w:val="No List2112"/>
    <w:next w:val="a2"/>
    <w:semiHidden/>
    <w:rsid w:val="001C4BAE"/>
  </w:style>
  <w:style w:type="numbering" w:customStyle="1" w:styleId="NoList3112">
    <w:name w:val="No List3112"/>
    <w:next w:val="a2"/>
    <w:uiPriority w:val="99"/>
    <w:semiHidden/>
    <w:rsid w:val="001C4BAE"/>
  </w:style>
  <w:style w:type="numbering" w:customStyle="1" w:styleId="NoList11112">
    <w:name w:val="No List11112"/>
    <w:next w:val="a2"/>
    <w:uiPriority w:val="99"/>
    <w:semiHidden/>
    <w:unhideWhenUsed/>
    <w:rsid w:val="001C4BAE"/>
  </w:style>
  <w:style w:type="numbering" w:customStyle="1" w:styleId="12120">
    <w:name w:val="無清單1212"/>
    <w:next w:val="a2"/>
    <w:uiPriority w:val="99"/>
    <w:semiHidden/>
    <w:unhideWhenUsed/>
    <w:rsid w:val="001C4BAE"/>
  </w:style>
  <w:style w:type="numbering" w:customStyle="1" w:styleId="111120">
    <w:name w:val="無清單11112"/>
    <w:next w:val="a2"/>
    <w:uiPriority w:val="99"/>
    <w:semiHidden/>
    <w:unhideWhenUsed/>
    <w:rsid w:val="001C4BAE"/>
  </w:style>
  <w:style w:type="numbering" w:customStyle="1" w:styleId="NoList521">
    <w:name w:val="No List521"/>
    <w:next w:val="a2"/>
    <w:uiPriority w:val="99"/>
    <w:semiHidden/>
    <w:unhideWhenUsed/>
    <w:rsid w:val="001C4BAE"/>
  </w:style>
  <w:style w:type="numbering" w:customStyle="1" w:styleId="NoList132">
    <w:name w:val="No List132"/>
    <w:next w:val="a2"/>
    <w:uiPriority w:val="99"/>
    <w:semiHidden/>
    <w:unhideWhenUsed/>
    <w:rsid w:val="001C4BAE"/>
  </w:style>
  <w:style w:type="numbering" w:customStyle="1" w:styleId="1223">
    <w:name w:val="リストなし122"/>
    <w:next w:val="a2"/>
    <w:uiPriority w:val="99"/>
    <w:semiHidden/>
    <w:unhideWhenUsed/>
    <w:rsid w:val="001C4BAE"/>
  </w:style>
  <w:style w:type="numbering" w:customStyle="1" w:styleId="1224">
    <w:name w:val="无列表122"/>
    <w:next w:val="a2"/>
    <w:semiHidden/>
    <w:rsid w:val="001C4BAE"/>
  </w:style>
  <w:style w:type="numbering" w:customStyle="1" w:styleId="NoList222">
    <w:name w:val="No List222"/>
    <w:next w:val="a2"/>
    <w:semiHidden/>
    <w:rsid w:val="001C4BAE"/>
  </w:style>
  <w:style w:type="numbering" w:customStyle="1" w:styleId="NoList322">
    <w:name w:val="No List322"/>
    <w:next w:val="a2"/>
    <w:uiPriority w:val="99"/>
    <w:semiHidden/>
    <w:rsid w:val="001C4BAE"/>
  </w:style>
  <w:style w:type="numbering" w:customStyle="1" w:styleId="NoList1122">
    <w:name w:val="No List1122"/>
    <w:next w:val="a2"/>
    <w:uiPriority w:val="99"/>
    <w:semiHidden/>
    <w:unhideWhenUsed/>
    <w:rsid w:val="001C4BAE"/>
  </w:style>
  <w:style w:type="numbering" w:customStyle="1" w:styleId="1320">
    <w:name w:val="無清單132"/>
    <w:next w:val="a2"/>
    <w:uiPriority w:val="99"/>
    <w:semiHidden/>
    <w:unhideWhenUsed/>
    <w:rsid w:val="001C4BAE"/>
  </w:style>
  <w:style w:type="numbering" w:customStyle="1" w:styleId="11220">
    <w:name w:val="無清單1122"/>
    <w:next w:val="a2"/>
    <w:uiPriority w:val="99"/>
    <w:semiHidden/>
    <w:unhideWhenUsed/>
    <w:rsid w:val="001C4BAE"/>
  </w:style>
  <w:style w:type="numbering" w:customStyle="1" w:styleId="212">
    <w:name w:val="无列表212"/>
    <w:next w:val="a2"/>
    <w:uiPriority w:val="99"/>
    <w:semiHidden/>
    <w:unhideWhenUsed/>
    <w:rsid w:val="001C4BAE"/>
  </w:style>
  <w:style w:type="numbering" w:customStyle="1" w:styleId="NoList11122">
    <w:name w:val="No List11122"/>
    <w:next w:val="a2"/>
    <w:uiPriority w:val="99"/>
    <w:semiHidden/>
    <w:unhideWhenUsed/>
    <w:rsid w:val="001C4BAE"/>
  </w:style>
  <w:style w:type="numbering" w:customStyle="1" w:styleId="NoList15">
    <w:name w:val="No List15"/>
    <w:next w:val="a2"/>
    <w:uiPriority w:val="99"/>
    <w:semiHidden/>
    <w:unhideWhenUsed/>
    <w:rsid w:val="001C4BAE"/>
  </w:style>
  <w:style w:type="numbering" w:customStyle="1" w:styleId="142">
    <w:name w:val="リストなし14"/>
    <w:next w:val="a2"/>
    <w:uiPriority w:val="99"/>
    <w:semiHidden/>
    <w:unhideWhenUsed/>
    <w:rsid w:val="001C4BAE"/>
  </w:style>
  <w:style w:type="numbering" w:customStyle="1" w:styleId="143">
    <w:name w:val="无列表14"/>
    <w:next w:val="a2"/>
    <w:semiHidden/>
    <w:rsid w:val="001C4BAE"/>
  </w:style>
  <w:style w:type="numbering" w:customStyle="1" w:styleId="NoList24">
    <w:name w:val="No List24"/>
    <w:next w:val="a2"/>
    <w:semiHidden/>
    <w:rsid w:val="001C4BAE"/>
  </w:style>
  <w:style w:type="numbering" w:customStyle="1" w:styleId="NoList34">
    <w:name w:val="No List34"/>
    <w:next w:val="a2"/>
    <w:uiPriority w:val="99"/>
    <w:semiHidden/>
    <w:rsid w:val="001C4BAE"/>
  </w:style>
  <w:style w:type="numbering" w:customStyle="1" w:styleId="NoList115">
    <w:name w:val="No List115"/>
    <w:next w:val="a2"/>
    <w:uiPriority w:val="99"/>
    <w:semiHidden/>
    <w:unhideWhenUsed/>
    <w:rsid w:val="001C4BAE"/>
  </w:style>
  <w:style w:type="numbering" w:customStyle="1" w:styleId="150">
    <w:name w:val="無清單15"/>
    <w:next w:val="a2"/>
    <w:uiPriority w:val="99"/>
    <w:semiHidden/>
    <w:unhideWhenUsed/>
    <w:rsid w:val="001C4BAE"/>
  </w:style>
  <w:style w:type="numbering" w:customStyle="1" w:styleId="1140">
    <w:name w:val="無清單114"/>
    <w:next w:val="a2"/>
    <w:uiPriority w:val="99"/>
    <w:semiHidden/>
    <w:unhideWhenUsed/>
    <w:rsid w:val="001C4BAE"/>
  </w:style>
  <w:style w:type="numbering" w:customStyle="1" w:styleId="NoList431">
    <w:name w:val="No List431"/>
    <w:next w:val="a2"/>
    <w:uiPriority w:val="99"/>
    <w:semiHidden/>
    <w:unhideWhenUsed/>
    <w:rsid w:val="001C4BAE"/>
  </w:style>
  <w:style w:type="numbering" w:customStyle="1" w:styleId="NoList124">
    <w:name w:val="No List124"/>
    <w:next w:val="a2"/>
    <w:uiPriority w:val="99"/>
    <w:semiHidden/>
    <w:unhideWhenUsed/>
    <w:rsid w:val="001C4BAE"/>
  </w:style>
  <w:style w:type="numbering" w:customStyle="1" w:styleId="1141">
    <w:name w:val="リストなし114"/>
    <w:next w:val="a2"/>
    <w:uiPriority w:val="99"/>
    <w:semiHidden/>
    <w:unhideWhenUsed/>
    <w:rsid w:val="001C4BAE"/>
  </w:style>
  <w:style w:type="numbering" w:customStyle="1" w:styleId="1142">
    <w:name w:val="无列表114"/>
    <w:next w:val="a2"/>
    <w:semiHidden/>
    <w:rsid w:val="001C4BAE"/>
  </w:style>
  <w:style w:type="numbering" w:customStyle="1" w:styleId="NoList214">
    <w:name w:val="No List214"/>
    <w:next w:val="a2"/>
    <w:semiHidden/>
    <w:rsid w:val="001C4BAE"/>
  </w:style>
  <w:style w:type="numbering" w:customStyle="1" w:styleId="NoList314">
    <w:name w:val="No List314"/>
    <w:next w:val="a2"/>
    <w:uiPriority w:val="99"/>
    <w:semiHidden/>
    <w:rsid w:val="001C4BAE"/>
  </w:style>
  <w:style w:type="numbering" w:customStyle="1" w:styleId="NoList1114">
    <w:name w:val="No List1114"/>
    <w:next w:val="a2"/>
    <w:uiPriority w:val="99"/>
    <w:semiHidden/>
    <w:unhideWhenUsed/>
    <w:rsid w:val="001C4BAE"/>
  </w:style>
  <w:style w:type="numbering" w:customStyle="1" w:styleId="1240">
    <w:name w:val="無清單124"/>
    <w:next w:val="a2"/>
    <w:uiPriority w:val="99"/>
    <w:semiHidden/>
    <w:unhideWhenUsed/>
    <w:rsid w:val="001C4BAE"/>
  </w:style>
  <w:style w:type="numbering" w:customStyle="1" w:styleId="1114">
    <w:name w:val="無清單1114"/>
    <w:next w:val="a2"/>
    <w:uiPriority w:val="99"/>
    <w:semiHidden/>
    <w:unhideWhenUsed/>
    <w:rsid w:val="001C4BAE"/>
  </w:style>
  <w:style w:type="numbering" w:customStyle="1" w:styleId="230">
    <w:name w:val="无列表23"/>
    <w:next w:val="a2"/>
    <w:uiPriority w:val="99"/>
    <w:semiHidden/>
    <w:unhideWhenUsed/>
    <w:rsid w:val="001C4BAE"/>
  </w:style>
  <w:style w:type="numbering" w:customStyle="1" w:styleId="NoList1213">
    <w:name w:val="No List1213"/>
    <w:next w:val="a2"/>
    <w:uiPriority w:val="99"/>
    <w:semiHidden/>
    <w:unhideWhenUsed/>
    <w:rsid w:val="001C4BAE"/>
  </w:style>
  <w:style w:type="numbering" w:customStyle="1" w:styleId="11132">
    <w:name w:val="リストなし1113"/>
    <w:next w:val="a2"/>
    <w:uiPriority w:val="99"/>
    <w:semiHidden/>
    <w:unhideWhenUsed/>
    <w:rsid w:val="001C4BAE"/>
  </w:style>
  <w:style w:type="numbering" w:customStyle="1" w:styleId="11133">
    <w:name w:val="无列表1113"/>
    <w:next w:val="a2"/>
    <w:semiHidden/>
    <w:rsid w:val="001C4BAE"/>
  </w:style>
  <w:style w:type="numbering" w:customStyle="1" w:styleId="NoList2113">
    <w:name w:val="No List2113"/>
    <w:next w:val="a2"/>
    <w:semiHidden/>
    <w:rsid w:val="001C4BAE"/>
  </w:style>
  <w:style w:type="numbering" w:customStyle="1" w:styleId="NoList3113">
    <w:name w:val="No List3113"/>
    <w:next w:val="a2"/>
    <w:uiPriority w:val="99"/>
    <w:semiHidden/>
    <w:rsid w:val="001C4BAE"/>
  </w:style>
  <w:style w:type="numbering" w:customStyle="1" w:styleId="NoList11113">
    <w:name w:val="No List11113"/>
    <w:next w:val="a2"/>
    <w:uiPriority w:val="99"/>
    <w:semiHidden/>
    <w:unhideWhenUsed/>
    <w:rsid w:val="001C4BAE"/>
  </w:style>
  <w:style w:type="numbering" w:customStyle="1" w:styleId="12130">
    <w:name w:val="無清單1213"/>
    <w:next w:val="a2"/>
    <w:uiPriority w:val="99"/>
    <w:semiHidden/>
    <w:unhideWhenUsed/>
    <w:rsid w:val="001C4BAE"/>
  </w:style>
  <w:style w:type="numbering" w:customStyle="1" w:styleId="11113">
    <w:name w:val="無清單11113"/>
    <w:next w:val="a2"/>
    <w:uiPriority w:val="99"/>
    <w:semiHidden/>
    <w:unhideWhenUsed/>
    <w:rsid w:val="001C4BAE"/>
  </w:style>
  <w:style w:type="numbering" w:customStyle="1" w:styleId="NoList53">
    <w:name w:val="No List53"/>
    <w:next w:val="a2"/>
    <w:uiPriority w:val="99"/>
    <w:semiHidden/>
    <w:unhideWhenUsed/>
    <w:rsid w:val="001C4BAE"/>
  </w:style>
  <w:style w:type="numbering" w:customStyle="1" w:styleId="NoList133">
    <w:name w:val="No List133"/>
    <w:next w:val="a2"/>
    <w:uiPriority w:val="99"/>
    <w:semiHidden/>
    <w:unhideWhenUsed/>
    <w:rsid w:val="001C4BAE"/>
  </w:style>
  <w:style w:type="numbering" w:customStyle="1" w:styleId="1232">
    <w:name w:val="リストなし123"/>
    <w:next w:val="a2"/>
    <w:uiPriority w:val="99"/>
    <w:semiHidden/>
    <w:unhideWhenUsed/>
    <w:rsid w:val="001C4BAE"/>
  </w:style>
  <w:style w:type="numbering" w:customStyle="1" w:styleId="1233">
    <w:name w:val="无列表123"/>
    <w:next w:val="a2"/>
    <w:semiHidden/>
    <w:rsid w:val="001C4BAE"/>
  </w:style>
  <w:style w:type="numbering" w:customStyle="1" w:styleId="NoList223">
    <w:name w:val="No List223"/>
    <w:next w:val="a2"/>
    <w:semiHidden/>
    <w:rsid w:val="001C4BAE"/>
  </w:style>
  <w:style w:type="numbering" w:customStyle="1" w:styleId="NoList323">
    <w:name w:val="No List323"/>
    <w:next w:val="a2"/>
    <w:uiPriority w:val="99"/>
    <w:semiHidden/>
    <w:rsid w:val="001C4BAE"/>
  </w:style>
  <w:style w:type="numbering" w:customStyle="1" w:styleId="NoList1123">
    <w:name w:val="No List1123"/>
    <w:next w:val="a2"/>
    <w:uiPriority w:val="99"/>
    <w:semiHidden/>
    <w:unhideWhenUsed/>
    <w:rsid w:val="001C4BAE"/>
  </w:style>
  <w:style w:type="numbering" w:customStyle="1" w:styleId="1330">
    <w:name w:val="無清單133"/>
    <w:next w:val="a2"/>
    <w:uiPriority w:val="99"/>
    <w:semiHidden/>
    <w:unhideWhenUsed/>
    <w:rsid w:val="001C4BAE"/>
  </w:style>
  <w:style w:type="numbering" w:customStyle="1" w:styleId="11230">
    <w:name w:val="無清單1123"/>
    <w:next w:val="a2"/>
    <w:uiPriority w:val="99"/>
    <w:semiHidden/>
    <w:unhideWhenUsed/>
    <w:rsid w:val="001C4BAE"/>
  </w:style>
  <w:style w:type="numbering" w:customStyle="1" w:styleId="213">
    <w:name w:val="无列表213"/>
    <w:next w:val="a2"/>
    <w:uiPriority w:val="99"/>
    <w:semiHidden/>
    <w:unhideWhenUsed/>
    <w:rsid w:val="001C4BAE"/>
  </w:style>
  <w:style w:type="numbering" w:customStyle="1" w:styleId="NoList1222">
    <w:name w:val="No List1222"/>
    <w:next w:val="a2"/>
    <w:uiPriority w:val="99"/>
    <w:semiHidden/>
    <w:unhideWhenUsed/>
    <w:rsid w:val="001C4BAE"/>
  </w:style>
  <w:style w:type="numbering" w:customStyle="1" w:styleId="11221">
    <w:name w:val="リストなし1122"/>
    <w:next w:val="a2"/>
    <w:uiPriority w:val="99"/>
    <w:semiHidden/>
    <w:unhideWhenUsed/>
    <w:rsid w:val="001C4BAE"/>
  </w:style>
  <w:style w:type="numbering" w:customStyle="1" w:styleId="11222">
    <w:name w:val="无列表1122"/>
    <w:next w:val="a2"/>
    <w:semiHidden/>
    <w:rsid w:val="001C4BAE"/>
  </w:style>
  <w:style w:type="numbering" w:customStyle="1" w:styleId="NoList2122">
    <w:name w:val="No List2122"/>
    <w:next w:val="a2"/>
    <w:semiHidden/>
    <w:rsid w:val="001C4BAE"/>
  </w:style>
  <w:style w:type="numbering" w:customStyle="1" w:styleId="NoList3122">
    <w:name w:val="No List3122"/>
    <w:next w:val="a2"/>
    <w:uiPriority w:val="99"/>
    <w:semiHidden/>
    <w:rsid w:val="001C4BAE"/>
  </w:style>
  <w:style w:type="numbering" w:customStyle="1" w:styleId="NoList11123">
    <w:name w:val="No List11123"/>
    <w:next w:val="a2"/>
    <w:uiPriority w:val="99"/>
    <w:semiHidden/>
    <w:unhideWhenUsed/>
    <w:rsid w:val="001C4BAE"/>
  </w:style>
  <w:style w:type="numbering" w:customStyle="1" w:styleId="12220">
    <w:name w:val="無清單1222"/>
    <w:next w:val="a2"/>
    <w:uiPriority w:val="99"/>
    <w:semiHidden/>
    <w:unhideWhenUsed/>
    <w:rsid w:val="001C4BAE"/>
  </w:style>
  <w:style w:type="numbering" w:customStyle="1" w:styleId="111220">
    <w:name w:val="無清單11122"/>
    <w:next w:val="a2"/>
    <w:uiPriority w:val="99"/>
    <w:semiHidden/>
    <w:unhideWhenUsed/>
    <w:rsid w:val="001C4BAE"/>
  </w:style>
  <w:style w:type="table" w:customStyle="1" w:styleId="Tabellengitternetz1111">
    <w:name w:val="Tabellengitternetz1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C4BAE"/>
  </w:style>
  <w:style w:type="numbering" w:customStyle="1" w:styleId="151">
    <w:name w:val="リストなし15"/>
    <w:next w:val="a2"/>
    <w:uiPriority w:val="99"/>
    <w:semiHidden/>
    <w:unhideWhenUsed/>
    <w:rsid w:val="001C4BAE"/>
  </w:style>
  <w:style w:type="table" w:customStyle="1" w:styleId="TableGrid15">
    <w:name w:val="Table Grid15"/>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4BAE"/>
  </w:style>
  <w:style w:type="table" w:customStyle="1" w:styleId="350">
    <w:name w:val="网格型35"/>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4BAE"/>
  </w:style>
  <w:style w:type="numbering" w:customStyle="1" w:styleId="NoList35">
    <w:name w:val="No List35"/>
    <w:next w:val="a2"/>
    <w:uiPriority w:val="99"/>
    <w:semiHidden/>
    <w:rsid w:val="001C4BAE"/>
  </w:style>
  <w:style w:type="table" w:customStyle="1" w:styleId="TableGrid45">
    <w:name w:val="Table Grid45"/>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4BAE"/>
  </w:style>
  <w:style w:type="numbering" w:customStyle="1" w:styleId="160">
    <w:name w:val="無清單16"/>
    <w:next w:val="a2"/>
    <w:uiPriority w:val="99"/>
    <w:semiHidden/>
    <w:unhideWhenUsed/>
    <w:rsid w:val="001C4BAE"/>
  </w:style>
  <w:style w:type="numbering" w:customStyle="1" w:styleId="115">
    <w:name w:val="無清單115"/>
    <w:next w:val="a2"/>
    <w:uiPriority w:val="99"/>
    <w:semiHidden/>
    <w:unhideWhenUsed/>
    <w:rsid w:val="001C4BAE"/>
  </w:style>
  <w:style w:type="table" w:customStyle="1" w:styleId="153">
    <w:name w:val="表格格線15"/>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4BAE"/>
  </w:style>
  <w:style w:type="numbering" w:customStyle="1" w:styleId="240">
    <w:name w:val="无列表24"/>
    <w:next w:val="a2"/>
    <w:uiPriority w:val="99"/>
    <w:semiHidden/>
    <w:unhideWhenUsed/>
    <w:rsid w:val="001C4BAE"/>
  </w:style>
  <w:style w:type="numbering" w:customStyle="1" w:styleId="NoList125">
    <w:name w:val="No List125"/>
    <w:next w:val="a2"/>
    <w:uiPriority w:val="99"/>
    <w:semiHidden/>
    <w:unhideWhenUsed/>
    <w:rsid w:val="001C4BAE"/>
  </w:style>
  <w:style w:type="numbering" w:customStyle="1" w:styleId="1150">
    <w:name w:val="リストなし115"/>
    <w:next w:val="a2"/>
    <w:uiPriority w:val="99"/>
    <w:semiHidden/>
    <w:unhideWhenUsed/>
    <w:rsid w:val="001C4BAE"/>
  </w:style>
  <w:style w:type="numbering" w:customStyle="1" w:styleId="1151">
    <w:name w:val="无列表115"/>
    <w:next w:val="a2"/>
    <w:semiHidden/>
    <w:rsid w:val="001C4BAE"/>
  </w:style>
  <w:style w:type="numbering" w:customStyle="1" w:styleId="NoList215">
    <w:name w:val="No List215"/>
    <w:next w:val="a2"/>
    <w:semiHidden/>
    <w:rsid w:val="001C4BAE"/>
  </w:style>
  <w:style w:type="numbering" w:customStyle="1" w:styleId="NoList315">
    <w:name w:val="No List315"/>
    <w:next w:val="a2"/>
    <w:uiPriority w:val="99"/>
    <w:semiHidden/>
    <w:rsid w:val="001C4BAE"/>
  </w:style>
  <w:style w:type="numbering" w:customStyle="1" w:styleId="125">
    <w:name w:val="無清單125"/>
    <w:next w:val="a2"/>
    <w:uiPriority w:val="99"/>
    <w:semiHidden/>
    <w:unhideWhenUsed/>
    <w:rsid w:val="001C4BAE"/>
  </w:style>
  <w:style w:type="numbering" w:customStyle="1" w:styleId="1115">
    <w:name w:val="無清單1115"/>
    <w:next w:val="a2"/>
    <w:uiPriority w:val="99"/>
    <w:semiHidden/>
    <w:unhideWhenUsed/>
    <w:rsid w:val="001C4BAE"/>
  </w:style>
  <w:style w:type="table" w:customStyle="1" w:styleId="TableGrid114">
    <w:name w:val="Table Grid114"/>
    <w:basedOn w:val="a1"/>
    <w:next w:val="afa"/>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4BAE"/>
  </w:style>
  <w:style w:type="numbering" w:customStyle="1" w:styleId="NoList1124">
    <w:name w:val="No List1124"/>
    <w:next w:val="a2"/>
    <w:uiPriority w:val="99"/>
    <w:semiHidden/>
    <w:unhideWhenUsed/>
    <w:rsid w:val="001C4BAE"/>
  </w:style>
  <w:style w:type="table" w:customStyle="1" w:styleId="TableGrid53">
    <w:name w:val="Table Grid53"/>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C4BAE"/>
  </w:style>
  <w:style w:type="numbering" w:customStyle="1" w:styleId="11140">
    <w:name w:val="リストなし1114"/>
    <w:next w:val="a2"/>
    <w:uiPriority w:val="99"/>
    <w:semiHidden/>
    <w:unhideWhenUsed/>
    <w:rsid w:val="001C4BAE"/>
  </w:style>
  <w:style w:type="numbering" w:customStyle="1" w:styleId="11141">
    <w:name w:val="无列表1114"/>
    <w:next w:val="a2"/>
    <w:semiHidden/>
    <w:rsid w:val="001C4BAE"/>
  </w:style>
  <w:style w:type="numbering" w:customStyle="1" w:styleId="NoList2114">
    <w:name w:val="No List2114"/>
    <w:next w:val="a2"/>
    <w:semiHidden/>
    <w:rsid w:val="001C4BAE"/>
  </w:style>
  <w:style w:type="numbering" w:customStyle="1" w:styleId="NoList3114">
    <w:name w:val="No List3114"/>
    <w:next w:val="a2"/>
    <w:uiPriority w:val="99"/>
    <w:semiHidden/>
    <w:rsid w:val="001C4BAE"/>
  </w:style>
  <w:style w:type="numbering" w:customStyle="1" w:styleId="NoList11114">
    <w:name w:val="No List11114"/>
    <w:next w:val="a2"/>
    <w:uiPriority w:val="99"/>
    <w:semiHidden/>
    <w:unhideWhenUsed/>
    <w:rsid w:val="001C4BAE"/>
  </w:style>
  <w:style w:type="numbering" w:customStyle="1" w:styleId="1214">
    <w:name w:val="無清單1214"/>
    <w:next w:val="a2"/>
    <w:uiPriority w:val="99"/>
    <w:semiHidden/>
    <w:unhideWhenUsed/>
    <w:rsid w:val="001C4BAE"/>
  </w:style>
  <w:style w:type="numbering" w:customStyle="1" w:styleId="111140">
    <w:name w:val="無清單11114"/>
    <w:next w:val="a2"/>
    <w:uiPriority w:val="99"/>
    <w:semiHidden/>
    <w:unhideWhenUsed/>
    <w:rsid w:val="001C4BAE"/>
  </w:style>
  <w:style w:type="numbering" w:customStyle="1" w:styleId="NoList54">
    <w:name w:val="No List54"/>
    <w:next w:val="a2"/>
    <w:uiPriority w:val="99"/>
    <w:semiHidden/>
    <w:unhideWhenUsed/>
    <w:rsid w:val="001C4BAE"/>
  </w:style>
  <w:style w:type="table" w:customStyle="1" w:styleId="TableGrid63">
    <w:name w:val="Table Grid63"/>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4BAE"/>
  </w:style>
  <w:style w:type="numbering" w:customStyle="1" w:styleId="1241">
    <w:name w:val="リストなし124"/>
    <w:next w:val="a2"/>
    <w:uiPriority w:val="99"/>
    <w:semiHidden/>
    <w:unhideWhenUsed/>
    <w:rsid w:val="001C4BAE"/>
  </w:style>
  <w:style w:type="table" w:customStyle="1" w:styleId="TableGrid123">
    <w:name w:val="Table Grid123"/>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4BAE"/>
  </w:style>
  <w:style w:type="table" w:customStyle="1" w:styleId="323">
    <w:name w:val="网格型32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4BAE"/>
  </w:style>
  <w:style w:type="numbering" w:customStyle="1" w:styleId="NoList324">
    <w:name w:val="No List324"/>
    <w:next w:val="a2"/>
    <w:uiPriority w:val="99"/>
    <w:semiHidden/>
    <w:rsid w:val="001C4BAE"/>
  </w:style>
  <w:style w:type="table" w:customStyle="1" w:styleId="TableGrid423">
    <w:name w:val="Table Grid423"/>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C4BAE"/>
  </w:style>
  <w:style w:type="numbering" w:customStyle="1" w:styleId="1124">
    <w:name w:val="無清單1124"/>
    <w:next w:val="a2"/>
    <w:uiPriority w:val="99"/>
    <w:semiHidden/>
    <w:unhideWhenUsed/>
    <w:rsid w:val="001C4BAE"/>
  </w:style>
  <w:style w:type="table" w:customStyle="1" w:styleId="1234">
    <w:name w:val="表格格線123"/>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4BAE"/>
  </w:style>
  <w:style w:type="numbering" w:customStyle="1" w:styleId="NoList1223">
    <w:name w:val="No List1223"/>
    <w:next w:val="a2"/>
    <w:uiPriority w:val="99"/>
    <w:semiHidden/>
    <w:unhideWhenUsed/>
    <w:rsid w:val="001C4BAE"/>
  </w:style>
  <w:style w:type="numbering" w:customStyle="1" w:styleId="11231">
    <w:name w:val="リストなし1123"/>
    <w:next w:val="a2"/>
    <w:uiPriority w:val="99"/>
    <w:semiHidden/>
    <w:unhideWhenUsed/>
    <w:rsid w:val="001C4BAE"/>
  </w:style>
  <w:style w:type="numbering" w:customStyle="1" w:styleId="11232">
    <w:name w:val="无列表1123"/>
    <w:next w:val="a2"/>
    <w:semiHidden/>
    <w:rsid w:val="001C4BAE"/>
  </w:style>
  <w:style w:type="numbering" w:customStyle="1" w:styleId="NoList2123">
    <w:name w:val="No List2123"/>
    <w:next w:val="a2"/>
    <w:semiHidden/>
    <w:rsid w:val="001C4BAE"/>
  </w:style>
  <w:style w:type="numbering" w:customStyle="1" w:styleId="NoList3123">
    <w:name w:val="No List3123"/>
    <w:next w:val="a2"/>
    <w:uiPriority w:val="99"/>
    <w:semiHidden/>
    <w:rsid w:val="001C4BAE"/>
  </w:style>
  <w:style w:type="numbering" w:customStyle="1" w:styleId="NoList11124">
    <w:name w:val="No List11124"/>
    <w:next w:val="a2"/>
    <w:uiPriority w:val="99"/>
    <w:semiHidden/>
    <w:unhideWhenUsed/>
    <w:rsid w:val="001C4BAE"/>
  </w:style>
  <w:style w:type="numbering" w:customStyle="1" w:styleId="12230">
    <w:name w:val="無清單1223"/>
    <w:next w:val="a2"/>
    <w:uiPriority w:val="99"/>
    <w:semiHidden/>
    <w:unhideWhenUsed/>
    <w:rsid w:val="001C4BAE"/>
  </w:style>
  <w:style w:type="numbering" w:customStyle="1" w:styleId="111230">
    <w:name w:val="無清單11123"/>
    <w:next w:val="a2"/>
    <w:uiPriority w:val="99"/>
    <w:semiHidden/>
    <w:unhideWhenUsed/>
    <w:rsid w:val="001C4BAE"/>
  </w:style>
  <w:style w:type="table" w:customStyle="1" w:styleId="TableGrid1112">
    <w:name w:val="Table Grid1112"/>
    <w:basedOn w:val="a1"/>
    <w:next w:val="afa"/>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2"/>
    <w:uiPriority w:val="99"/>
    <w:semiHidden/>
    <w:unhideWhenUsed/>
    <w:rsid w:val="001C4BAE"/>
  </w:style>
  <w:style w:type="table" w:customStyle="1" w:styleId="215">
    <w:name w:val="网格型21"/>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C4BAE"/>
  </w:style>
  <w:style w:type="numbering" w:customStyle="1" w:styleId="NoList1132">
    <w:name w:val="No List1132"/>
    <w:next w:val="a2"/>
    <w:uiPriority w:val="99"/>
    <w:semiHidden/>
    <w:unhideWhenUsed/>
    <w:rsid w:val="001C4BAE"/>
  </w:style>
  <w:style w:type="numbering" w:customStyle="1" w:styleId="NoList4121">
    <w:name w:val="No List4121"/>
    <w:next w:val="a2"/>
    <w:uiPriority w:val="99"/>
    <w:semiHidden/>
    <w:unhideWhenUsed/>
    <w:rsid w:val="001C4BAE"/>
  </w:style>
  <w:style w:type="table" w:customStyle="1" w:styleId="TableGrid1122">
    <w:name w:val="Table Grid1122"/>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4BAE"/>
  </w:style>
  <w:style w:type="numbering" w:customStyle="1" w:styleId="NoList12112">
    <w:name w:val="No List12112"/>
    <w:next w:val="a2"/>
    <w:uiPriority w:val="99"/>
    <w:semiHidden/>
    <w:unhideWhenUsed/>
    <w:rsid w:val="001C4BAE"/>
  </w:style>
  <w:style w:type="numbering" w:customStyle="1" w:styleId="111121">
    <w:name w:val="リストなし11112"/>
    <w:next w:val="a2"/>
    <w:uiPriority w:val="99"/>
    <w:semiHidden/>
    <w:unhideWhenUsed/>
    <w:rsid w:val="001C4BAE"/>
  </w:style>
  <w:style w:type="numbering" w:customStyle="1" w:styleId="111122">
    <w:name w:val="无列表11112"/>
    <w:next w:val="a2"/>
    <w:semiHidden/>
    <w:rsid w:val="001C4BAE"/>
  </w:style>
  <w:style w:type="numbering" w:customStyle="1" w:styleId="NoList21112">
    <w:name w:val="No List21112"/>
    <w:next w:val="a2"/>
    <w:semiHidden/>
    <w:rsid w:val="001C4BAE"/>
  </w:style>
  <w:style w:type="numbering" w:customStyle="1" w:styleId="NoList31112">
    <w:name w:val="No List31112"/>
    <w:next w:val="a2"/>
    <w:uiPriority w:val="99"/>
    <w:semiHidden/>
    <w:rsid w:val="001C4BAE"/>
  </w:style>
  <w:style w:type="numbering" w:customStyle="1" w:styleId="NoList111112">
    <w:name w:val="No List111112"/>
    <w:next w:val="a2"/>
    <w:uiPriority w:val="99"/>
    <w:semiHidden/>
    <w:unhideWhenUsed/>
    <w:rsid w:val="001C4BAE"/>
  </w:style>
  <w:style w:type="numbering" w:customStyle="1" w:styleId="121120">
    <w:name w:val="無清單12112"/>
    <w:next w:val="a2"/>
    <w:uiPriority w:val="99"/>
    <w:semiHidden/>
    <w:unhideWhenUsed/>
    <w:rsid w:val="001C4BAE"/>
  </w:style>
  <w:style w:type="numbering" w:customStyle="1" w:styleId="1111120">
    <w:name w:val="無清單111112"/>
    <w:next w:val="a2"/>
    <w:uiPriority w:val="99"/>
    <w:semiHidden/>
    <w:unhideWhenUsed/>
    <w:rsid w:val="001C4BAE"/>
  </w:style>
  <w:style w:type="numbering" w:customStyle="1" w:styleId="NoList1312">
    <w:name w:val="No List1312"/>
    <w:next w:val="a2"/>
    <w:uiPriority w:val="99"/>
    <w:semiHidden/>
    <w:unhideWhenUsed/>
    <w:rsid w:val="001C4BAE"/>
  </w:style>
  <w:style w:type="numbering" w:customStyle="1" w:styleId="12121">
    <w:name w:val="リストなし1212"/>
    <w:next w:val="a2"/>
    <w:uiPriority w:val="99"/>
    <w:semiHidden/>
    <w:unhideWhenUsed/>
    <w:rsid w:val="001C4BAE"/>
  </w:style>
  <w:style w:type="numbering" w:customStyle="1" w:styleId="12122">
    <w:name w:val="无列表1212"/>
    <w:next w:val="a2"/>
    <w:semiHidden/>
    <w:rsid w:val="001C4BAE"/>
  </w:style>
  <w:style w:type="numbering" w:customStyle="1" w:styleId="NoList2212">
    <w:name w:val="No List2212"/>
    <w:next w:val="a2"/>
    <w:semiHidden/>
    <w:rsid w:val="001C4BAE"/>
  </w:style>
  <w:style w:type="numbering" w:customStyle="1" w:styleId="NoList3212">
    <w:name w:val="No List3212"/>
    <w:next w:val="a2"/>
    <w:uiPriority w:val="99"/>
    <w:semiHidden/>
    <w:rsid w:val="001C4BAE"/>
  </w:style>
  <w:style w:type="numbering" w:customStyle="1" w:styleId="NoList11212">
    <w:name w:val="No List11212"/>
    <w:next w:val="a2"/>
    <w:uiPriority w:val="99"/>
    <w:semiHidden/>
    <w:unhideWhenUsed/>
    <w:rsid w:val="001C4BAE"/>
  </w:style>
  <w:style w:type="numbering" w:customStyle="1" w:styleId="13120">
    <w:name w:val="無清單1312"/>
    <w:next w:val="a2"/>
    <w:uiPriority w:val="99"/>
    <w:semiHidden/>
    <w:unhideWhenUsed/>
    <w:rsid w:val="001C4BAE"/>
  </w:style>
  <w:style w:type="numbering" w:customStyle="1" w:styleId="112120">
    <w:name w:val="無清單11212"/>
    <w:next w:val="a2"/>
    <w:uiPriority w:val="99"/>
    <w:semiHidden/>
    <w:unhideWhenUsed/>
    <w:rsid w:val="001C4BAE"/>
  </w:style>
  <w:style w:type="numbering" w:customStyle="1" w:styleId="2112">
    <w:name w:val="无列表2112"/>
    <w:next w:val="a2"/>
    <w:uiPriority w:val="99"/>
    <w:semiHidden/>
    <w:unhideWhenUsed/>
    <w:rsid w:val="001C4BAE"/>
  </w:style>
  <w:style w:type="numbering" w:customStyle="1" w:styleId="NoList12212">
    <w:name w:val="No List12212"/>
    <w:next w:val="a2"/>
    <w:uiPriority w:val="99"/>
    <w:semiHidden/>
    <w:unhideWhenUsed/>
    <w:rsid w:val="001C4BAE"/>
  </w:style>
  <w:style w:type="numbering" w:customStyle="1" w:styleId="112121">
    <w:name w:val="リストなし11212"/>
    <w:next w:val="a2"/>
    <w:uiPriority w:val="99"/>
    <w:semiHidden/>
    <w:unhideWhenUsed/>
    <w:rsid w:val="001C4BAE"/>
  </w:style>
  <w:style w:type="numbering" w:customStyle="1" w:styleId="112122">
    <w:name w:val="无列表11212"/>
    <w:next w:val="a2"/>
    <w:semiHidden/>
    <w:rsid w:val="001C4BAE"/>
  </w:style>
  <w:style w:type="numbering" w:customStyle="1" w:styleId="NoList21212">
    <w:name w:val="No List21212"/>
    <w:next w:val="a2"/>
    <w:semiHidden/>
    <w:rsid w:val="001C4BAE"/>
  </w:style>
  <w:style w:type="numbering" w:customStyle="1" w:styleId="NoList31212">
    <w:name w:val="No List31212"/>
    <w:next w:val="a2"/>
    <w:uiPriority w:val="99"/>
    <w:semiHidden/>
    <w:rsid w:val="001C4BAE"/>
  </w:style>
  <w:style w:type="numbering" w:customStyle="1" w:styleId="NoList111212">
    <w:name w:val="No List111212"/>
    <w:next w:val="a2"/>
    <w:uiPriority w:val="99"/>
    <w:semiHidden/>
    <w:unhideWhenUsed/>
    <w:rsid w:val="001C4BAE"/>
  </w:style>
  <w:style w:type="numbering" w:customStyle="1" w:styleId="12212">
    <w:name w:val="無清單12212"/>
    <w:next w:val="a2"/>
    <w:uiPriority w:val="99"/>
    <w:semiHidden/>
    <w:unhideWhenUsed/>
    <w:rsid w:val="001C4BAE"/>
  </w:style>
  <w:style w:type="numbering" w:customStyle="1" w:styleId="111212">
    <w:name w:val="無清單111212"/>
    <w:next w:val="a2"/>
    <w:uiPriority w:val="99"/>
    <w:semiHidden/>
    <w:unhideWhenUsed/>
    <w:rsid w:val="001C4BAE"/>
  </w:style>
  <w:style w:type="character" w:customStyle="1" w:styleId="NumberedListChar">
    <w:name w:val="Numbered List Char"/>
    <w:basedOn w:val="aff2"/>
    <w:link w:val="NumberedList"/>
    <w:rsid w:val="001C4BAE"/>
    <w:rPr>
      <w:rFonts w:ascii="Times New Roman" w:eastAsia="MS Mincho" w:hAnsi="Times New Roman"/>
      <w:sz w:val="24"/>
      <w:szCs w:val="24"/>
      <w:lang w:val="en-US" w:eastAsia="zh-CN"/>
    </w:rPr>
  </w:style>
  <w:style w:type="paragraph" w:customStyle="1" w:styleId="Doc-text2">
    <w:name w:val="Doc-text2"/>
    <w:basedOn w:val="a"/>
    <w:link w:val="Doc-text2Char"/>
    <w:qFormat/>
    <w:rsid w:val="001C4BA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C4BAE"/>
    <w:rPr>
      <w:rFonts w:ascii="Arial" w:eastAsia="MS Mincho" w:hAnsi="Arial" w:cs="Arial"/>
      <w:lang w:val="en-GB" w:eastAsia="ja-JP"/>
    </w:rPr>
  </w:style>
  <w:style w:type="character" w:customStyle="1" w:styleId="11Char">
    <w:name w:val="1.1 Char"/>
    <w:rsid w:val="001C4BAE"/>
    <w:rPr>
      <w:rFonts w:ascii="Arial" w:eastAsia="MS Mincho" w:hAnsi="Arial"/>
      <w:b/>
      <w:bCs/>
      <w:sz w:val="24"/>
      <w:szCs w:val="26"/>
    </w:rPr>
  </w:style>
  <w:style w:type="character" w:customStyle="1" w:styleId="1fb">
    <w:name w:val="明显强调1"/>
    <w:uiPriority w:val="21"/>
    <w:qFormat/>
    <w:rsid w:val="001C4BAE"/>
    <w:rPr>
      <w:b/>
      <w:bCs/>
      <w:i/>
      <w:iCs/>
      <w:color w:val="4F81BD"/>
    </w:rPr>
  </w:style>
  <w:style w:type="paragraph" w:customStyle="1" w:styleId="MediumGrid21">
    <w:name w:val="Medium Grid 21"/>
    <w:uiPriority w:val="1"/>
    <w:qFormat/>
    <w:rsid w:val="001C4BA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C4BA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C4BAE"/>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ff5">
    <w:name w:val="Intense Emphasis"/>
    <w:uiPriority w:val="21"/>
    <w:qFormat/>
    <w:rsid w:val="001C4BAE"/>
    <w:rPr>
      <w:b/>
      <w:bCs w:val="0"/>
      <w:i/>
      <w:iCs w:val="0"/>
      <w:color w:val="4F81BD"/>
    </w:rPr>
  </w:style>
  <w:style w:type="character" w:styleId="afffff6">
    <w:name w:val="Intense Reference"/>
    <w:qFormat/>
    <w:rsid w:val="001C4BAE"/>
    <w:rPr>
      <w:b/>
      <w:bCs w:val="0"/>
      <w:smallCaps/>
      <w:color w:val="C0504D"/>
      <w:spacing w:val="5"/>
      <w:u w:val="single"/>
    </w:rPr>
  </w:style>
  <w:style w:type="paragraph" w:customStyle="1" w:styleId="Header-3gppTdoc">
    <w:name w:val="Header-3gpp Tdoc"/>
    <w:basedOn w:val="a4"/>
    <w:link w:val="Header-3gppTdocChar"/>
    <w:qFormat/>
    <w:rsid w:val="001C4B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C4BAE"/>
    <w:rPr>
      <w:rFonts w:ascii="Arial" w:eastAsia="MS Mincho" w:hAnsi="Arial" w:cs="Arial"/>
      <w:b/>
      <w:sz w:val="24"/>
      <w:szCs w:val="24"/>
      <w:lang w:val="en-US" w:eastAsia="en-GB"/>
    </w:rPr>
  </w:style>
  <w:style w:type="numbering" w:customStyle="1" w:styleId="13111">
    <w:name w:val="无列表1311"/>
    <w:next w:val="a2"/>
    <w:semiHidden/>
    <w:rsid w:val="001C4BAE"/>
  </w:style>
  <w:style w:type="numbering" w:customStyle="1" w:styleId="NoList41111">
    <w:name w:val="No List41111"/>
    <w:next w:val="a2"/>
    <w:uiPriority w:val="99"/>
    <w:semiHidden/>
    <w:unhideWhenUsed/>
    <w:rsid w:val="001C4BAE"/>
  </w:style>
  <w:style w:type="numbering" w:customStyle="1" w:styleId="2211">
    <w:name w:val="无列表2211"/>
    <w:next w:val="a2"/>
    <w:uiPriority w:val="99"/>
    <w:semiHidden/>
    <w:unhideWhenUsed/>
    <w:rsid w:val="001C4BAE"/>
  </w:style>
  <w:style w:type="numbering" w:customStyle="1" w:styleId="NoList1211111">
    <w:name w:val="No List1211111"/>
    <w:next w:val="a2"/>
    <w:uiPriority w:val="99"/>
    <w:semiHidden/>
    <w:unhideWhenUsed/>
    <w:rsid w:val="001C4BAE"/>
  </w:style>
  <w:style w:type="numbering" w:customStyle="1" w:styleId="1111112">
    <w:name w:val="リストなし111111"/>
    <w:next w:val="a2"/>
    <w:uiPriority w:val="99"/>
    <w:semiHidden/>
    <w:unhideWhenUsed/>
    <w:rsid w:val="001C4BAE"/>
  </w:style>
  <w:style w:type="numbering" w:customStyle="1" w:styleId="11111110">
    <w:name w:val="无列表1111111"/>
    <w:next w:val="a2"/>
    <w:semiHidden/>
    <w:rsid w:val="001C4BAE"/>
  </w:style>
  <w:style w:type="numbering" w:customStyle="1" w:styleId="NoList2111111">
    <w:name w:val="No List2111111"/>
    <w:next w:val="a2"/>
    <w:semiHidden/>
    <w:rsid w:val="001C4BAE"/>
  </w:style>
  <w:style w:type="numbering" w:customStyle="1" w:styleId="NoList3111111">
    <w:name w:val="No List3111111"/>
    <w:next w:val="a2"/>
    <w:uiPriority w:val="99"/>
    <w:semiHidden/>
    <w:rsid w:val="001C4BAE"/>
  </w:style>
  <w:style w:type="numbering" w:customStyle="1" w:styleId="NoList11111111">
    <w:name w:val="No List11111111"/>
    <w:next w:val="a2"/>
    <w:uiPriority w:val="99"/>
    <w:semiHidden/>
    <w:unhideWhenUsed/>
    <w:rsid w:val="001C4BAE"/>
  </w:style>
  <w:style w:type="numbering" w:customStyle="1" w:styleId="121111">
    <w:name w:val="無清單121111"/>
    <w:next w:val="a2"/>
    <w:uiPriority w:val="99"/>
    <w:semiHidden/>
    <w:unhideWhenUsed/>
    <w:rsid w:val="001C4BAE"/>
  </w:style>
  <w:style w:type="numbering" w:customStyle="1" w:styleId="11111111">
    <w:name w:val="無清單1111111"/>
    <w:next w:val="a2"/>
    <w:uiPriority w:val="99"/>
    <w:semiHidden/>
    <w:unhideWhenUsed/>
    <w:rsid w:val="001C4BAE"/>
  </w:style>
  <w:style w:type="numbering" w:customStyle="1" w:styleId="NoList131111">
    <w:name w:val="No List131111"/>
    <w:next w:val="a2"/>
    <w:uiPriority w:val="99"/>
    <w:semiHidden/>
    <w:unhideWhenUsed/>
    <w:rsid w:val="001C4BAE"/>
  </w:style>
  <w:style w:type="numbering" w:customStyle="1" w:styleId="121110">
    <w:name w:val="リストなし12111"/>
    <w:next w:val="a2"/>
    <w:uiPriority w:val="99"/>
    <w:semiHidden/>
    <w:unhideWhenUsed/>
    <w:rsid w:val="001C4BAE"/>
  </w:style>
  <w:style w:type="numbering" w:customStyle="1" w:styleId="121112">
    <w:name w:val="无列表12111"/>
    <w:next w:val="a2"/>
    <w:semiHidden/>
    <w:rsid w:val="001C4BAE"/>
  </w:style>
  <w:style w:type="numbering" w:customStyle="1" w:styleId="NoList221111">
    <w:name w:val="No List221111"/>
    <w:next w:val="a2"/>
    <w:semiHidden/>
    <w:rsid w:val="001C4BAE"/>
  </w:style>
  <w:style w:type="numbering" w:customStyle="1" w:styleId="NoList321111">
    <w:name w:val="No List321111"/>
    <w:next w:val="a2"/>
    <w:uiPriority w:val="99"/>
    <w:semiHidden/>
    <w:rsid w:val="001C4BAE"/>
  </w:style>
  <w:style w:type="numbering" w:customStyle="1" w:styleId="NoList1121111">
    <w:name w:val="No List1121111"/>
    <w:next w:val="a2"/>
    <w:uiPriority w:val="99"/>
    <w:semiHidden/>
    <w:unhideWhenUsed/>
    <w:rsid w:val="001C4BAE"/>
  </w:style>
  <w:style w:type="numbering" w:customStyle="1" w:styleId="131110">
    <w:name w:val="無清單13111"/>
    <w:next w:val="a2"/>
    <w:uiPriority w:val="99"/>
    <w:semiHidden/>
    <w:unhideWhenUsed/>
    <w:rsid w:val="001C4BAE"/>
  </w:style>
  <w:style w:type="numbering" w:customStyle="1" w:styleId="1121110">
    <w:name w:val="無清單112111"/>
    <w:next w:val="a2"/>
    <w:uiPriority w:val="99"/>
    <w:semiHidden/>
    <w:unhideWhenUsed/>
    <w:rsid w:val="001C4BAE"/>
  </w:style>
  <w:style w:type="numbering" w:customStyle="1" w:styleId="211111">
    <w:name w:val="无列表211111"/>
    <w:next w:val="a2"/>
    <w:uiPriority w:val="99"/>
    <w:semiHidden/>
    <w:unhideWhenUsed/>
    <w:rsid w:val="001C4BAE"/>
  </w:style>
  <w:style w:type="numbering" w:customStyle="1" w:styleId="NoList122111">
    <w:name w:val="No List122111"/>
    <w:next w:val="a2"/>
    <w:uiPriority w:val="99"/>
    <w:semiHidden/>
    <w:unhideWhenUsed/>
    <w:rsid w:val="001C4BAE"/>
  </w:style>
  <w:style w:type="numbering" w:customStyle="1" w:styleId="1121111">
    <w:name w:val="リストなし112111"/>
    <w:next w:val="a2"/>
    <w:uiPriority w:val="99"/>
    <w:semiHidden/>
    <w:unhideWhenUsed/>
    <w:rsid w:val="001C4BAE"/>
  </w:style>
  <w:style w:type="numbering" w:customStyle="1" w:styleId="1121112">
    <w:name w:val="无列表112111"/>
    <w:next w:val="a2"/>
    <w:semiHidden/>
    <w:rsid w:val="001C4BAE"/>
  </w:style>
  <w:style w:type="numbering" w:customStyle="1" w:styleId="NoList2121111">
    <w:name w:val="No List2121111"/>
    <w:next w:val="a2"/>
    <w:semiHidden/>
    <w:rsid w:val="001C4BAE"/>
  </w:style>
  <w:style w:type="numbering" w:customStyle="1" w:styleId="NoList3121111">
    <w:name w:val="No List3121111"/>
    <w:next w:val="a2"/>
    <w:uiPriority w:val="99"/>
    <w:semiHidden/>
    <w:rsid w:val="001C4BAE"/>
  </w:style>
  <w:style w:type="numbering" w:customStyle="1" w:styleId="NoList11121111">
    <w:name w:val="No List11121111"/>
    <w:next w:val="a2"/>
    <w:uiPriority w:val="99"/>
    <w:semiHidden/>
    <w:unhideWhenUsed/>
    <w:rsid w:val="001C4BAE"/>
  </w:style>
  <w:style w:type="numbering" w:customStyle="1" w:styleId="122111">
    <w:name w:val="無清單122111"/>
    <w:next w:val="a2"/>
    <w:uiPriority w:val="99"/>
    <w:semiHidden/>
    <w:unhideWhenUsed/>
    <w:rsid w:val="001C4BAE"/>
  </w:style>
  <w:style w:type="numbering" w:customStyle="1" w:styleId="1112111">
    <w:name w:val="無清單1112111"/>
    <w:next w:val="a2"/>
    <w:uiPriority w:val="99"/>
    <w:semiHidden/>
    <w:unhideWhenUsed/>
    <w:rsid w:val="001C4BAE"/>
  </w:style>
  <w:style w:type="numbering" w:customStyle="1" w:styleId="12210">
    <w:name w:val="无列表1221"/>
    <w:next w:val="a2"/>
    <w:semiHidden/>
    <w:rsid w:val="001C4BAE"/>
  </w:style>
  <w:style w:type="character" w:customStyle="1" w:styleId="Char2">
    <w:name w:val="明显引用 Char2"/>
    <w:basedOn w:val="a0"/>
    <w:uiPriority w:val="30"/>
    <w:rsid w:val="001C4BAE"/>
    <w:rPr>
      <w:rFonts w:ascii="Times New Roman" w:hAnsi="Times New Roman"/>
      <w:i/>
      <w:iCs/>
      <w:color w:val="4472C4"/>
      <w:lang w:val="en-GB" w:eastAsia="en-US"/>
    </w:rPr>
  </w:style>
  <w:style w:type="character" w:customStyle="1" w:styleId="CharChar35">
    <w:name w:val="Char Char35"/>
    <w:semiHidden/>
    <w:rsid w:val="001C4BAE"/>
    <w:rPr>
      <w:rFonts w:ascii="Arial" w:hAnsi="Arial"/>
      <w:sz w:val="28"/>
      <w:lang w:val="en-GB" w:eastAsia="ko-KR" w:bidi="ar-SA"/>
    </w:rPr>
  </w:style>
  <w:style w:type="table" w:customStyle="1" w:styleId="TableGrid71">
    <w:name w:val="Table Grid7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C4BAE"/>
    <w:rPr>
      <w:rFonts w:ascii="Times New Roman" w:hAnsi="Times New Roman" w:cs="Times New Roman" w:hint="default"/>
      <w:i/>
      <w:iCs/>
      <w:color w:val="4F81BD"/>
      <w:lang w:val="en-GB" w:eastAsia="en-US"/>
    </w:rPr>
  </w:style>
  <w:style w:type="paragraph" w:customStyle="1" w:styleId="1fc">
    <w:name w:val="副標題1"/>
    <w:basedOn w:val="a"/>
    <w:next w:val="a"/>
    <w:uiPriority w:val="11"/>
    <w:qFormat/>
    <w:rsid w:val="001C4B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a"/>
    <w:next w:val="a"/>
    <w:uiPriority w:val="30"/>
    <w:qFormat/>
    <w:rsid w:val="001C4BA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C4BAE"/>
    <w:rPr>
      <w:rFonts w:ascii="Cambria" w:hAnsi="Cambria" w:cs="Times New Roman" w:hint="default"/>
      <w:b/>
      <w:bCs/>
      <w:kern w:val="28"/>
      <w:sz w:val="32"/>
      <w:szCs w:val="32"/>
      <w:lang w:val="en-GB" w:eastAsia="en-US"/>
    </w:rPr>
  </w:style>
  <w:style w:type="character" w:customStyle="1" w:styleId="1fe">
    <w:name w:val="副標題 字元1"/>
    <w:rsid w:val="001C4BA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1C4BAE"/>
    <w:rPr>
      <w:rFonts w:ascii="Times New Roman" w:hAnsi="Times New Roman" w:cs="Times New Roman" w:hint="default"/>
      <w:i/>
      <w:iCs/>
      <w:color w:val="4F81BD"/>
      <w:lang w:val="en-GB" w:eastAsia="en-US"/>
    </w:rPr>
  </w:style>
  <w:style w:type="table" w:customStyle="1" w:styleId="TableGrid712">
    <w:name w:val="Table Grid7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C4BAE"/>
    <w:rPr>
      <w:rFonts w:ascii="Times New Roman" w:eastAsia="Batang" w:hAnsi="Times New Roman"/>
      <w:lang w:val="en-GB" w:eastAsia="en-US"/>
    </w:rPr>
  </w:style>
  <w:style w:type="numbering" w:customStyle="1" w:styleId="NoList621">
    <w:name w:val="No List621"/>
    <w:next w:val="a2"/>
    <w:uiPriority w:val="99"/>
    <w:semiHidden/>
    <w:unhideWhenUsed/>
    <w:rsid w:val="001C4BAE"/>
  </w:style>
  <w:style w:type="numbering" w:customStyle="1" w:styleId="NoList142">
    <w:name w:val="No List142"/>
    <w:next w:val="a2"/>
    <w:uiPriority w:val="99"/>
    <w:semiHidden/>
    <w:unhideWhenUsed/>
    <w:rsid w:val="001C4BAE"/>
  </w:style>
  <w:style w:type="numbering" w:customStyle="1" w:styleId="1323">
    <w:name w:val="リストなし132"/>
    <w:next w:val="a2"/>
    <w:uiPriority w:val="99"/>
    <w:semiHidden/>
    <w:unhideWhenUsed/>
    <w:rsid w:val="001C4BAE"/>
  </w:style>
  <w:style w:type="numbering" w:customStyle="1" w:styleId="NoList232">
    <w:name w:val="No List232"/>
    <w:next w:val="a2"/>
    <w:semiHidden/>
    <w:rsid w:val="001C4BAE"/>
  </w:style>
  <w:style w:type="numbering" w:customStyle="1" w:styleId="NoList332">
    <w:name w:val="No List332"/>
    <w:next w:val="a2"/>
    <w:uiPriority w:val="99"/>
    <w:semiHidden/>
    <w:rsid w:val="001C4BAE"/>
  </w:style>
  <w:style w:type="numbering" w:customStyle="1" w:styleId="1421">
    <w:name w:val="無清單142"/>
    <w:next w:val="a2"/>
    <w:uiPriority w:val="99"/>
    <w:semiHidden/>
    <w:unhideWhenUsed/>
    <w:rsid w:val="001C4BAE"/>
  </w:style>
  <w:style w:type="numbering" w:customStyle="1" w:styleId="11321">
    <w:name w:val="無清單1132"/>
    <w:next w:val="a2"/>
    <w:uiPriority w:val="99"/>
    <w:semiHidden/>
    <w:unhideWhenUsed/>
    <w:rsid w:val="001C4BAE"/>
  </w:style>
  <w:style w:type="numbering" w:customStyle="1" w:styleId="NoList1232">
    <w:name w:val="No List1232"/>
    <w:next w:val="a2"/>
    <w:uiPriority w:val="99"/>
    <w:semiHidden/>
    <w:unhideWhenUsed/>
    <w:rsid w:val="001C4BAE"/>
  </w:style>
  <w:style w:type="numbering" w:customStyle="1" w:styleId="11322">
    <w:name w:val="リストなし1132"/>
    <w:next w:val="a2"/>
    <w:uiPriority w:val="99"/>
    <w:semiHidden/>
    <w:unhideWhenUsed/>
    <w:rsid w:val="001C4BAE"/>
  </w:style>
  <w:style w:type="numbering" w:customStyle="1" w:styleId="11323">
    <w:name w:val="无列表1132"/>
    <w:next w:val="a2"/>
    <w:semiHidden/>
    <w:rsid w:val="001C4BAE"/>
  </w:style>
  <w:style w:type="numbering" w:customStyle="1" w:styleId="NoList2132">
    <w:name w:val="No List2132"/>
    <w:next w:val="a2"/>
    <w:semiHidden/>
    <w:rsid w:val="001C4BAE"/>
  </w:style>
  <w:style w:type="numbering" w:customStyle="1" w:styleId="NoList3132">
    <w:name w:val="No List3132"/>
    <w:next w:val="a2"/>
    <w:uiPriority w:val="99"/>
    <w:semiHidden/>
    <w:rsid w:val="001C4BAE"/>
  </w:style>
  <w:style w:type="numbering" w:customStyle="1" w:styleId="NoList11132">
    <w:name w:val="No List11132"/>
    <w:next w:val="a2"/>
    <w:uiPriority w:val="99"/>
    <w:semiHidden/>
    <w:unhideWhenUsed/>
    <w:rsid w:val="001C4BAE"/>
  </w:style>
  <w:style w:type="numbering" w:customStyle="1" w:styleId="12321">
    <w:name w:val="無清單1232"/>
    <w:next w:val="a2"/>
    <w:uiPriority w:val="99"/>
    <w:semiHidden/>
    <w:unhideWhenUsed/>
    <w:rsid w:val="001C4BAE"/>
  </w:style>
  <w:style w:type="numbering" w:customStyle="1" w:styleId="111320">
    <w:name w:val="無清單11132"/>
    <w:next w:val="a2"/>
    <w:uiPriority w:val="99"/>
    <w:semiHidden/>
    <w:unhideWhenUsed/>
    <w:rsid w:val="001C4BAE"/>
  </w:style>
  <w:style w:type="numbering" w:customStyle="1" w:styleId="NoList512">
    <w:name w:val="No List512"/>
    <w:next w:val="a2"/>
    <w:uiPriority w:val="99"/>
    <w:semiHidden/>
    <w:unhideWhenUsed/>
    <w:rsid w:val="001C4BAE"/>
  </w:style>
  <w:style w:type="numbering" w:customStyle="1" w:styleId="NoList113111">
    <w:name w:val="No List113111"/>
    <w:next w:val="a2"/>
    <w:uiPriority w:val="99"/>
    <w:semiHidden/>
    <w:unhideWhenUsed/>
    <w:rsid w:val="001C4BAE"/>
  </w:style>
  <w:style w:type="numbering" w:customStyle="1" w:styleId="NoList51111">
    <w:name w:val="No List51111"/>
    <w:next w:val="a2"/>
    <w:uiPriority w:val="99"/>
    <w:semiHidden/>
    <w:unhideWhenUsed/>
    <w:rsid w:val="001C4BAE"/>
  </w:style>
  <w:style w:type="numbering" w:customStyle="1" w:styleId="NoList6111">
    <w:name w:val="No List6111"/>
    <w:next w:val="a2"/>
    <w:uiPriority w:val="99"/>
    <w:semiHidden/>
    <w:unhideWhenUsed/>
    <w:rsid w:val="001C4BAE"/>
  </w:style>
  <w:style w:type="numbering" w:customStyle="1" w:styleId="NoList1411">
    <w:name w:val="No List1411"/>
    <w:next w:val="a2"/>
    <w:uiPriority w:val="99"/>
    <w:semiHidden/>
    <w:unhideWhenUsed/>
    <w:rsid w:val="001C4BAE"/>
  </w:style>
  <w:style w:type="numbering" w:customStyle="1" w:styleId="13113">
    <w:name w:val="リストなし1311"/>
    <w:next w:val="a2"/>
    <w:uiPriority w:val="99"/>
    <w:semiHidden/>
    <w:unhideWhenUsed/>
    <w:rsid w:val="001C4BAE"/>
  </w:style>
  <w:style w:type="numbering" w:customStyle="1" w:styleId="NoList23111">
    <w:name w:val="No List23111"/>
    <w:next w:val="a2"/>
    <w:semiHidden/>
    <w:rsid w:val="001C4BAE"/>
  </w:style>
  <w:style w:type="numbering" w:customStyle="1" w:styleId="NoList33111">
    <w:name w:val="No List33111"/>
    <w:next w:val="a2"/>
    <w:uiPriority w:val="99"/>
    <w:semiHidden/>
    <w:rsid w:val="001C4BAE"/>
  </w:style>
  <w:style w:type="numbering" w:customStyle="1" w:styleId="NoList1141">
    <w:name w:val="No List1141"/>
    <w:next w:val="a2"/>
    <w:uiPriority w:val="99"/>
    <w:semiHidden/>
    <w:unhideWhenUsed/>
    <w:rsid w:val="001C4BAE"/>
  </w:style>
  <w:style w:type="numbering" w:customStyle="1" w:styleId="14111">
    <w:name w:val="無清單1411"/>
    <w:next w:val="a2"/>
    <w:uiPriority w:val="99"/>
    <w:semiHidden/>
    <w:unhideWhenUsed/>
    <w:rsid w:val="001C4BAE"/>
  </w:style>
  <w:style w:type="numbering" w:customStyle="1" w:styleId="113110">
    <w:name w:val="無清單11311"/>
    <w:next w:val="a2"/>
    <w:uiPriority w:val="99"/>
    <w:semiHidden/>
    <w:unhideWhenUsed/>
    <w:rsid w:val="001C4BAE"/>
  </w:style>
  <w:style w:type="numbering" w:customStyle="1" w:styleId="NoList4211">
    <w:name w:val="No List4211"/>
    <w:next w:val="a2"/>
    <w:uiPriority w:val="99"/>
    <w:semiHidden/>
    <w:unhideWhenUsed/>
    <w:rsid w:val="001C4BAE"/>
  </w:style>
  <w:style w:type="numbering" w:customStyle="1" w:styleId="NoList12311">
    <w:name w:val="No List12311"/>
    <w:next w:val="a2"/>
    <w:uiPriority w:val="99"/>
    <w:semiHidden/>
    <w:unhideWhenUsed/>
    <w:rsid w:val="001C4BAE"/>
  </w:style>
  <w:style w:type="numbering" w:customStyle="1" w:styleId="113111">
    <w:name w:val="リストなし11311"/>
    <w:next w:val="a2"/>
    <w:uiPriority w:val="99"/>
    <w:semiHidden/>
    <w:unhideWhenUsed/>
    <w:rsid w:val="001C4BAE"/>
  </w:style>
  <w:style w:type="numbering" w:customStyle="1" w:styleId="113112">
    <w:name w:val="无列表11311"/>
    <w:next w:val="a2"/>
    <w:semiHidden/>
    <w:rsid w:val="001C4BAE"/>
  </w:style>
  <w:style w:type="numbering" w:customStyle="1" w:styleId="NoList21311">
    <w:name w:val="No List21311"/>
    <w:next w:val="a2"/>
    <w:semiHidden/>
    <w:rsid w:val="001C4BAE"/>
  </w:style>
  <w:style w:type="numbering" w:customStyle="1" w:styleId="NoList31311">
    <w:name w:val="No List31311"/>
    <w:next w:val="a2"/>
    <w:uiPriority w:val="99"/>
    <w:semiHidden/>
    <w:rsid w:val="001C4BAE"/>
  </w:style>
  <w:style w:type="numbering" w:customStyle="1" w:styleId="NoList111311">
    <w:name w:val="No List111311"/>
    <w:next w:val="a2"/>
    <w:uiPriority w:val="99"/>
    <w:semiHidden/>
    <w:unhideWhenUsed/>
    <w:rsid w:val="001C4BAE"/>
  </w:style>
  <w:style w:type="numbering" w:customStyle="1" w:styleId="12311">
    <w:name w:val="無清單12311"/>
    <w:next w:val="a2"/>
    <w:uiPriority w:val="99"/>
    <w:semiHidden/>
    <w:unhideWhenUsed/>
    <w:rsid w:val="001C4BAE"/>
  </w:style>
  <w:style w:type="numbering" w:customStyle="1" w:styleId="111311">
    <w:name w:val="無清單111311"/>
    <w:next w:val="a2"/>
    <w:uiPriority w:val="99"/>
    <w:semiHidden/>
    <w:unhideWhenUsed/>
    <w:rsid w:val="001C4BAE"/>
  </w:style>
  <w:style w:type="numbering" w:customStyle="1" w:styleId="NoList12121">
    <w:name w:val="No List12121"/>
    <w:next w:val="a2"/>
    <w:uiPriority w:val="99"/>
    <w:semiHidden/>
    <w:unhideWhenUsed/>
    <w:rsid w:val="001C4BAE"/>
  </w:style>
  <w:style w:type="numbering" w:customStyle="1" w:styleId="111213">
    <w:name w:val="リストなし11121"/>
    <w:next w:val="a2"/>
    <w:uiPriority w:val="99"/>
    <w:semiHidden/>
    <w:unhideWhenUsed/>
    <w:rsid w:val="001C4BAE"/>
  </w:style>
  <w:style w:type="numbering" w:customStyle="1" w:styleId="111214">
    <w:name w:val="无列表11121"/>
    <w:next w:val="a2"/>
    <w:semiHidden/>
    <w:rsid w:val="001C4BAE"/>
  </w:style>
  <w:style w:type="numbering" w:customStyle="1" w:styleId="NoList21121">
    <w:name w:val="No List21121"/>
    <w:next w:val="a2"/>
    <w:semiHidden/>
    <w:rsid w:val="001C4BAE"/>
  </w:style>
  <w:style w:type="numbering" w:customStyle="1" w:styleId="NoList31121">
    <w:name w:val="No List31121"/>
    <w:next w:val="a2"/>
    <w:uiPriority w:val="99"/>
    <w:semiHidden/>
    <w:rsid w:val="001C4BAE"/>
  </w:style>
  <w:style w:type="numbering" w:customStyle="1" w:styleId="NoList111121">
    <w:name w:val="No List111121"/>
    <w:next w:val="a2"/>
    <w:uiPriority w:val="99"/>
    <w:semiHidden/>
    <w:unhideWhenUsed/>
    <w:rsid w:val="001C4BAE"/>
  </w:style>
  <w:style w:type="numbering" w:customStyle="1" w:styleId="121210">
    <w:name w:val="無清單12121"/>
    <w:next w:val="a2"/>
    <w:uiPriority w:val="99"/>
    <w:semiHidden/>
    <w:unhideWhenUsed/>
    <w:rsid w:val="001C4BAE"/>
  </w:style>
  <w:style w:type="numbering" w:customStyle="1" w:styleId="1111210">
    <w:name w:val="無清單111121"/>
    <w:next w:val="a2"/>
    <w:uiPriority w:val="99"/>
    <w:semiHidden/>
    <w:unhideWhenUsed/>
    <w:rsid w:val="001C4BAE"/>
  </w:style>
  <w:style w:type="numbering" w:customStyle="1" w:styleId="NoList5211">
    <w:name w:val="No List5211"/>
    <w:next w:val="a2"/>
    <w:uiPriority w:val="99"/>
    <w:semiHidden/>
    <w:unhideWhenUsed/>
    <w:rsid w:val="001C4BAE"/>
  </w:style>
  <w:style w:type="numbering" w:customStyle="1" w:styleId="NoList1321">
    <w:name w:val="No List1321"/>
    <w:next w:val="a2"/>
    <w:uiPriority w:val="99"/>
    <w:semiHidden/>
    <w:unhideWhenUsed/>
    <w:rsid w:val="001C4BAE"/>
  </w:style>
  <w:style w:type="numbering" w:customStyle="1" w:styleId="12214">
    <w:name w:val="リストなし1221"/>
    <w:next w:val="a2"/>
    <w:uiPriority w:val="99"/>
    <w:semiHidden/>
    <w:unhideWhenUsed/>
    <w:rsid w:val="001C4BAE"/>
  </w:style>
  <w:style w:type="numbering" w:customStyle="1" w:styleId="NoList2221">
    <w:name w:val="No List2221"/>
    <w:next w:val="a2"/>
    <w:semiHidden/>
    <w:rsid w:val="001C4BAE"/>
  </w:style>
  <w:style w:type="numbering" w:customStyle="1" w:styleId="NoList3221">
    <w:name w:val="No List3221"/>
    <w:next w:val="a2"/>
    <w:uiPriority w:val="99"/>
    <w:semiHidden/>
    <w:rsid w:val="001C4BAE"/>
  </w:style>
  <w:style w:type="numbering" w:customStyle="1" w:styleId="NoList11221">
    <w:name w:val="No List11221"/>
    <w:next w:val="a2"/>
    <w:uiPriority w:val="99"/>
    <w:semiHidden/>
    <w:unhideWhenUsed/>
    <w:rsid w:val="001C4BAE"/>
  </w:style>
  <w:style w:type="numbering" w:customStyle="1" w:styleId="13210">
    <w:name w:val="無清單1321"/>
    <w:next w:val="a2"/>
    <w:uiPriority w:val="99"/>
    <w:semiHidden/>
    <w:unhideWhenUsed/>
    <w:rsid w:val="001C4BAE"/>
  </w:style>
  <w:style w:type="numbering" w:customStyle="1" w:styleId="112210">
    <w:name w:val="無清單11221"/>
    <w:next w:val="a2"/>
    <w:uiPriority w:val="99"/>
    <w:semiHidden/>
    <w:unhideWhenUsed/>
    <w:rsid w:val="001C4BAE"/>
  </w:style>
  <w:style w:type="numbering" w:customStyle="1" w:styleId="2121">
    <w:name w:val="无列表2121"/>
    <w:next w:val="a2"/>
    <w:uiPriority w:val="99"/>
    <w:semiHidden/>
    <w:unhideWhenUsed/>
    <w:rsid w:val="001C4BAE"/>
  </w:style>
  <w:style w:type="numbering" w:customStyle="1" w:styleId="NoList111221">
    <w:name w:val="No List111221"/>
    <w:next w:val="a2"/>
    <w:uiPriority w:val="99"/>
    <w:semiHidden/>
    <w:unhideWhenUsed/>
    <w:rsid w:val="001C4BAE"/>
  </w:style>
  <w:style w:type="numbering" w:customStyle="1" w:styleId="NoList711">
    <w:name w:val="No List711"/>
    <w:next w:val="a2"/>
    <w:uiPriority w:val="99"/>
    <w:semiHidden/>
    <w:unhideWhenUsed/>
    <w:rsid w:val="001C4BAE"/>
  </w:style>
  <w:style w:type="numbering" w:customStyle="1" w:styleId="NoList151">
    <w:name w:val="No List151"/>
    <w:next w:val="a2"/>
    <w:uiPriority w:val="99"/>
    <w:semiHidden/>
    <w:unhideWhenUsed/>
    <w:rsid w:val="001C4BAE"/>
  </w:style>
  <w:style w:type="numbering" w:customStyle="1" w:styleId="1413">
    <w:name w:val="リストなし141"/>
    <w:next w:val="a2"/>
    <w:uiPriority w:val="99"/>
    <w:semiHidden/>
    <w:unhideWhenUsed/>
    <w:rsid w:val="001C4BAE"/>
  </w:style>
  <w:style w:type="numbering" w:customStyle="1" w:styleId="1414">
    <w:name w:val="无列表141"/>
    <w:next w:val="a2"/>
    <w:semiHidden/>
    <w:rsid w:val="001C4BAE"/>
  </w:style>
  <w:style w:type="numbering" w:customStyle="1" w:styleId="NoList241">
    <w:name w:val="No List241"/>
    <w:next w:val="a2"/>
    <w:semiHidden/>
    <w:rsid w:val="001C4BAE"/>
  </w:style>
  <w:style w:type="numbering" w:customStyle="1" w:styleId="NoList341">
    <w:name w:val="No List341"/>
    <w:next w:val="a2"/>
    <w:uiPriority w:val="99"/>
    <w:semiHidden/>
    <w:rsid w:val="001C4BAE"/>
  </w:style>
  <w:style w:type="numbering" w:customStyle="1" w:styleId="NoList1151">
    <w:name w:val="No List1151"/>
    <w:next w:val="a2"/>
    <w:uiPriority w:val="99"/>
    <w:semiHidden/>
    <w:unhideWhenUsed/>
    <w:rsid w:val="001C4BAE"/>
  </w:style>
  <w:style w:type="numbering" w:customStyle="1" w:styleId="1511">
    <w:name w:val="無清單151"/>
    <w:next w:val="a2"/>
    <w:uiPriority w:val="99"/>
    <w:semiHidden/>
    <w:unhideWhenUsed/>
    <w:rsid w:val="001C4BAE"/>
  </w:style>
  <w:style w:type="numbering" w:customStyle="1" w:styleId="11410">
    <w:name w:val="無清單1141"/>
    <w:next w:val="a2"/>
    <w:uiPriority w:val="99"/>
    <w:semiHidden/>
    <w:unhideWhenUsed/>
    <w:rsid w:val="001C4BAE"/>
  </w:style>
  <w:style w:type="numbering" w:customStyle="1" w:styleId="NoList4311">
    <w:name w:val="No List4311"/>
    <w:next w:val="a2"/>
    <w:uiPriority w:val="99"/>
    <w:semiHidden/>
    <w:unhideWhenUsed/>
    <w:rsid w:val="001C4BAE"/>
  </w:style>
  <w:style w:type="numbering" w:customStyle="1" w:styleId="NoList1241">
    <w:name w:val="No List1241"/>
    <w:next w:val="a2"/>
    <w:uiPriority w:val="99"/>
    <w:semiHidden/>
    <w:unhideWhenUsed/>
    <w:rsid w:val="001C4BAE"/>
  </w:style>
  <w:style w:type="numbering" w:customStyle="1" w:styleId="11411">
    <w:name w:val="リストなし1141"/>
    <w:next w:val="a2"/>
    <w:uiPriority w:val="99"/>
    <w:semiHidden/>
    <w:unhideWhenUsed/>
    <w:rsid w:val="001C4BAE"/>
  </w:style>
  <w:style w:type="numbering" w:customStyle="1" w:styleId="11412">
    <w:name w:val="无列表1141"/>
    <w:next w:val="a2"/>
    <w:semiHidden/>
    <w:rsid w:val="001C4BAE"/>
  </w:style>
  <w:style w:type="numbering" w:customStyle="1" w:styleId="NoList2141">
    <w:name w:val="No List2141"/>
    <w:next w:val="a2"/>
    <w:semiHidden/>
    <w:rsid w:val="001C4BAE"/>
  </w:style>
  <w:style w:type="numbering" w:customStyle="1" w:styleId="NoList3141">
    <w:name w:val="No List3141"/>
    <w:next w:val="a2"/>
    <w:uiPriority w:val="99"/>
    <w:semiHidden/>
    <w:rsid w:val="001C4BAE"/>
  </w:style>
  <w:style w:type="numbering" w:customStyle="1" w:styleId="NoList11141">
    <w:name w:val="No List11141"/>
    <w:next w:val="a2"/>
    <w:uiPriority w:val="99"/>
    <w:semiHidden/>
    <w:unhideWhenUsed/>
    <w:rsid w:val="001C4BAE"/>
  </w:style>
  <w:style w:type="numbering" w:customStyle="1" w:styleId="12410">
    <w:name w:val="無清單1241"/>
    <w:next w:val="a2"/>
    <w:uiPriority w:val="99"/>
    <w:semiHidden/>
    <w:unhideWhenUsed/>
    <w:rsid w:val="001C4BAE"/>
  </w:style>
  <w:style w:type="numbering" w:customStyle="1" w:styleId="111410">
    <w:name w:val="無清單11141"/>
    <w:next w:val="a2"/>
    <w:uiPriority w:val="99"/>
    <w:semiHidden/>
    <w:unhideWhenUsed/>
    <w:rsid w:val="001C4BAE"/>
  </w:style>
  <w:style w:type="numbering" w:customStyle="1" w:styleId="2310">
    <w:name w:val="无列表231"/>
    <w:next w:val="a2"/>
    <w:uiPriority w:val="99"/>
    <w:semiHidden/>
    <w:unhideWhenUsed/>
    <w:rsid w:val="001C4BAE"/>
  </w:style>
  <w:style w:type="numbering" w:customStyle="1" w:styleId="NoList12131">
    <w:name w:val="No List12131"/>
    <w:next w:val="a2"/>
    <w:uiPriority w:val="99"/>
    <w:semiHidden/>
    <w:unhideWhenUsed/>
    <w:rsid w:val="001C4BAE"/>
  </w:style>
  <w:style w:type="numbering" w:customStyle="1" w:styleId="111310">
    <w:name w:val="リストなし11131"/>
    <w:next w:val="a2"/>
    <w:uiPriority w:val="99"/>
    <w:semiHidden/>
    <w:unhideWhenUsed/>
    <w:rsid w:val="001C4BAE"/>
  </w:style>
  <w:style w:type="numbering" w:customStyle="1" w:styleId="111312">
    <w:name w:val="无列表11131"/>
    <w:next w:val="a2"/>
    <w:semiHidden/>
    <w:rsid w:val="001C4BAE"/>
  </w:style>
  <w:style w:type="numbering" w:customStyle="1" w:styleId="NoList21131">
    <w:name w:val="No List21131"/>
    <w:next w:val="a2"/>
    <w:semiHidden/>
    <w:rsid w:val="001C4BAE"/>
  </w:style>
  <w:style w:type="numbering" w:customStyle="1" w:styleId="NoList31131">
    <w:name w:val="No List31131"/>
    <w:next w:val="a2"/>
    <w:uiPriority w:val="99"/>
    <w:semiHidden/>
    <w:rsid w:val="001C4BAE"/>
  </w:style>
  <w:style w:type="numbering" w:customStyle="1" w:styleId="NoList111131">
    <w:name w:val="No List111131"/>
    <w:next w:val="a2"/>
    <w:uiPriority w:val="99"/>
    <w:semiHidden/>
    <w:unhideWhenUsed/>
    <w:rsid w:val="001C4BAE"/>
  </w:style>
  <w:style w:type="numbering" w:customStyle="1" w:styleId="121310">
    <w:name w:val="無清單12131"/>
    <w:next w:val="a2"/>
    <w:uiPriority w:val="99"/>
    <w:semiHidden/>
    <w:unhideWhenUsed/>
    <w:rsid w:val="001C4BAE"/>
  </w:style>
  <w:style w:type="numbering" w:customStyle="1" w:styleId="111131">
    <w:name w:val="無清單111131"/>
    <w:next w:val="a2"/>
    <w:uiPriority w:val="99"/>
    <w:semiHidden/>
    <w:unhideWhenUsed/>
    <w:rsid w:val="001C4BAE"/>
  </w:style>
  <w:style w:type="numbering" w:customStyle="1" w:styleId="NoList531">
    <w:name w:val="No List531"/>
    <w:next w:val="a2"/>
    <w:uiPriority w:val="99"/>
    <w:semiHidden/>
    <w:unhideWhenUsed/>
    <w:rsid w:val="001C4BAE"/>
  </w:style>
  <w:style w:type="numbering" w:customStyle="1" w:styleId="NoList1331">
    <w:name w:val="No List1331"/>
    <w:next w:val="a2"/>
    <w:uiPriority w:val="99"/>
    <w:semiHidden/>
    <w:unhideWhenUsed/>
    <w:rsid w:val="001C4BAE"/>
  </w:style>
  <w:style w:type="numbering" w:customStyle="1" w:styleId="12312">
    <w:name w:val="リストなし1231"/>
    <w:next w:val="a2"/>
    <w:uiPriority w:val="99"/>
    <w:semiHidden/>
    <w:unhideWhenUsed/>
    <w:rsid w:val="001C4BAE"/>
  </w:style>
  <w:style w:type="numbering" w:customStyle="1" w:styleId="12313">
    <w:name w:val="无列表1231"/>
    <w:next w:val="a2"/>
    <w:semiHidden/>
    <w:rsid w:val="001C4BAE"/>
  </w:style>
  <w:style w:type="numbering" w:customStyle="1" w:styleId="NoList2231">
    <w:name w:val="No List2231"/>
    <w:next w:val="a2"/>
    <w:semiHidden/>
    <w:rsid w:val="001C4BAE"/>
  </w:style>
  <w:style w:type="numbering" w:customStyle="1" w:styleId="NoList3231">
    <w:name w:val="No List3231"/>
    <w:next w:val="a2"/>
    <w:uiPriority w:val="99"/>
    <w:semiHidden/>
    <w:rsid w:val="001C4BAE"/>
  </w:style>
  <w:style w:type="numbering" w:customStyle="1" w:styleId="NoList11231">
    <w:name w:val="No List11231"/>
    <w:next w:val="a2"/>
    <w:uiPriority w:val="99"/>
    <w:semiHidden/>
    <w:unhideWhenUsed/>
    <w:rsid w:val="001C4BAE"/>
  </w:style>
  <w:style w:type="numbering" w:customStyle="1" w:styleId="13310">
    <w:name w:val="無清單1331"/>
    <w:next w:val="a2"/>
    <w:uiPriority w:val="99"/>
    <w:semiHidden/>
    <w:unhideWhenUsed/>
    <w:rsid w:val="001C4BAE"/>
  </w:style>
  <w:style w:type="numbering" w:customStyle="1" w:styleId="112310">
    <w:name w:val="無清單11231"/>
    <w:next w:val="a2"/>
    <w:uiPriority w:val="99"/>
    <w:semiHidden/>
    <w:unhideWhenUsed/>
    <w:rsid w:val="001C4BAE"/>
  </w:style>
  <w:style w:type="numbering" w:customStyle="1" w:styleId="2131">
    <w:name w:val="无列表2131"/>
    <w:next w:val="a2"/>
    <w:uiPriority w:val="99"/>
    <w:semiHidden/>
    <w:unhideWhenUsed/>
    <w:rsid w:val="001C4BAE"/>
  </w:style>
  <w:style w:type="numbering" w:customStyle="1" w:styleId="NoList12221">
    <w:name w:val="No List12221"/>
    <w:next w:val="a2"/>
    <w:uiPriority w:val="99"/>
    <w:semiHidden/>
    <w:unhideWhenUsed/>
    <w:rsid w:val="001C4BAE"/>
  </w:style>
  <w:style w:type="numbering" w:customStyle="1" w:styleId="112211">
    <w:name w:val="リストなし11221"/>
    <w:next w:val="a2"/>
    <w:uiPriority w:val="99"/>
    <w:semiHidden/>
    <w:unhideWhenUsed/>
    <w:rsid w:val="001C4BAE"/>
  </w:style>
  <w:style w:type="numbering" w:customStyle="1" w:styleId="112212">
    <w:name w:val="无列表11221"/>
    <w:next w:val="a2"/>
    <w:semiHidden/>
    <w:rsid w:val="001C4BAE"/>
  </w:style>
  <w:style w:type="numbering" w:customStyle="1" w:styleId="NoList21221">
    <w:name w:val="No List21221"/>
    <w:next w:val="a2"/>
    <w:semiHidden/>
    <w:rsid w:val="001C4BAE"/>
  </w:style>
  <w:style w:type="numbering" w:customStyle="1" w:styleId="NoList31221">
    <w:name w:val="No List31221"/>
    <w:next w:val="a2"/>
    <w:uiPriority w:val="99"/>
    <w:semiHidden/>
    <w:rsid w:val="001C4BAE"/>
  </w:style>
  <w:style w:type="numbering" w:customStyle="1" w:styleId="NoList111231">
    <w:name w:val="No List111231"/>
    <w:next w:val="a2"/>
    <w:uiPriority w:val="99"/>
    <w:semiHidden/>
    <w:unhideWhenUsed/>
    <w:rsid w:val="001C4BAE"/>
  </w:style>
  <w:style w:type="numbering" w:customStyle="1" w:styleId="122210">
    <w:name w:val="無清單12221"/>
    <w:next w:val="a2"/>
    <w:uiPriority w:val="99"/>
    <w:semiHidden/>
    <w:unhideWhenUsed/>
    <w:rsid w:val="001C4BAE"/>
  </w:style>
  <w:style w:type="numbering" w:customStyle="1" w:styleId="1112210">
    <w:name w:val="無清單111221"/>
    <w:next w:val="a2"/>
    <w:uiPriority w:val="99"/>
    <w:semiHidden/>
    <w:unhideWhenUsed/>
    <w:rsid w:val="001C4BA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4BAE"/>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1C4BAE"/>
  </w:style>
  <w:style w:type="numbering" w:customStyle="1" w:styleId="328">
    <w:name w:val="无列表32"/>
    <w:next w:val="a2"/>
    <w:uiPriority w:val="99"/>
    <w:semiHidden/>
    <w:unhideWhenUsed/>
    <w:rsid w:val="001C4BAE"/>
  </w:style>
  <w:style w:type="numbering" w:customStyle="1" w:styleId="13122">
    <w:name w:val="无列表1312"/>
    <w:next w:val="a2"/>
    <w:semiHidden/>
    <w:rsid w:val="001C4BAE"/>
  </w:style>
  <w:style w:type="numbering" w:customStyle="1" w:styleId="NoList4112">
    <w:name w:val="No List4112"/>
    <w:next w:val="a2"/>
    <w:uiPriority w:val="99"/>
    <w:semiHidden/>
    <w:unhideWhenUsed/>
    <w:rsid w:val="001C4BAE"/>
  </w:style>
  <w:style w:type="numbering" w:customStyle="1" w:styleId="2212">
    <w:name w:val="无列表2212"/>
    <w:next w:val="a2"/>
    <w:uiPriority w:val="99"/>
    <w:semiHidden/>
    <w:unhideWhenUsed/>
    <w:rsid w:val="001C4BAE"/>
  </w:style>
  <w:style w:type="numbering" w:customStyle="1" w:styleId="NoList121112">
    <w:name w:val="No List121112"/>
    <w:next w:val="a2"/>
    <w:uiPriority w:val="99"/>
    <w:semiHidden/>
    <w:unhideWhenUsed/>
    <w:rsid w:val="001C4BAE"/>
  </w:style>
  <w:style w:type="numbering" w:customStyle="1" w:styleId="1111121">
    <w:name w:val="リストなし111112"/>
    <w:next w:val="a2"/>
    <w:uiPriority w:val="99"/>
    <w:semiHidden/>
    <w:unhideWhenUsed/>
    <w:rsid w:val="001C4BAE"/>
  </w:style>
  <w:style w:type="numbering" w:customStyle="1" w:styleId="1111122">
    <w:name w:val="无列表111112"/>
    <w:next w:val="a2"/>
    <w:semiHidden/>
    <w:rsid w:val="001C4BAE"/>
  </w:style>
  <w:style w:type="numbering" w:customStyle="1" w:styleId="NoList211112">
    <w:name w:val="No List211112"/>
    <w:next w:val="a2"/>
    <w:semiHidden/>
    <w:rsid w:val="001C4BAE"/>
  </w:style>
  <w:style w:type="numbering" w:customStyle="1" w:styleId="NoList311112">
    <w:name w:val="No List311112"/>
    <w:next w:val="a2"/>
    <w:uiPriority w:val="99"/>
    <w:semiHidden/>
    <w:rsid w:val="001C4BAE"/>
  </w:style>
  <w:style w:type="numbering" w:customStyle="1" w:styleId="NoList1111112">
    <w:name w:val="No List1111112"/>
    <w:next w:val="a2"/>
    <w:uiPriority w:val="99"/>
    <w:semiHidden/>
    <w:unhideWhenUsed/>
    <w:rsid w:val="001C4BAE"/>
  </w:style>
  <w:style w:type="numbering" w:customStyle="1" w:styleId="1211120">
    <w:name w:val="無清單121112"/>
    <w:next w:val="a2"/>
    <w:uiPriority w:val="99"/>
    <w:semiHidden/>
    <w:unhideWhenUsed/>
    <w:rsid w:val="001C4BAE"/>
  </w:style>
  <w:style w:type="numbering" w:customStyle="1" w:styleId="11111120">
    <w:name w:val="無清單1111112"/>
    <w:next w:val="a2"/>
    <w:uiPriority w:val="99"/>
    <w:semiHidden/>
    <w:unhideWhenUsed/>
    <w:rsid w:val="001C4BAE"/>
  </w:style>
  <w:style w:type="numbering" w:customStyle="1" w:styleId="NoList13112">
    <w:name w:val="No List13112"/>
    <w:next w:val="a2"/>
    <w:uiPriority w:val="99"/>
    <w:semiHidden/>
    <w:unhideWhenUsed/>
    <w:rsid w:val="001C4BAE"/>
  </w:style>
  <w:style w:type="numbering" w:customStyle="1" w:styleId="121122">
    <w:name w:val="リストなし12112"/>
    <w:next w:val="a2"/>
    <w:uiPriority w:val="99"/>
    <w:semiHidden/>
    <w:unhideWhenUsed/>
    <w:rsid w:val="001C4BAE"/>
  </w:style>
  <w:style w:type="numbering" w:customStyle="1" w:styleId="121123">
    <w:name w:val="无列表12112"/>
    <w:next w:val="a2"/>
    <w:semiHidden/>
    <w:rsid w:val="001C4BAE"/>
  </w:style>
  <w:style w:type="numbering" w:customStyle="1" w:styleId="NoList22112">
    <w:name w:val="No List22112"/>
    <w:next w:val="a2"/>
    <w:semiHidden/>
    <w:rsid w:val="001C4BAE"/>
  </w:style>
  <w:style w:type="numbering" w:customStyle="1" w:styleId="NoList32112">
    <w:name w:val="No List32112"/>
    <w:next w:val="a2"/>
    <w:uiPriority w:val="99"/>
    <w:semiHidden/>
    <w:rsid w:val="001C4BAE"/>
  </w:style>
  <w:style w:type="numbering" w:customStyle="1" w:styleId="NoList112112">
    <w:name w:val="No List112112"/>
    <w:next w:val="a2"/>
    <w:uiPriority w:val="99"/>
    <w:semiHidden/>
    <w:unhideWhenUsed/>
    <w:rsid w:val="001C4BAE"/>
  </w:style>
  <w:style w:type="numbering" w:customStyle="1" w:styleId="131120">
    <w:name w:val="無清單13112"/>
    <w:next w:val="a2"/>
    <w:uiPriority w:val="99"/>
    <w:semiHidden/>
    <w:unhideWhenUsed/>
    <w:rsid w:val="001C4BAE"/>
  </w:style>
  <w:style w:type="numbering" w:customStyle="1" w:styleId="1121120">
    <w:name w:val="無清單112112"/>
    <w:next w:val="a2"/>
    <w:uiPriority w:val="99"/>
    <w:semiHidden/>
    <w:unhideWhenUsed/>
    <w:rsid w:val="001C4BAE"/>
  </w:style>
  <w:style w:type="numbering" w:customStyle="1" w:styleId="21112">
    <w:name w:val="无列表21112"/>
    <w:next w:val="a2"/>
    <w:uiPriority w:val="99"/>
    <w:semiHidden/>
    <w:unhideWhenUsed/>
    <w:rsid w:val="001C4BAE"/>
  </w:style>
  <w:style w:type="numbering" w:customStyle="1" w:styleId="NoList122112">
    <w:name w:val="No List122112"/>
    <w:next w:val="a2"/>
    <w:uiPriority w:val="99"/>
    <w:semiHidden/>
    <w:unhideWhenUsed/>
    <w:rsid w:val="001C4BAE"/>
  </w:style>
  <w:style w:type="numbering" w:customStyle="1" w:styleId="1121121">
    <w:name w:val="リストなし112112"/>
    <w:next w:val="a2"/>
    <w:uiPriority w:val="99"/>
    <w:semiHidden/>
    <w:unhideWhenUsed/>
    <w:rsid w:val="001C4BAE"/>
  </w:style>
  <w:style w:type="numbering" w:customStyle="1" w:styleId="1121122">
    <w:name w:val="无列表112112"/>
    <w:next w:val="a2"/>
    <w:semiHidden/>
    <w:rsid w:val="001C4BAE"/>
  </w:style>
  <w:style w:type="numbering" w:customStyle="1" w:styleId="NoList212112">
    <w:name w:val="No List212112"/>
    <w:next w:val="a2"/>
    <w:semiHidden/>
    <w:rsid w:val="001C4BAE"/>
  </w:style>
  <w:style w:type="numbering" w:customStyle="1" w:styleId="NoList312112">
    <w:name w:val="No List312112"/>
    <w:next w:val="a2"/>
    <w:uiPriority w:val="99"/>
    <w:semiHidden/>
    <w:rsid w:val="001C4BAE"/>
  </w:style>
  <w:style w:type="numbering" w:customStyle="1" w:styleId="NoList1112112">
    <w:name w:val="No List1112112"/>
    <w:next w:val="a2"/>
    <w:uiPriority w:val="99"/>
    <w:semiHidden/>
    <w:unhideWhenUsed/>
    <w:rsid w:val="001C4BAE"/>
  </w:style>
  <w:style w:type="numbering" w:customStyle="1" w:styleId="122112">
    <w:name w:val="無清單122112"/>
    <w:next w:val="a2"/>
    <w:uiPriority w:val="99"/>
    <w:semiHidden/>
    <w:unhideWhenUsed/>
    <w:rsid w:val="001C4BAE"/>
  </w:style>
  <w:style w:type="numbering" w:customStyle="1" w:styleId="1112112">
    <w:name w:val="無清單1112112"/>
    <w:next w:val="a2"/>
    <w:uiPriority w:val="99"/>
    <w:semiHidden/>
    <w:unhideWhenUsed/>
    <w:rsid w:val="001C4BAE"/>
  </w:style>
  <w:style w:type="numbering" w:customStyle="1" w:styleId="12222">
    <w:name w:val="无列表1222"/>
    <w:next w:val="a2"/>
    <w:semiHidden/>
    <w:rsid w:val="001C4BAE"/>
  </w:style>
  <w:style w:type="numbering" w:customStyle="1" w:styleId="NoList17">
    <w:name w:val="No List17"/>
    <w:next w:val="a2"/>
    <w:uiPriority w:val="99"/>
    <w:semiHidden/>
    <w:unhideWhenUsed/>
    <w:rsid w:val="001C4BAE"/>
  </w:style>
  <w:style w:type="numbering" w:customStyle="1" w:styleId="163">
    <w:name w:val="リストなし16"/>
    <w:next w:val="a2"/>
    <w:uiPriority w:val="99"/>
    <w:semiHidden/>
    <w:unhideWhenUsed/>
    <w:rsid w:val="001C4BAE"/>
  </w:style>
  <w:style w:type="numbering" w:customStyle="1" w:styleId="164">
    <w:name w:val="无列表16"/>
    <w:next w:val="a2"/>
    <w:semiHidden/>
    <w:rsid w:val="001C4BAE"/>
  </w:style>
  <w:style w:type="numbering" w:customStyle="1" w:styleId="NoList26">
    <w:name w:val="No List26"/>
    <w:next w:val="a2"/>
    <w:semiHidden/>
    <w:rsid w:val="001C4BAE"/>
  </w:style>
  <w:style w:type="numbering" w:customStyle="1" w:styleId="NoList36">
    <w:name w:val="No List36"/>
    <w:next w:val="a2"/>
    <w:uiPriority w:val="99"/>
    <w:semiHidden/>
    <w:rsid w:val="001C4BAE"/>
  </w:style>
  <w:style w:type="numbering" w:customStyle="1" w:styleId="NoList117">
    <w:name w:val="No List117"/>
    <w:next w:val="a2"/>
    <w:uiPriority w:val="99"/>
    <w:semiHidden/>
    <w:unhideWhenUsed/>
    <w:rsid w:val="001C4BAE"/>
  </w:style>
  <w:style w:type="numbering" w:customStyle="1" w:styleId="171">
    <w:name w:val="無清單17"/>
    <w:next w:val="a2"/>
    <w:uiPriority w:val="99"/>
    <w:semiHidden/>
    <w:unhideWhenUsed/>
    <w:rsid w:val="001C4BAE"/>
  </w:style>
  <w:style w:type="numbering" w:customStyle="1" w:styleId="1160">
    <w:name w:val="無清單116"/>
    <w:next w:val="a2"/>
    <w:uiPriority w:val="99"/>
    <w:semiHidden/>
    <w:unhideWhenUsed/>
    <w:rsid w:val="001C4BAE"/>
  </w:style>
  <w:style w:type="numbering" w:customStyle="1" w:styleId="NoList1116">
    <w:name w:val="No List1116"/>
    <w:next w:val="a2"/>
    <w:uiPriority w:val="99"/>
    <w:semiHidden/>
    <w:unhideWhenUsed/>
    <w:rsid w:val="001C4BAE"/>
  </w:style>
  <w:style w:type="numbering" w:customStyle="1" w:styleId="251">
    <w:name w:val="无列表25"/>
    <w:next w:val="a2"/>
    <w:uiPriority w:val="99"/>
    <w:semiHidden/>
    <w:unhideWhenUsed/>
    <w:rsid w:val="001C4BAE"/>
  </w:style>
  <w:style w:type="numbering" w:customStyle="1" w:styleId="NoList126">
    <w:name w:val="No List126"/>
    <w:next w:val="a2"/>
    <w:uiPriority w:val="99"/>
    <w:semiHidden/>
    <w:unhideWhenUsed/>
    <w:rsid w:val="001C4BAE"/>
  </w:style>
  <w:style w:type="numbering" w:customStyle="1" w:styleId="1161">
    <w:name w:val="リストなし116"/>
    <w:next w:val="a2"/>
    <w:uiPriority w:val="99"/>
    <w:semiHidden/>
    <w:unhideWhenUsed/>
    <w:rsid w:val="001C4BAE"/>
  </w:style>
  <w:style w:type="numbering" w:customStyle="1" w:styleId="1162">
    <w:name w:val="无列表116"/>
    <w:next w:val="a2"/>
    <w:semiHidden/>
    <w:rsid w:val="001C4BAE"/>
  </w:style>
  <w:style w:type="numbering" w:customStyle="1" w:styleId="NoList216">
    <w:name w:val="No List216"/>
    <w:next w:val="a2"/>
    <w:semiHidden/>
    <w:rsid w:val="001C4BAE"/>
  </w:style>
  <w:style w:type="numbering" w:customStyle="1" w:styleId="NoList316">
    <w:name w:val="No List316"/>
    <w:next w:val="a2"/>
    <w:uiPriority w:val="99"/>
    <w:semiHidden/>
    <w:rsid w:val="001C4BAE"/>
  </w:style>
  <w:style w:type="numbering" w:customStyle="1" w:styleId="1261">
    <w:name w:val="無清單126"/>
    <w:next w:val="a2"/>
    <w:uiPriority w:val="99"/>
    <w:semiHidden/>
    <w:unhideWhenUsed/>
    <w:rsid w:val="001C4BAE"/>
  </w:style>
  <w:style w:type="numbering" w:customStyle="1" w:styleId="11161">
    <w:name w:val="無清單1116"/>
    <w:next w:val="a2"/>
    <w:uiPriority w:val="99"/>
    <w:semiHidden/>
    <w:unhideWhenUsed/>
    <w:rsid w:val="001C4BAE"/>
  </w:style>
  <w:style w:type="numbering" w:customStyle="1" w:styleId="NoList45">
    <w:name w:val="No List45"/>
    <w:next w:val="a2"/>
    <w:uiPriority w:val="99"/>
    <w:semiHidden/>
    <w:unhideWhenUsed/>
    <w:rsid w:val="001C4BAE"/>
  </w:style>
  <w:style w:type="numbering" w:customStyle="1" w:styleId="NoList1125">
    <w:name w:val="No List1125"/>
    <w:next w:val="a2"/>
    <w:uiPriority w:val="99"/>
    <w:semiHidden/>
    <w:unhideWhenUsed/>
    <w:rsid w:val="001C4BAE"/>
  </w:style>
  <w:style w:type="numbering" w:customStyle="1" w:styleId="NoList1215">
    <w:name w:val="No List1215"/>
    <w:next w:val="a2"/>
    <w:uiPriority w:val="99"/>
    <w:semiHidden/>
    <w:unhideWhenUsed/>
    <w:rsid w:val="001C4BAE"/>
  </w:style>
  <w:style w:type="numbering" w:customStyle="1" w:styleId="11151">
    <w:name w:val="リストなし1115"/>
    <w:next w:val="a2"/>
    <w:uiPriority w:val="99"/>
    <w:semiHidden/>
    <w:unhideWhenUsed/>
    <w:rsid w:val="001C4BAE"/>
  </w:style>
  <w:style w:type="numbering" w:customStyle="1" w:styleId="11152">
    <w:name w:val="无列表1115"/>
    <w:next w:val="a2"/>
    <w:semiHidden/>
    <w:rsid w:val="001C4BAE"/>
  </w:style>
  <w:style w:type="numbering" w:customStyle="1" w:styleId="NoList2115">
    <w:name w:val="No List2115"/>
    <w:next w:val="a2"/>
    <w:semiHidden/>
    <w:rsid w:val="001C4BAE"/>
  </w:style>
  <w:style w:type="numbering" w:customStyle="1" w:styleId="NoList3115">
    <w:name w:val="No List3115"/>
    <w:next w:val="a2"/>
    <w:uiPriority w:val="99"/>
    <w:semiHidden/>
    <w:rsid w:val="001C4BAE"/>
  </w:style>
  <w:style w:type="numbering" w:customStyle="1" w:styleId="NoList11115">
    <w:name w:val="No List11115"/>
    <w:next w:val="a2"/>
    <w:uiPriority w:val="99"/>
    <w:semiHidden/>
    <w:unhideWhenUsed/>
    <w:rsid w:val="001C4BAE"/>
  </w:style>
  <w:style w:type="numbering" w:customStyle="1" w:styleId="12151">
    <w:name w:val="無清單1215"/>
    <w:next w:val="a2"/>
    <w:uiPriority w:val="99"/>
    <w:semiHidden/>
    <w:unhideWhenUsed/>
    <w:rsid w:val="001C4BAE"/>
  </w:style>
  <w:style w:type="numbering" w:customStyle="1" w:styleId="11115">
    <w:name w:val="無清單11115"/>
    <w:next w:val="a2"/>
    <w:uiPriority w:val="99"/>
    <w:semiHidden/>
    <w:unhideWhenUsed/>
    <w:rsid w:val="001C4BAE"/>
  </w:style>
  <w:style w:type="numbering" w:customStyle="1" w:styleId="NoList55">
    <w:name w:val="No List55"/>
    <w:next w:val="a2"/>
    <w:uiPriority w:val="99"/>
    <w:semiHidden/>
    <w:unhideWhenUsed/>
    <w:rsid w:val="001C4BAE"/>
  </w:style>
  <w:style w:type="numbering" w:customStyle="1" w:styleId="NoList135">
    <w:name w:val="No List135"/>
    <w:next w:val="a2"/>
    <w:uiPriority w:val="99"/>
    <w:semiHidden/>
    <w:unhideWhenUsed/>
    <w:rsid w:val="001C4BAE"/>
  </w:style>
  <w:style w:type="numbering" w:customStyle="1" w:styleId="1251">
    <w:name w:val="リストなし125"/>
    <w:next w:val="a2"/>
    <w:uiPriority w:val="99"/>
    <w:semiHidden/>
    <w:unhideWhenUsed/>
    <w:rsid w:val="001C4BAE"/>
  </w:style>
  <w:style w:type="numbering" w:customStyle="1" w:styleId="1252">
    <w:name w:val="无列表125"/>
    <w:next w:val="a2"/>
    <w:semiHidden/>
    <w:rsid w:val="001C4BAE"/>
  </w:style>
  <w:style w:type="numbering" w:customStyle="1" w:styleId="NoList225">
    <w:name w:val="No List225"/>
    <w:next w:val="a2"/>
    <w:semiHidden/>
    <w:rsid w:val="001C4BAE"/>
  </w:style>
  <w:style w:type="numbering" w:customStyle="1" w:styleId="NoList325">
    <w:name w:val="No List325"/>
    <w:next w:val="a2"/>
    <w:uiPriority w:val="99"/>
    <w:semiHidden/>
    <w:rsid w:val="001C4BAE"/>
  </w:style>
  <w:style w:type="numbering" w:customStyle="1" w:styleId="1351">
    <w:name w:val="無清單135"/>
    <w:next w:val="a2"/>
    <w:uiPriority w:val="99"/>
    <w:semiHidden/>
    <w:unhideWhenUsed/>
    <w:rsid w:val="001C4BAE"/>
  </w:style>
  <w:style w:type="numbering" w:customStyle="1" w:styleId="11251">
    <w:name w:val="無清單1125"/>
    <w:next w:val="a2"/>
    <w:uiPriority w:val="99"/>
    <w:semiHidden/>
    <w:unhideWhenUsed/>
    <w:rsid w:val="001C4BAE"/>
  </w:style>
  <w:style w:type="numbering" w:customStyle="1" w:styleId="2150">
    <w:name w:val="无列表215"/>
    <w:next w:val="a2"/>
    <w:uiPriority w:val="99"/>
    <w:semiHidden/>
    <w:unhideWhenUsed/>
    <w:rsid w:val="001C4BAE"/>
  </w:style>
  <w:style w:type="numbering" w:customStyle="1" w:styleId="NoList1224">
    <w:name w:val="No List1224"/>
    <w:next w:val="a2"/>
    <w:uiPriority w:val="99"/>
    <w:semiHidden/>
    <w:unhideWhenUsed/>
    <w:rsid w:val="001C4BAE"/>
  </w:style>
  <w:style w:type="numbering" w:customStyle="1" w:styleId="11241">
    <w:name w:val="リストなし1124"/>
    <w:next w:val="a2"/>
    <w:uiPriority w:val="99"/>
    <w:semiHidden/>
    <w:unhideWhenUsed/>
    <w:rsid w:val="001C4BAE"/>
  </w:style>
  <w:style w:type="numbering" w:customStyle="1" w:styleId="11242">
    <w:name w:val="无列表1124"/>
    <w:next w:val="a2"/>
    <w:semiHidden/>
    <w:rsid w:val="001C4BAE"/>
  </w:style>
  <w:style w:type="numbering" w:customStyle="1" w:styleId="NoList2124">
    <w:name w:val="No List2124"/>
    <w:next w:val="a2"/>
    <w:semiHidden/>
    <w:rsid w:val="001C4BAE"/>
  </w:style>
  <w:style w:type="numbering" w:customStyle="1" w:styleId="NoList3124">
    <w:name w:val="No List3124"/>
    <w:next w:val="a2"/>
    <w:uiPriority w:val="99"/>
    <w:semiHidden/>
    <w:rsid w:val="001C4BAE"/>
  </w:style>
  <w:style w:type="numbering" w:customStyle="1" w:styleId="NoList11125">
    <w:name w:val="No List11125"/>
    <w:next w:val="a2"/>
    <w:uiPriority w:val="99"/>
    <w:semiHidden/>
    <w:unhideWhenUsed/>
    <w:rsid w:val="001C4BAE"/>
  </w:style>
  <w:style w:type="numbering" w:customStyle="1" w:styleId="12241">
    <w:name w:val="無清單1224"/>
    <w:next w:val="a2"/>
    <w:uiPriority w:val="99"/>
    <w:semiHidden/>
    <w:unhideWhenUsed/>
    <w:rsid w:val="001C4BAE"/>
  </w:style>
  <w:style w:type="numbering" w:customStyle="1" w:styleId="111240">
    <w:name w:val="無清單11124"/>
    <w:next w:val="a2"/>
    <w:uiPriority w:val="99"/>
    <w:semiHidden/>
    <w:unhideWhenUsed/>
    <w:rsid w:val="001C4BAE"/>
  </w:style>
  <w:style w:type="numbering" w:customStyle="1" w:styleId="336">
    <w:name w:val="无列表33"/>
    <w:next w:val="a2"/>
    <w:uiPriority w:val="99"/>
    <w:semiHidden/>
    <w:unhideWhenUsed/>
    <w:rsid w:val="001C4BAE"/>
  </w:style>
  <w:style w:type="numbering" w:customStyle="1" w:styleId="1332">
    <w:name w:val="无列表133"/>
    <w:next w:val="a2"/>
    <w:semiHidden/>
    <w:rsid w:val="001C4BAE"/>
  </w:style>
  <w:style w:type="numbering" w:customStyle="1" w:styleId="NoList1133">
    <w:name w:val="No List1133"/>
    <w:next w:val="a2"/>
    <w:uiPriority w:val="99"/>
    <w:semiHidden/>
    <w:unhideWhenUsed/>
    <w:rsid w:val="001C4BAE"/>
  </w:style>
  <w:style w:type="numbering" w:customStyle="1" w:styleId="NoList413">
    <w:name w:val="No List413"/>
    <w:next w:val="a2"/>
    <w:uiPriority w:val="99"/>
    <w:semiHidden/>
    <w:unhideWhenUsed/>
    <w:rsid w:val="001C4BAE"/>
  </w:style>
  <w:style w:type="numbering" w:customStyle="1" w:styleId="2230">
    <w:name w:val="无列表223"/>
    <w:next w:val="a2"/>
    <w:uiPriority w:val="99"/>
    <w:semiHidden/>
    <w:unhideWhenUsed/>
    <w:rsid w:val="001C4BAE"/>
  </w:style>
  <w:style w:type="numbering" w:customStyle="1" w:styleId="NoList12113">
    <w:name w:val="No List12113"/>
    <w:next w:val="a2"/>
    <w:uiPriority w:val="99"/>
    <w:semiHidden/>
    <w:unhideWhenUsed/>
    <w:rsid w:val="001C4BAE"/>
  </w:style>
  <w:style w:type="numbering" w:customStyle="1" w:styleId="111132">
    <w:name w:val="リストなし11113"/>
    <w:next w:val="a2"/>
    <w:uiPriority w:val="99"/>
    <w:semiHidden/>
    <w:unhideWhenUsed/>
    <w:rsid w:val="001C4BAE"/>
  </w:style>
  <w:style w:type="numbering" w:customStyle="1" w:styleId="111133">
    <w:name w:val="无列表11113"/>
    <w:next w:val="a2"/>
    <w:semiHidden/>
    <w:rsid w:val="001C4BAE"/>
  </w:style>
  <w:style w:type="numbering" w:customStyle="1" w:styleId="NoList21113">
    <w:name w:val="No List21113"/>
    <w:next w:val="a2"/>
    <w:semiHidden/>
    <w:rsid w:val="001C4BAE"/>
  </w:style>
  <w:style w:type="numbering" w:customStyle="1" w:styleId="NoList31113">
    <w:name w:val="No List31113"/>
    <w:next w:val="a2"/>
    <w:uiPriority w:val="99"/>
    <w:semiHidden/>
    <w:rsid w:val="001C4BAE"/>
  </w:style>
  <w:style w:type="numbering" w:customStyle="1" w:styleId="NoList111113">
    <w:name w:val="No List111113"/>
    <w:next w:val="a2"/>
    <w:uiPriority w:val="99"/>
    <w:semiHidden/>
    <w:unhideWhenUsed/>
    <w:rsid w:val="001C4BAE"/>
  </w:style>
  <w:style w:type="numbering" w:customStyle="1" w:styleId="121130">
    <w:name w:val="無清單12113"/>
    <w:next w:val="a2"/>
    <w:uiPriority w:val="99"/>
    <w:semiHidden/>
    <w:unhideWhenUsed/>
    <w:rsid w:val="001C4BAE"/>
  </w:style>
  <w:style w:type="numbering" w:customStyle="1" w:styleId="1111130">
    <w:name w:val="無清單111113"/>
    <w:next w:val="a2"/>
    <w:uiPriority w:val="99"/>
    <w:semiHidden/>
    <w:unhideWhenUsed/>
    <w:rsid w:val="001C4BAE"/>
  </w:style>
  <w:style w:type="numbering" w:customStyle="1" w:styleId="NoList1313">
    <w:name w:val="No List1313"/>
    <w:next w:val="a2"/>
    <w:uiPriority w:val="99"/>
    <w:semiHidden/>
    <w:unhideWhenUsed/>
    <w:rsid w:val="001C4BAE"/>
  </w:style>
  <w:style w:type="numbering" w:customStyle="1" w:styleId="12132">
    <w:name w:val="リストなし1213"/>
    <w:next w:val="a2"/>
    <w:uiPriority w:val="99"/>
    <w:semiHidden/>
    <w:unhideWhenUsed/>
    <w:rsid w:val="001C4BAE"/>
  </w:style>
  <w:style w:type="numbering" w:customStyle="1" w:styleId="12133">
    <w:name w:val="无列表1213"/>
    <w:next w:val="a2"/>
    <w:semiHidden/>
    <w:rsid w:val="001C4BAE"/>
  </w:style>
  <w:style w:type="numbering" w:customStyle="1" w:styleId="NoList2213">
    <w:name w:val="No List2213"/>
    <w:next w:val="a2"/>
    <w:semiHidden/>
    <w:rsid w:val="001C4BAE"/>
  </w:style>
  <w:style w:type="numbering" w:customStyle="1" w:styleId="NoList3213">
    <w:name w:val="No List3213"/>
    <w:next w:val="a2"/>
    <w:uiPriority w:val="99"/>
    <w:semiHidden/>
    <w:rsid w:val="001C4BAE"/>
  </w:style>
  <w:style w:type="numbering" w:customStyle="1" w:styleId="NoList11213">
    <w:name w:val="No List11213"/>
    <w:next w:val="a2"/>
    <w:uiPriority w:val="99"/>
    <w:semiHidden/>
    <w:unhideWhenUsed/>
    <w:rsid w:val="001C4BAE"/>
  </w:style>
  <w:style w:type="numbering" w:customStyle="1" w:styleId="13130">
    <w:name w:val="無清單1313"/>
    <w:next w:val="a2"/>
    <w:uiPriority w:val="99"/>
    <w:semiHidden/>
    <w:unhideWhenUsed/>
    <w:rsid w:val="001C4BAE"/>
  </w:style>
  <w:style w:type="numbering" w:customStyle="1" w:styleId="112130">
    <w:name w:val="無清單11213"/>
    <w:next w:val="a2"/>
    <w:uiPriority w:val="99"/>
    <w:semiHidden/>
    <w:unhideWhenUsed/>
    <w:rsid w:val="001C4BAE"/>
  </w:style>
  <w:style w:type="numbering" w:customStyle="1" w:styleId="2113">
    <w:name w:val="无列表2113"/>
    <w:next w:val="a2"/>
    <w:uiPriority w:val="99"/>
    <w:semiHidden/>
    <w:unhideWhenUsed/>
    <w:rsid w:val="001C4BAE"/>
  </w:style>
  <w:style w:type="numbering" w:customStyle="1" w:styleId="NoList12213">
    <w:name w:val="No List12213"/>
    <w:next w:val="a2"/>
    <w:uiPriority w:val="99"/>
    <w:semiHidden/>
    <w:unhideWhenUsed/>
    <w:rsid w:val="001C4BAE"/>
  </w:style>
  <w:style w:type="numbering" w:customStyle="1" w:styleId="112131">
    <w:name w:val="リストなし11213"/>
    <w:next w:val="a2"/>
    <w:uiPriority w:val="99"/>
    <w:semiHidden/>
    <w:unhideWhenUsed/>
    <w:rsid w:val="001C4BAE"/>
  </w:style>
  <w:style w:type="numbering" w:customStyle="1" w:styleId="112132">
    <w:name w:val="无列表11213"/>
    <w:next w:val="a2"/>
    <w:semiHidden/>
    <w:rsid w:val="001C4BAE"/>
  </w:style>
  <w:style w:type="numbering" w:customStyle="1" w:styleId="NoList21213">
    <w:name w:val="No List21213"/>
    <w:next w:val="a2"/>
    <w:semiHidden/>
    <w:rsid w:val="001C4BAE"/>
  </w:style>
  <w:style w:type="numbering" w:customStyle="1" w:styleId="NoList31213">
    <w:name w:val="No List31213"/>
    <w:next w:val="a2"/>
    <w:uiPriority w:val="99"/>
    <w:semiHidden/>
    <w:rsid w:val="001C4BAE"/>
  </w:style>
  <w:style w:type="numbering" w:customStyle="1" w:styleId="NoList111213">
    <w:name w:val="No List111213"/>
    <w:next w:val="a2"/>
    <w:uiPriority w:val="99"/>
    <w:semiHidden/>
    <w:unhideWhenUsed/>
    <w:rsid w:val="001C4BAE"/>
  </w:style>
  <w:style w:type="numbering" w:customStyle="1" w:styleId="122130">
    <w:name w:val="無清單12213"/>
    <w:next w:val="a2"/>
    <w:uiPriority w:val="99"/>
    <w:semiHidden/>
    <w:unhideWhenUsed/>
    <w:rsid w:val="001C4BAE"/>
  </w:style>
  <w:style w:type="numbering" w:customStyle="1" w:styleId="1112130">
    <w:name w:val="無清單111213"/>
    <w:next w:val="a2"/>
    <w:uiPriority w:val="99"/>
    <w:semiHidden/>
    <w:unhideWhenUsed/>
    <w:rsid w:val="001C4BAE"/>
  </w:style>
  <w:style w:type="numbering" w:customStyle="1" w:styleId="NoList63">
    <w:name w:val="No List63"/>
    <w:next w:val="a2"/>
    <w:uiPriority w:val="99"/>
    <w:semiHidden/>
    <w:unhideWhenUsed/>
    <w:rsid w:val="001C4BAE"/>
  </w:style>
  <w:style w:type="numbering" w:customStyle="1" w:styleId="NoList143">
    <w:name w:val="No List143"/>
    <w:next w:val="a2"/>
    <w:uiPriority w:val="99"/>
    <w:semiHidden/>
    <w:unhideWhenUsed/>
    <w:rsid w:val="001C4BAE"/>
  </w:style>
  <w:style w:type="numbering" w:customStyle="1" w:styleId="1333">
    <w:name w:val="リストなし133"/>
    <w:next w:val="a2"/>
    <w:uiPriority w:val="99"/>
    <w:semiHidden/>
    <w:unhideWhenUsed/>
    <w:rsid w:val="001C4BAE"/>
  </w:style>
  <w:style w:type="numbering" w:customStyle="1" w:styleId="NoList233">
    <w:name w:val="No List233"/>
    <w:next w:val="a2"/>
    <w:semiHidden/>
    <w:rsid w:val="001C4BAE"/>
  </w:style>
  <w:style w:type="numbering" w:customStyle="1" w:styleId="NoList333">
    <w:name w:val="No List333"/>
    <w:next w:val="a2"/>
    <w:uiPriority w:val="99"/>
    <w:semiHidden/>
    <w:rsid w:val="001C4BAE"/>
  </w:style>
  <w:style w:type="numbering" w:customStyle="1" w:styleId="1431">
    <w:name w:val="無清單143"/>
    <w:next w:val="a2"/>
    <w:uiPriority w:val="99"/>
    <w:semiHidden/>
    <w:unhideWhenUsed/>
    <w:rsid w:val="001C4BAE"/>
  </w:style>
  <w:style w:type="numbering" w:customStyle="1" w:styleId="11331">
    <w:name w:val="無清單1133"/>
    <w:next w:val="a2"/>
    <w:uiPriority w:val="99"/>
    <w:semiHidden/>
    <w:unhideWhenUsed/>
    <w:rsid w:val="001C4BAE"/>
  </w:style>
  <w:style w:type="numbering" w:customStyle="1" w:styleId="NoList1233">
    <w:name w:val="No List1233"/>
    <w:next w:val="a2"/>
    <w:uiPriority w:val="99"/>
    <w:semiHidden/>
    <w:unhideWhenUsed/>
    <w:rsid w:val="001C4BAE"/>
  </w:style>
  <w:style w:type="numbering" w:customStyle="1" w:styleId="11332">
    <w:name w:val="リストなし1133"/>
    <w:next w:val="a2"/>
    <w:uiPriority w:val="99"/>
    <w:semiHidden/>
    <w:unhideWhenUsed/>
    <w:rsid w:val="001C4BAE"/>
  </w:style>
  <w:style w:type="numbering" w:customStyle="1" w:styleId="11333">
    <w:name w:val="无列表1133"/>
    <w:next w:val="a2"/>
    <w:semiHidden/>
    <w:rsid w:val="001C4BAE"/>
  </w:style>
  <w:style w:type="numbering" w:customStyle="1" w:styleId="NoList2133">
    <w:name w:val="No List2133"/>
    <w:next w:val="a2"/>
    <w:semiHidden/>
    <w:rsid w:val="001C4BAE"/>
  </w:style>
  <w:style w:type="numbering" w:customStyle="1" w:styleId="NoList3133">
    <w:name w:val="No List3133"/>
    <w:next w:val="a2"/>
    <w:uiPriority w:val="99"/>
    <w:semiHidden/>
    <w:rsid w:val="001C4BAE"/>
  </w:style>
  <w:style w:type="numbering" w:customStyle="1" w:styleId="NoList11133">
    <w:name w:val="No List11133"/>
    <w:next w:val="a2"/>
    <w:uiPriority w:val="99"/>
    <w:semiHidden/>
    <w:unhideWhenUsed/>
    <w:rsid w:val="001C4BAE"/>
  </w:style>
  <w:style w:type="numbering" w:customStyle="1" w:styleId="12331">
    <w:name w:val="無清單1233"/>
    <w:next w:val="a2"/>
    <w:uiPriority w:val="99"/>
    <w:semiHidden/>
    <w:unhideWhenUsed/>
    <w:rsid w:val="001C4BAE"/>
  </w:style>
  <w:style w:type="numbering" w:customStyle="1" w:styleId="111330">
    <w:name w:val="無清單11133"/>
    <w:next w:val="a2"/>
    <w:uiPriority w:val="99"/>
    <w:semiHidden/>
    <w:unhideWhenUsed/>
    <w:rsid w:val="001C4BAE"/>
  </w:style>
  <w:style w:type="numbering" w:customStyle="1" w:styleId="NoList513">
    <w:name w:val="No List513"/>
    <w:next w:val="a2"/>
    <w:uiPriority w:val="99"/>
    <w:semiHidden/>
    <w:unhideWhenUsed/>
    <w:rsid w:val="001C4BAE"/>
  </w:style>
  <w:style w:type="numbering" w:customStyle="1" w:styleId="13131">
    <w:name w:val="无列表1313"/>
    <w:next w:val="a2"/>
    <w:semiHidden/>
    <w:rsid w:val="001C4BAE"/>
  </w:style>
  <w:style w:type="numbering" w:customStyle="1" w:styleId="NoList11312">
    <w:name w:val="No List11312"/>
    <w:next w:val="a2"/>
    <w:uiPriority w:val="99"/>
    <w:semiHidden/>
    <w:unhideWhenUsed/>
    <w:rsid w:val="001C4BAE"/>
  </w:style>
  <w:style w:type="numbering" w:customStyle="1" w:styleId="NoList4113">
    <w:name w:val="No List4113"/>
    <w:next w:val="a2"/>
    <w:uiPriority w:val="99"/>
    <w:semiHidden/>
    <w:unhideWhenUsed/>
    <w:rsid w:val="001C4BAE"/>
  </w:style>
  <w:style w:type="numbering" w:customStyle="1" w:styleId="2213">
    <w:name w:val="无列表2213"/>
    <w:next w:val="a2"/>
    <w:uiPriority w:val="99"/>
    <w:semiHidden/>
    <w:unhideWhenUsed/>
    <w:rsid w:val="001C4BAE"/>
  </w:style>
  <w:style w:type="numbering" w:customStyle="1" w:styleId="NoList121113">
    <w:name w:val="No List121113"/>
    <w:next w:val="a2"/>
    <w:uiPriority w:val="99"/>
    <w:semiHidden/>
    <w:unhideWhenUsed/>
    <w:rsid w:val="001C4BAE"/>
  </w:style>
  <w:style w:type="numbering" w:customStyle="1" w:styleId="1111131">
    <w:name w:val="リストなし111113"/>
    <w:next w:val="a2"/>
    <w:uiPriority w:val="99"/>
    <w:semiHidden/>
    <w:unhideWhenUsed/>
    <w:rsid w:val="001C4BAE"/>
  </w:style>
  <w:style w:type="numbering" w:customStyle="1" w:styleId="1111132">
    <w:name w:val="无列表111113"/>
    <w:next w:val="a2"/>
    <w:semiHidden/>
    <w:rsid w:val="001C4BAE"/>
  </w:style>
  <w:style w:type="numbering" w:customStyle="1" w:styleId="NoList211113">
    <w:name w:val="No List211113"/>
    <w:next w:val="a2"/>
    <w:semiHidden/>
    <w:rsid w:val="001C4BAE"/>
  </w:style>
  <w:style w:type="numbering" w:customStyle="1" w:styleId="NoList311113">
    <w:name w:val="No List311113"/>
    <w:next w:val="a2"/>
    <w:uiPriority w:val="99"/>
    <w:semiHidden/>
    <w:rsid w:val="001C4BAE"/>
  </w:style>
  <w:style w:type="numbering" w:customStyle="1" w:styleId="NoList1111113">
    <w:name w:val="No List1111113"/>
    <w:next w:val="a2"/>
    <w:uiPriority w:val="99"/>
    <w:semiHidden/>
    <w:unhideWhenUsed/>
    <w:rsid w:val="001C4BAE"/>
  </w:style>
  <w:style w:type="numbering" w:customStyle="1" w:styleId="1211130">
    <w:name w:val="無清單121113"/>
    <w:next w:val="a2"/>
    <w:uiPriority w:val="99"/>
    <w:semiHidden/>
    <w:unhideWhenUsed/>
    <w:rsid w:val="001C4BAE"/>
  </w:style>
  <w:style w:type="numbering" w:customStyle="1" w:styleId="1111113">
    <w:name w:val="無清單1111113"/>
    <w:next w:val="a2"/>
    <w:uiPriority w:val="99"/>
    <w:semiHidden/>
    <w:unhideWhenUsed/>
    <w:rsid w:val="001C4BAE"/>
  </w:style>
  <w:style w:type="numbering" w:customStyle="1" w:styleId="NoList13113">
    <w:name w:val="No List13113"/>
    <w:next w:val="a2"/>
    <w:uiPriority w:val="99"/>
    <w:semiHidden/>
    <w:unhideWhenUsed/>
    <w:rsid w:val="001C4BAE"/>
  </w:style>
  <w:style w:type="numbering" w:customStyle="1" w:styleId="121131">
    <w:name w:val="リストなし12113"/>
    <w:next w:val="a2"/>
    <w:uiPriority w:val="99"/>
    <w:semiHidden/>
    <w:unhideWhenUsed/>
    <w:rsid w:val="001C4BAE"/>
  </w:style>
  <w:style w:type="numbering" w:customStyle="1" w:styleId="121132">
    <w:name w:val="无列表12113"/>
    <w:next w:val="a2"/>
    <w:semiHidden/>
    <w:rsid w:val="001C4BAE"/>
  </w:style>
  <w:style w:type="numbering" w:customStyle="1" w:styleId="NoList22113">
    <w:name w:val="No List22113"/>
    <w:next w:val="a2"/>
    <w:semiHidden/>
    <w:rsid w:val="001C4BAE"/>
  </w:style>
  <w:style w:type="numbering" w:customStyle="1" w:styleId="NoList32113">
    <w:name w:val="No List32113"/>
    <w:next w:val="a2"/>
    <w:uiPriority w:val="99"/>
    <w:semiHidden/>
    <w:rsid w:val="001C4BAE"/>
  </w:style>
  <w:style w:type="numbering" w:customStyle="1" w:styleId="NoList112113">
    <w:name w:val="No List112113"/>
    <w:next w:val="a2"/>
    <w:uiPriority w:val="99"/>
    <w:semiHidden/>
    <w:unhideWhenUsed/>
    <w:rsid w:val="001C4BAE"/>
  </w:style>
  <w:style w:type="numbering" w:customStyle="1" w:styleId="131130">
    <w:name w:val="無清單13113"/>
    <w:next w:val="a2"/>
    <w:uiPriority w:val="99"/>
    <w:semiHidden/>
    <w:unhideWhenUsed/>
    <w:rsid w:val="001C4BAE"/>
  </w:style>
  <w:style w:type="numbering" w:customStyle="1" w:styleId="1121130">
    <w:name w:val="無清單112113"/>
    <w:next w:val="a2"/>
    <w:uiPriority w:val="99"/>
    <w:semiHidden/>
    <w:unhideWhenUsed/>
    <w:rsid w:val="001C4BAE"/>
  </w:style>
  <w:style w:type="numbering" w:customStyle="1" w:styleId="21113">
    <w:name w:val="无列表21113"/>
    <w:next w:val="a2"/>
    <w:uiPriority w:val="99"/>
    <w:semiHidden/>
    <w:unhideWhenUsed/>
    <w:rsid w:val="001C4BAE"/>
  </w:style>
  <w:style w:type="numbering" w:customStyle="1" w:styleId="NoList122113">
    <w:name w:val="No List122113"/>
    <w:next w:val="a2"/>
    <w:uiPriority w:val="99"/>
    <w:semiHidden/>
    <w:unhideWhenUsed/>
    <w:rsid w:val="001C4BAE"/>
  </w:style>
  <w:style w:type="numbering" w:customStyle="1" w:styleId="1121131">
    <w:name w:val="リストなし112113"/>
    <w:next w:val="a2"/>
    <w:uiPriority w:val="99"/>
    <w:semiHidden/>
    <w:unhideWhenUsed/>
    <w:rsid w:val="001C4BAE"/>
  </w:style>
  <w:style w:type="numbering" w:customStyle="1" w:styleId="1121132">
    <w:name w:val="无列表112113"/>
    <w:next w:val="a2"/>
    <w:semiHidden/>
    <w:rsid w:val="001C4BAE"/>
  </w:style>
  <w:style w:type="numbering" w:customStyle="1" w:styleId="NoList212113">
    <w:name w:val="No List212113"/>
    <w:next w:val="a2"/>
    <w:semiHidden/>
    <w:rsid w:val="001C4BAE"/>
  </w:style>
  <w:style w:type="numbering" w:customStyle="1" w:styleId="NoList312113">
    <w:name w:val="No List312113"/>
    <w:next w:val="a2"/>
    <w:uiPriority w:val="99"/>
    <w:semiHidden/>
    <w:rsid w:val="001C4BAE"/>
  </w:style>
  <w:style w:type="numbering" w:customStyle="1" w:styleId="NoList1112113">
    <w:name w:val="No List1112113"/>
    <w:next w:val="a2"/>
    <w:uiPriority w:val="99"/>
    <w:semiHidden/>
    <w:unhideWhenUsed/>
    <w:rsid w:val="001C4BAE"/>
  </w:style>
  <w:style w:type="numbering" w:customStyle="1" w:styleId="122113">
    <w:name w:val="無清單122113"/>
    <w:next w:val="a2"/>
    <w:uiPriority w:val="99"/>
    <w:semiHidden/>
    <w:unhideWhenUsed/>
    <w:rsid w:val="001C4BAE"/>
  </w:style>
  <w:style w:type="numbering" w:customStyle="1" w:styleId="1112113">
    <w:name w:val="無清單1112113"/>
    <w:next w:val="a2"/>
    <w:uiPriority w:val="99"/>
    <w:semiHidden/>
    <w:unhideWhenUsed/>
    <w:rsid w:val="001C4BAE"/>
  </w:style>
  <w:style w:type="numbering" w:customStyle="1" w:styleId="NoList5112">
    <w:name w:val="No List5112"/>
    <w:next w:val="a2"/>
    <w:uiPriority w:val="99"/>
    <w:semiHidden/>
    <w:unhideWhenUsed/>
    <w:rsid w:val="001C4BAE"/>
  </w:style>
  <w:style w:type="numbering" w:customStyle="1" w:styleId="NoList612">
    <w:name w:val="No List612"/>
    <w:next w:val="a2"/>
    <w:uiPriority w:val="99"/>
    <w:semiHidden/>
    <w:unhideWhenUsed/>
    <w:rsid w:val="001C4BAE"/>
  </w:style>
  <w:style w:type="numbering" w:customStyle="1" w:styleId="NoList1412">
    <w:name w:val="No List1412"/>
    <w:next w:val="a2"/>
    <w:uiPriority w:val="99"/>
    <w:semiHidden/>
    <w:unhideWhenUsed/>
    <w:rsid w:val="001C4BAE"/>
  </w:style>
  <w:style w:type="numbering" w:customStyle="1" w:styleId="13123">
    <w:name w:val="リストなし1312"/>
    <w:next w:val="a2"/>
    <w:uiPriority w:val="99"/>
    <w:semiHidden/>
    <w:unhideWhenUsed/>
    <w:rsid w:val="001C4BAE"/>
  </w:style>
  <w:style w:type="numbering" w:customStyle="1" w:styleId="NoList2312">
    <w:name w:val="No List2312"/>
    <w:next w:val="a2"/>
    <w:semiHidden/>
    <w:rsid w:val="001C4BAE"/>
  </w:style>
  <w:style w:type="numbering" w:customStyle="1" w:styleId="NoList3312">
    <w:name w:val="No List3312"/>
    <w:next w:val="a2"/>
    <w:uiPriority w:val="99"/>
    <w:semiHidden/>
    <w:rsid w:val="001C4BAE"/>
  </w:style>
  <w:style w:type="numbering" w:customStyle="1" w:styleId="NoList1142">
    <w:name w:val="No List1142"/>
    <w:next w:val="a2"/>
    <w:uiPriority w:val="99"/>
    <w:semiHidden/>
    <w:unhideWhenUsed/>
    <w:rsid w:val="001C4BAE"/>
  </w:style>
  <w:style w:type="numbering" w:customStyle="1" w:styleId="14120">
    <w:name w:val="無清單1412"/>
    <w:next w:val="a2"/>
    <w:uiPriority w:val="99"/>
    <w:semiHidden/>
    <w:unhideWhenUsed/>
    <w:rsid w:val="001C4BAE"/>
  </w:style>
  <w:style w:type="numbering" w:customStyle="1" w:styleId="113120">
    <w:name w:val="無清單11312"/>
    <w:next w:val="a2"/>
    <w:uiPriority w:val="99"/>
    <w:semiHidden/>
    <w:unhideWhenUsed/>
    <w:rsid w:val="001C4BAE"/>
  </w:style>
  <w:style w:type="numbering" w:customStyle="1" w:styleId="NoList422">
    <w:name w:val="No List422"/>
    <w:next w:val="a2"/>
    <w:uiPriority w:val="99"/>
    <w:semiHidden/>
    <w:unhideWhenUsed/>
    <w:rsid w:val="001C4BAE"/>
  </w:style>
  <w:style w:type="numbering" w:customStyle="1" w:styleId="NoList12312">
    <w:name w:val="No List12312"/>
    <w:next w:val="a2"/>
    <w:uiPriority w:val="99"/>
    <w:semiHidden/>
    <w:unhideWhenUsed/>
    <w:rsid w:val="001C4BAE"/>
  </w:style>
  <w:style w:type="numbering" w:customStyle="1" w:styleId="113121">
    <w:name w:val="リストなし11312"/>
    <w:next w:val="a2"/>
    <w:uiPriority w:val="99"/>
    <w:semiHidden/>
    <w:unhideWhenUsed/>
    <w:rsid w:val="001C4BAE"/>
  </w:style>
  <w:style w:type="numbering" w:customStyle="1" w:styleId="113122">
    <w:name w:val="无列表11312"/>
    <w:next w:val="a2"/>
    <w:semiHidden/>
    <w:rsid w:val="001C4BAE"/>
  </w:style>
  <w:style w:type="numbering" w:customStyle="1" w:styleId="NoList21312">
    <w:name w:val="No List21312"/>
    <w:next w:val="a2"/>
    <w:semiHidden/>
    <w:rsid w:val="001C4BAE"/>
  </w:style>
  <w:style w:type="numbering" w:customStyle="1" w:styleId="NoList31312">
    <w:name w:val="No List31312"/>
    <w:next w:val="a2"/>
    <w:uiPriority w:val="99"/>
    <w:semiHidden/>
    <w:rsid w:val="001C4BAE"/>
  </w:style>
  <w:style w:type="numbering" w:customStyle="1" w:styleId="NoList111312">
    <w:name w:val="No List111312"/>
    <w:next w:val="a2"/>
    <w:uiPriority w:val="99"/>
    <w:semiHidden/>
    <w:unhideWhenUsed/>
    <w:rsid w:val="001C4BAE"/>
  </w:style>
  <w:style w:type="numbering" w:customStyle="1" w:styleId="123120">
    <w:name w:val="無清單12312"/>
    <w:next w:val="a2"/>
    <w:uiPriority w:val="99"/>
    <w:semiHidden/>
    <w:unhideWhenUsed/>
    <w:rsid w:val="001C4BAE"/>
  </w:style>
  <w:style w:type="numbering" w:customStyle="1" w:styleId="1113120">
    <w:name w:val="無清單111312"/>
    <w:next w:val="a2"/>
    <w:uiPriority w:val="99"/>
    <w:semiHidden/>
    <w:unhideWhenUsed/>
    <w:rsid w:val="001C4BAE"/>
  </w:style>
  <w:style w:type="numbering" w:customStyle="1" w:styleId="NoList12122">
    <w:name w:val="No List12122"/>
    <w:next w:val="a2"/>
    <w:uiPriority w:val="99"/>
    <w:semiHidden/>
    <w:unhideWhenUsed/>
    <w:rsid w:val="001C4BAE"/>
  </w:style>
  <w:style w:type="numbering" w:customStyle="1" w:styleId="111222">
    <w:name w:val="リストなし11122"/>
    <w:next w:val="a2"/>
    <w:uiPriority w:val="99"/>
    <w:semiHidden/>
    <w:unhideWhenUsed/>
    <w:rsid w:val="001C4BAE"/>
  </w:style>
  <w:style w:type="numbering" w:customStyle="1" w:styleId="111223">
    <w:name w:val="无列表11122"/>
    <w:next w:val="a2"/>
    <w:semiHidden/>
    <w:rsid w:val="001C4BAE"/>
  </w:style>
  <w:style w:type="numbering" w:customStyle="1" w:styleId="NoList21122">
    <w:name w:val="No List21122"/>
    <w:next w:val="a2"/>
    <w:semiHidden/>
    <w:rsid w:val="001C4BAE"/>
  </w:style>
  <w:style w:type="numbering" w:customStyle="1" w:styleId="NoList31122">
    <w:name w:val="No List31122"/>
    <w:next w:val="a2"/>
    <w:uiPriority w:val="99"/>
    <w:semiHidden/>
    <w:rsid w:val="001C4BAE"/>
  </w:style>
  <w:style w:type="numbering" w:customStyle="1" w:styleId="NoList111122">
    <w:name w:val="No List111122"/>
    <w:next w:val="a2"/>
    <w:uiPriority w:val="99"/>
    <w:semiHidden/>
    <w:unhideWhenUsed/>
    <w:rsid w:val="001C4BAE"/>
  </w:style>
  <w:style w:type="numbering" w:customStyle="1" w:styleId="121220">
    <w:name w:val="無清單12122"/>
    <w:next w:val="a2"/>
    <w:uiPriority w:val="99"/>
    <w:semiHidden/>
    <w:unhideWhenUsed/>
    <w:rsid w:val="001C4BAE"/>
  </w:style>
  <w:style w:type="numbering" w:customStyle="1" w:styleId="1111220">
    <w:name w:val="無清單111122"/>
    <w:next w:val="a2"/>
    <w:uiPriority w:val="99"/>
    <w:semiHidden/>
    <w:unhideWhenUsed/>
    <w:rsid w:val="001C4BAE"/>
  </w:style>
  <w:style w:type="numbering" w:customStyle="1" w:styleId="NoList522">
    <w:name w:val="No List522"/>
    <w:next w:val="a2"/>
    <w:uiPriority w:val="99"/>
    <w:semiHidden/>
    <w:unhideWhenUsed/>
    <w:rsid w:val="001C4BAE"/>
  </w:style>
  <w:style w:type="numbering" w:customStyle="1" w:styleId="NoList1322">
    <w:name w:val="No List1322"/>
    <w:next w:val="a2"/>
    <w:uiPriority w:val="99"/>
    <w:semiHidden/>
    <w:unhideWhenUsed/>
    <w:rsid w:val="001C4BAE"/>
  </w:style>
  <w:style w:type="numbering" w:customStyle="1" w:styleId="12223">
    <w:name w:val="リストなし1222"/>
    <w:next w:val="a2"/>
    <w:uiPriority w:val="99"/>
    <w:semiHidden/>
    <w:unhideWhenUsed/>
    <w:rsid w:val="001C4BAE"/>
  </w:style>
  <w:style w:type="numbering" w:customStyle="1" w:styleId="12232">
    <w:name w:val="无列表1223"/>
    <w:next w:val="a2"/>
    <w:semiHidden/>
    <w:rsid w:val="001C4BAE"/>
  </w:style>
  <w:style w:type="numbering" w:customStyle="1" w:styleId="NoList2222">
    <w:name w:val="No List2222"/>
    <w:next w:val="a2"/>
    <w:semiHidden/>
    <w:rsid w:val="001C4BAE"/>
  </w:style>
  <w:style w:type="numbering" w:customStyle="1" w:styleId="NoList3222">
    <w:name w:val="No List3222"/>
    <w:next w:val="a2"/>
    <w:uiPriority w:val="99"/>
    <w:semiHidden/>
    <w:rsid w:val="001C4BAE"/>
  </w:style>
  <w:style w:type="numbering" w:customStyle="1" w:styleId="NoList11222">
    <w:name w:val="No List11222"/>
    <w:next w:val="a2"/>
    <w:uiPriority w:val="99"/>
    <w:semiHidden/>
    <w:unhideWhenUsed/>
    <w:rsid w:val="001C4BAE"/>
  </w:style>
  <w:style w:type="numbering" w:customStyle="1" w:styleId="13220">
    <w:name w:val="無清單1322"/>
    <w:next w:val="a2"/>
    <w:uiPriority w:val="99"/>
    <w:semiHidden/>
    <w:unhideWhenUsed/>
    <w:rsid w:val="001C4BAE"/>
  </w:style>
  <w:style w:type="numbering" w:customStyle="1" w:styleId="112220">
    <w:name w:val="無清單11222"/>
    <w:next w:val="a2"/>
    <w:uiPriority w:val="99"/>
    <w:semiHidden/>
    <w:unhideWhenUsed/>
    <w:rsid w:val="001C4BAE"/>
  </w:style>
  <w:style w:type="numbering" w:customStyle="1" w:styleId="2122">
    <w:name w:val="无列表2122"/>
    <w:next w:val="a2"/>
    <w:uiPriority w:val="99"/>
    <w:semiHidden/>
    <w:unhideWhenUsed/>
    <w:rsid w:val="001C4BAE"/>
  </w:style>
  <w:style w:type="numbering" w:customStyle="1" w:styleId="NoList111222">
    <w:name w:val="No List111222"/>
    <w:next w:val="a2"/>
    <w:uiPriority w:val="99"/>
    <w:semiHidden/>
    <w:unhideWhenUsed/>
    <w:rsid w:val="001C4BAE"/>
  </w:style>
  <w:style w:type="numbering" w:customStyle="1" w:styleId="NoList721">
    <w:name w:val="No List721"/>
    <w:next w:val="a2"/>
    <w:uiPriority w:val="99"/>
    <w:semiHidden/>
    <w:unhideWhenUsed/>
    <w:rsid w:val="001C4BAE"/>
  </w:style>
  <w:style w:type="numbering" w:customStyle="1" w:styleId="NoList152">
    <w:name w:val="No List152"/>
    <w:next w:val="a2"/>
    <w:uiPriority w:val="99"/>
    <w:semiHidden/>
    <w:unhideWhenUsed/>
    <w:rsid w:val="001C4BAE"/>
  </w:style>
  <w:style w:type="numbering" w:customStyle="1" w:styleId="1422">
    <w:name w:val="リストなし142"/>
    <w:next w:val="a2"/>
    <w:uiPriority w:val="99"/>
    <w:semiHidden/>
    <w:unhideWhenUsed/>
    <w:rsid w:val="001C4BAE"/>
  </w:style>
  <w:style w:type="numbering" w:customStyle="1" w:styleId="1423">
    <w:name w:val="无列表142"/>
    <w:next w:val="a2"/>
    <w:semiHidden/>
    <w:rsid w:val="001C4BAE"/>
  </w:style>
  <w:style w:type="numbering" w:customStyle="1" w:styleId="NoList242">
    <w:name w:val="No List242"/>
    <w:next w:val="a2"/>
    <w:semiHidden/>
    <w:rsid w:val="001C4BAE"/>
  </w:style>
  <w:style w:type="numbering" w:customStyle="1" w:styleId="NoList342">
    <w:name w:val="No List342"/>
    <w:next w:val="a2"/>
    <w:uiPriority w:val="99"/>
    <w:semiHidden/>
    <w:rsid w:val="001C4BAE"/>
  </w:style>
  <w:style w:type="numbering" w:customStyle="1" w:styleId="NoList1152">
    <w:name w:val="No List1152"/>
    <w:next w:val="a2"/>
    <w:uiPriority w:val="99"/>
    <w:semiHidden/>
    <w:unhideWhenUsed/>
    <w:rsid w:val="001C4BAE"/>
  </w:style>
  <w:style w:type="numbering" w:customStyle="1" w:styleId="1521">
    <w:name w:val="無清單152"/>
    <w:next w:val="a2"/>
    <w:uiPriority w:val="99"/>
    <w:semiHidden/>
    <w:unhideWhenUsed/>
    <w:rsid w:val="001C4BAE"/>
  </w:style>
  <w:style w:type="numbering" w:customStyle="1" w:styleId="11420">
    <w:name w:val="無清單1142"/>
    <w:next w:val="a2"/>
    <w:uiPriority w:val="99"/>
    <w:semiHidden/>
    <w:unhideWhenUsed/>
    <w:rsid w:val="001C4BAE"/>
  </w:style>
  <w:style w:type="numbering" w:customStyle="1" w:styleId="NoList432">
    <w:name w:val="No List432"/>
    <w:next w:val="a2"/>
    <w:uiPriority w:val="99"/>
    <w:semiHidden/>
    <w:unhideWhenUsed/>
    <w:rsid w:val="001C4BAE"/>
  </w:style>
  <w:style w:type="numbering" w:customStyle="1" w:styleId="NoList1242">
    <w:name w:val="No List1242"/>
    <w:next w:val="a2"/>
    <w:uiPriority w:val="99"/>
    <w:semiHidden/>
    <w:unhideWhenUsed/>
    <w:rsid w:val="001C4BAE"/>
  </w:style>
  <w:style w:type="numbering" w:customStyle="1" w:styleId="11421">
    <w:name w:val="リストなし1142"/>
    <w:next w:val="a2"/>
    <w:uiPriority w:val="99"/>
    <w:semiHidden/>
    <w:unhideWhenUsed/>
    <w:rsid w:val="001C4BAE"/>
  </w:style>
  <w:style w:type="numbering" w:customStyle="1" w:styleId="11422">
    <w:name w:val="无列表1142"/>
    <w:next w:val="a2"/>
    <w:semiHidden/>
    <w:rsid w:val="001C4BAE"/>
  </w:style>
  <w:style w:type="numbering" w:customStyle="1" w:styleId="NoList2142">
    <w:name w:val="No List2142"/>
    <w:next w:val="a2"/>
    <w:semiHidden/>
    <w:rsid w:val="001C4BAE"/>
  </w:style>
  <w:style w:type="numbering" w:customStyle="1" w:styleId="NoList3142">
    <w:name w:val="No List3142"/>
    <w:next w:val="a2"/>
    <w:uiPriority w:val="99"/>
    <w:semiHidden/>
    <w:rsid w:val="001C4BAE"/>
  </w:style>
  <w:style w:type="numbering" w:customStyle="1" w:styleId="NoList11142">
    <w:name w:val="No List11142"/>
    <w:next w:val="a2"/>
    <w:uiPriority w:val="99"/>
    <w:semiHidden/>
    <w:unhideWhenUsed/>
    <w:rsid w:val="001C4BAE"/>
  </w:style>
  <w:style w:type="numbering" w:customStyle="1" w:styleId="12420">
    <w:name w:val="無清單1242"/>
    <w:next w:val="a2"/>
    <w:uiPriority w:val="99"/>
    <w:semiHidden/>
    <w:unhideWhenUsed/>
    <w:rsid w:val="001C4BAE"/>
  </w:style>
  <w:style w:type="numbering" w:customStyle="1" w:styleId="111420">
    <w:name w:val="無清單11142"/>
    <w:next w:val="a2"/>
    <w:uiPriority w:val="99"/>
    <w:semiHidden/>
    <w:unhideWhenUsed/>
    <w:rsid w:val="001C4BAE"/>
  </w:style>
  <w:style w:type="numbering" w:customStyle="1" w:styleId="232">
    <w:name w:val="无列表232"/>
    <w:next w:val="a2"/>
    <w:uiPriority w:val="99"/>
    <w:semiHidden/>
    <w:unhideWhenUsed/>
    <w:rsid w:val="001C4BAE"/>
  </w:style>
  <w:style w:type="numbering" w:customStyle="1" w:styleId="NoList12132">
    <w:name w:val="No List12132"/>
    <w:next w:val="a2"/>
    <w:uiPriority w:val="99"/>
    <w:semiHidden/>
    <w:unhideWhenUsed/>
    <w:rsid w:val="001C4BAE"/>
  </w:style>
  <w:style w:type="numbering" w:customStyle="1" w:styleId="111321">
    <w:name w:val="リストなし11132"/>
    <w:next w:val="a2"/>
    <w:uiPriority w:val="99"/>
    <w:semiHidden/>
    <w:unhideWhenUsed/>
    <w:rsid w:val="001C4BAE"/>
  </w:style>
  <w:style w:type="numbering" w:customStyle="1" w:styleId="111322">
    <w:name w:val="无列表11132"/>
    <w:next w:val="a2"/>
    <w:semiHidden/>
    <w:rsid w:val="001C4BAE"/>
  </w:style>
  <w:style w:type="numbering" w:customStyle="1" w:styleId="NoList21132">
    <w:name w:val="No List21132"/>
    <w:next w:val="a2"/>
    <w:semiHidden/>
    <w:rsid w:val="001C4BAE"/>
  </w:style>
  <w:style w:type="numbering" w:customStyle="1" w:styleId="NoList31132">
    <w:name w:val="No List31132"/>
    <w:next w:val="a2"/>
    <w:uiPriority w:val="99"/>
    <w:semiHidden/>
    <w:rsid w:val="001C4BAE"/>
  </w:style>
  <w:style w:type="numbering" w:customStyle="1" w:styleId="NoList111132">
    <w:name w:val="No List111132"/>
    <w:next w:val="a2"/>
    <w:uiPriority w:val="99"/>
    <w:semiHidden/>
    <w:unhideWhenUsed/>
    <w:rsid w:val="001C4BAE"/>
  </w:style>
  <w:style w:type="numbering" w:customStyle="1" w:styleId="121320">
    <w:name w:val="無清單12132"/>
    <w:next w:val="a2"/>
    <w:uiPriority w:val="99"/>
    <w:semiHidden/>
    <w:unhideWhenUsed/>
    <w:rsid w:val="001C4BAE"/>
  </w:style>
  <w:style w:type="numbering" w:customStyle="1" w:styleId="1111320">
    <w:name w:val="無清單111132"/>
    <w:next w:val="a2"/>
    <w:uiPriority w:val="99"/>
    <w:semiHidden/>
    <w:unhideWhenUsed/>
    <w:rsid w:val="001C4BAE"/>
  </w:style>
  <w:style w:type="numbering" w:customStyle="1" w:styleId="NoList532">
    <w:name w:val="No List532"/>
    <w:next w:val="a2"/>
    <w:uiPriority w:val="99"/>
    <w:semiHidden/>
    <w:unhideWhenUsed/>
    <w:rsid w:val="001C4BAE"/>
  </w:style>
  <w:style w:type="numbering" w:customStyle="1" w:styleId="NoList1332">
    <w:name w:val="No List1332"/>
    <w:next w:val="a2"/>
    <w:uiPriority w:val="99"/>
    <w:semiHidden/>
    <w:unhideWhenUsed/>
    <w:rsid w:val="001C4BAE"/>
  </w:style>
  <w:style w:type="numbering" w:customStyle="1" w:styleId="12322">
    <w:name w:val="リストなし1232"/>
    <w:next w:val="a2"/>
    <w:uiPriority w:val="99"/>
    <w:semiHidden/>
    <w:unhideWhenUsed/>
    <w:rsid w:val="001C4BAE"/>
  </w:style>
  <w:style w:type="numbering" w:customStyle="1" w:styleId="12323">
    <w:name w:val="无列表1232"/>
    <w:next w:val="a2"/>
    <w:semiHidden/>
    <w:rsid w:val="001C4BAE"/>
  </w:style>
  <w:style w:type="numbering" w:customStyle="1" w:styleId="NoList2232">
    <w:name w:val="No List2232"/>
    <w:next w:val="a2"/>
    <w:semiHidden/>
    <w:rsid w:val="001C4BAE"/>
  </w:style>
  <w:style w:type="numbering" w:customStyle="1" w:styleId="NoList3232">
    <w:name w:val="No List3232"/>
    <w:next w:val="a2"/>
    <w:uiPriority w:val="99"/>
    <w:semiHidden/>
    <w:rsid w:val="001C4BAE"/>
  </w:style>
  <w:style w:type="numbering" w:customStyle="1" w:styleId="NoList11232">
    <w:name w:val="No List11232"/>
    <w:next w:val="a2"/>
    <w:uiPriority w:val="99"/>
    <w:semiHidden/>
    <w:unhideWhenUsed/>
    <w:rsid w:val="001C4BAE"/>
  </w:style>
  <w:style w:type="numbering" w:customStyle="1" w:styleId="13320">
    <w:name w:val="無清單1332"/>
    <w:next w:val="a2"/>
    <w:uiPriority w:val="99"/>
    <w:semiHidden/>
    <w:unhideWhenUsed/>
    <w:rsid w:val="001C4BAE"/>
  </w:style>
  <w:style w:type="numbering" w:customStyle="1" w:styleId="112320">
    <w:name w:val="無清單11232"/>
    <w:next w:val="a2"/>
    <w:uiPriority w:val="99"/>
    <w:semiHidden/>
    <w:unhideWhenUsed/>
    <w:rsid w:val="001C4BAE"/>
  </w:style>
  <w:style w:type="numbering" w:customStyle="1" w:styleId="2132">
    <w:name w:val="无列表2132"/>
    <w:next w:val="a2"/>
    <w:uiPriority w:val="99"/>
    <w:semiHidden/>
    <w:unhideWhenUsed/>
    <w:rsid w:val="001C4BAE"/>
  </w:style>
  <w:style w:type="numbering" w:customStyle="1" w:styleId="NoList12222">
    <w:name w:val="No List12222"/>
    <w:next w:val="a2"/>
    <w:uiPriority w:val="99"/>
    <w:semiHidden/>
    <w:unhideWhenUsed/>
    <w:rsid w:val="001C4BAE"/>
  </w:style>
  <w:style w:type="numbering" w:customStyle="1" w:styleId="112221">
    <w:name w:val="リストなし11222"/>
    <w:next w:val="a2"/>
    <w:uiPriority w:val="99"/>
    <w:semiHidden/>
    <w:unhideWhenUsed/>
    <w:rsid w:val="001C4BAE"/>
  </w:style>
  <w:style w:type="numbering" w:customStyle="1" w:styleId="112222">
    <w:name w:val="无列表11222"/>
    <w:next w:val="a2"/>
    <w:semiHidden/>
    <w:rsid w:val="001C4BAE"/>
  </w:style>
  <w:style w:type="numbering" w:customStyle="1" w:styleId="NoList21222">
    <w:name w:val="No List21222"/>
    <w:next w:val="a2"/>
    <w:semiHidden/>
    <w:rsid w:val="001C4BAE"/>
  </w:style>
  <w:style w:type="numbering" w:customStyle="1" w:styleId="NoList31222">
    <w:name w:val="No List31222"/>
    <w:next w:val="a2"/>
    <w:uiPriority w:val="99"/>
    <w:semiHidden/>
    <w:rsid w:val="001C4BAE"/>
  </w:style>
  <w:style w:type="numbering" w:customStyle="1" w:styleId="NoList111232">
    <w:name w:val="No List111232"/>
    <w:next w:val="a2"/>
    <w:uiPriority w:val="99"/>
    <w:semiHidden/>
    <w:unhideWhenUsed/>
    <w:rsid w:val="001C4BAE"/>
  </w:style>
  <w:style w:type="numbering" w:customStyle="1" w:styleId="122220">
    <w:name w:val="無清單12222"/>
    <w:next w:val="a2"/>
    <w:uiPriority w:val="99"/>
    <w:semiHidden/>
    <w:unhideWhenUsed/>
    <w:rsid w:val="001C4BAE"/>
  </w:style>
  <w:style w:type="numbering" w:customStyle="1" w:styleId="1112220">
    <w:name w:val="無清單111222"/>
    <w:next w:val="a2"/>
    <w:uiPriority w:val="99"/>
    <w:semiHidden/>
    <w:unhideWhenUsed/>
    <w:rsid w:val="001C4BAE"/>
  </w:style>
  <w:style w:type="numbering" w:customStyle="1" w:styleId="NoList81">
    <w:name w:val="No List81"/>
    <w:next w:val="a2"/>
    <w:uiPriority w:val="99"/>
    <w:semiHidden/>
    <w:unhideWhenUsed/>
    <w:rsid w:val="001C4BAE"/>
  </w:style>
  <w:style w:type="numbering" w:customStyle="1" w:styleId="NoList161">
    <w:name w:val="No List161"/>
    <w:next w:val="a2"/>
    <w:uiPriority w:val="99"/>
    <w:semiHidden/>
    <w:unhideWhenUsed/>
    <w:rsid w:val="001C4BAE"/>
  </w:style>
  <w:style w:type="numbering" w:customStyle="1" w:styleId="1512">
    <w:name w:val="リストなし151"/>
    <w:next w:val="a2"/>
    <w:uiPriority w:val="99"/>
    <w:semiHidden/>
    <w:unhideWhenUsed/>
    <w:rsid w:val="001C4BAE"/>
  </w:style>
  <w:style w:type="numbering" w:customStyle="1" w:styleId="1513">
    <w:name w:val="无列表151"/>
    <w:next w:val="a2"/>
    <w:semiHidden/>
    <w:rsid w:val="001C4BAE"/>
  </w:style>
  <w:style w:type="numbering" w:customStyle="1" w:styleId="NoList251">
    <w:name w:val="No List251"/>
    <w:next w:val="a2"/>
    <w:semiHidden/>
    <w:rsid w:val="001C4BAE"/>
  </w:style>
  <w:style w:type="numbering" w:customStyle="1" w:styleId="NoList351">
    <w:name w:val="No List351"/>
    <w:next w:val="a2"/>
    <w:uiPriority w:val="99"/>
    <w:semiHidden/>
    <w:rsid w:val="001C4BAE"/>
  </w:style>
  <w:style w:type="numbering" w:customStyle="1" w:styleId="NoList1161">
    <w:name w:val="No List1161"/>
    <w:next w:val="a2"/>
    <w:uiPriority w:val="99"/>
    <w:semiHidden/>
    <w:unhideWhenUsed/>
    <w:rsid w:val="001C4BAE"/>
  </w:style>
  <w:style w:type="numbering" w:customStyle="1" w:styleId="1610">
    <w:name w:val="無清單161"/>
    <w:next w:val="a2"/>
    <w:uiPriority w:val="99"/>
    <w:semiHidden/>
    <w:unhideWhenUsed/>
    <w:rsid w:val="001C4BAE"/>
  </w:style>
  <w:style w:type="numbering" w:customStyle="1" w:styleId="11510">
    <w:name w:val="無清單1151"/>
    <w:next w:val="a2"/>
    <w:uiPriority w:val="99"/>
    <w:semiHidden/>
    <w:unhideWhenUsed/>
    <w:rsid w:val="001C4BAE"/>
  </w:style>
  <w:style w:type="numbering" w:customStyle="1" w:styleId="NoList11151">
    <w:name w:val="No List11151"/>
    <w:next w:val="a2"/>
    <w:uiPriority w:val="99"/>
    <w:semiHidden/>
    <w:unhideWhenUsed/>
    <w:rsid w:val="001C4BAE"/>
  </w:style>
  <w:style w:type="numbering" w:customStyle="1" w:styleId="2410">
    <w:name w:val="无列表241"/>
    <w:next w:val="a2"/>
    <w:uiPriority w:val="99"/>
    <w:semiHidden/>
    <w:unhideWhenUsed/>
    <w:rsid w:val="001C4BAE"/>
  </w:style>
  <w:style w:type="numbering" w:customStyle="1" w:styleId="NoList1251">
    <w:name w:val="No List1251"/>
    <w:next w:val="a2"/>
    <w:uiPriority w:val="99"/>
    <w:semiHidden/>
    <w:unhideWhenUsed/>
    <w:rsid w:val="001C4BAE"/>
  </w:style>
  <w:style w:type="numbering" w:customStyle="1" w:styleId="11511">
    <w:name w:val="リストなし1151"/>
    <w:next w:val="a2"/>
    <w:uiPriority w:val="99"/>
    <w:semiHidden/>
    <w:unhideWhenUsed/>
    <w:rsid w:val="001C4BAE"/>
  </w:style>
  <w:style w:type="numbering" w:customStyle="1" w:styleId="11512">
    <w:name w:val="无列表1151"/>
    <w:next w:val="a2"/>
    <w:semiHidden/>
    <w:rsid w:val="001C4BAE"/>
  </w:style>
  <w:style w:type="numbering" w:customStyle="1" w:styleId="NoList2151">
    <w:name w:val="No List2151"/>
    <w:next w:val="a2"/>
    <w:semiHidden/>
    <w:rsid w:val="001C4BAE"/>
  </w:style>
  <w:style w:type="numbering" w:customStyle="1" w:styleId="NoList3151">
    <w:name w:val="No List3151"/>
    <w:next w:val="a2"/>
    <w:uiPriority w:val="99"/>
    <w:semiHidden/>
    <w:rsid w:val="001C4BAE"/>
  </w:style>
  <w:style w:type="numbering" w:customStyle="1" w:styleId="12510">
    <w:name w:val="無清單1251"/>
    <w:next w:val="a2"/>
    <w:uiPriority w:val="99"/>
    <w:semiHidden/>
    <w:unhideWhenUsed/>
    <w:rsid w:val="001C4BAE"/>
  </w:style>
  <w:style w:type="numbering" w:customStyle="1" w:styleId="111510">
    <w:name w:val="無清單11151"/>
    <w:next w:val="a2"/>
    <w:uiPriority w:val="99"/>
    <w:semiHidden/>
    <w:unhideWhenUsed/>
    <w:rsid w:val="001C4BAE"/>
  </w:style>
  <w:style w:type="numbering" w:customStyle="1" w:styleId="NoList441">
    <w:name w:val="No List441"/>
    <w:next w:val="a2"/>
    <w:uiPriority w:val="99"/>
    <w:semiHidden/>
    <w:unhideWhenUsed/>
    <w:rsid w:val="001C4BAE"/>
  </w:style>
  <w:style w:type="numbering" w:customStyle="1" w:styleId="NoList11241">
    <w:name w:val="No List11241"/>
    <w:next w:val="a2"/>
    <w:uiPriority w:val="99"/>
    <w:semiHidden/>
    <w:unhideWhenUsed/>
    <w:rsid w:val="001C4BAE"/>
  </w:style>
  <w:style w:type="numbering" w:customStyle="1" w:styleId="NoList12141">
    <w:name w:val="No List12141"/>
    <w:next w:val="a2"/>
    <w:uiPriority w:val="99"/>
    <w:semiHidden/>
    <w:unhideWhenUsed/>
    <w:rsid w:val="001C4BAE"/>
  </w:style>
  <w:style w:type="numbering" w:customStyle="1" w:styleId="111411">
    <w:name w:val="リストなし11141"/>
    <w:next w:val="a2"/>
    <w:uiPriority w:val="99"/>
    <w:semiHidden/>
    <w:unhideWhenUsed/>
    <w:rsid w:val="001C4BAE"/>
  </w:style>
  <w:style w:type="numbering" w:customStyle="1" w:styleId="111412">
    <w:name w:val="无列表11141"/>
    <w:next w:val="a2"/>
    <w:semiHidden/>
    <w:rsid w:val="001C4BAE"/>
  </w:style>
  <w:style w:type="numbering" w:customStyle="1" w:styleId="NoList21141">
    <w:name w:val="No List21141"/>
    <w:next w:val="a2"/>
    <w:semiHidden/>
    <w:rsid w:val="001C4BAE"/>
  </w:style>
  <w:style w:type="numbering" w:customStyle="1" w:styleId="NoList31141">
    <w:name w:val="No List31141"/>
    <w:next w:val="a2"/>
    <w:uiPriority w:val="99"/>
    <w:semiHidden/>
    <w:rsid w:val="001C4BAE"/>
  </w:style>
  <w:style w:type="numbering" w:customStyle="1" w:styleId="NoList111141">
    <w:name w:val="No List111141"/>
    <w:next w:val="a2"/>
    <w:uiPriority w:val="99"/>
    <w:semiHidden/>
    <w:unhideWhenUsed/>
    <w:rsid w:val="001C4BAE"/>
  </w:style>
  <w:style w:type="numbering" w:customStyle="1" w:styleId="12141">
    <w:name w:val="無清單12141"/>
    <w:next w:val="a2"/>
    <w:uiPriority w:val="99"/>
    <w:semiHidden/>
    <w:unhideWhenUsed/>
    <w:rsid w:val="001C4BAE"/>
  </w:style>
  <w:style w:type="numbering" w:customStyle="1" w:styleId="1111410">
    <w:name w:val="無清單111141"/>
    <w:next w:val="a2"/>
    <w:uiPriority w:val="99"/>
    <w:semiHidden/>
    <w:unhideWhenUsed/>
    <w:rsid w:val="001C4BAE"/>
  </w:style>
  <w:style w:type="numbering" w:customStyle="1" w:styleId="NoList541">
    <w:name w:val="No List541"/>
    <w:next w:val="a2"/>
    <w:uiPriority w:val="99"/>
    <w:semiHidden/>
    <w:unhideWhenUsed/>
    <w:rsid w:val="001C4BAE"/>
  </w:style>
  <w:style w:type="numbering" w:customStyle="1" w:styleId="NoList1341">
    <w:name w:val="No List1341"/>
    <w:next w:val="a2"/>
    <w:uiPriority w:val="99"/>
    <w:semiHidden/>
    <w:unhideWhenUsed/>
    <w:rsid w:val="001C4BAE"/>
  </w:style>
  <w:style w:type="numbering" w:customStyle="1" w:styleId="12411">
    <w:name w:val="リストなし1241"/>
    <w:next w:val="a2"/>
    <w:uiPriority w:val="99"/>
    <w:semiHidden/>
    <w:unhideWhenUsed/>
    <w:rsid w:val="001C4BAE"/>
  </w:style>
  <w:style w:type="numbering" w:customStyle="1" w:styleId="12412">
    <w:name w:val="无列表1241"/>
    <w:next w:val="a2"/>
    <w:semiHidden/>
    <w:rsid w:val="001C4BAE"/>
  </w:style>
  <w:style w:type="numbering" w:customStyle="1" w:styleId="NoList2241">
    <w:name w:val="No List2241"/>
    <w:next w:val="a2"/>
    <w:semiHidden/>
    <w:rsid w:val="001C4BAE"/>
  </w:style>
  <w:style w:type="numbering" w:customStyle="1" w:styleId="NoList3241">
    <w:name w:val="No List3241"/>
    <w:next w:val="a2"/>
    <w:uiPriority w:val="99"/>
    <w:semiHidden/>
    <w:rsid w:val="001C4BAE"/>
  </w:style>
  <w:style w:type="numbering" w:customStyle="1" w:styleId="1341">
    <w:name w:val="無清單1341"/>
    <w:next w:val="a2"/>
    <w:uiPriority w:val="99"/>
    <w:semiHidden/>
    <w:unhideWhenUsed/>
    <w:rsid w:val="001C4BAE"/>
  </w:style>
  <w:style w:type="numbering" w:customStyle="1" w:styleId="112410">
    <w:name w:val="無清單11241"/>
    <w:next w:val="a2"/>
    <w:uiPriority w:val="99"/>
    <w:semiHidden/>
    <w:unhideWhenUsed/>
    <w:rsid w:val="001C4BAE"/>
  </w:style>
  <w:style w:type="numbering" w:customStyle="1" w:styleId="2141">
    <w:name w:val="无列表2141"/>
    <w:next w:val="a2"/>
    <w:uiPriority w:val="99"/>
    <w:semiHidden/>
    <w:unhideWhenUsed/>
    <w:rsid w:val="001C4BAE"/>
  </w:style>
  <w:style w:type="numbering" w:customStyle="1" w:styleId="NoList12231">
    <w:name w:val="No List12231"/>
    <w:next w:val="a2"/>
    <w:uiPriority w:val="99"/>
    <w:semiHidden/>
    <w:unhideWhenUsed/>
    <w:rsid w:val="001C4BAE"/>
  </w:style>
  <w:style w:type="numbering" w:customStyle="1" w:styleId="112311">
    <w:name w:val="リストなし11231"/>
    <w:next w:val="a2"/>
    <w:uiPriority w:val="99"/>
    <w:semiHidden/>
    <w:unhideWhenUsed/>
    <w:rsid w:val="001C4BAE"/>
  </w:style>
  <w:style w:type="numbering" w:customStyle="1" w:styleId="112312">
    <w:name w:val="无列表11231"/>
    <w:next w:val="a2"/>
    <w:semiHidden/>
    <w:rsid w:val="001C4BAE"/>
  </w:style>
  <w:style w:type="numbering" w:customStyle="1" w:styleId="NoList21231">
    <w:name w:val="No List21231"/>
    <w:next w:val="a2"/>
    <w:semiHidden/>
    <w:rsid w:val="001C4BAE"/>
  </w:style>
  <w:style w:type="numbering" w:customStyle="1" w:styleId="NoList31231">
    <w:name w:val="No List31231"/>
    <w:next w:val="a2"/>
    <w:uiPriority w:val="99"/>
    <w:semiHidden/>
    <w:rsid w:val="001C4BAE"/>
  </w:style>
  <w:style w:type="numbering" w:customStyle="1" w:styleId="NoList111241">
    <w:name w:val="No List111241"/>
    <w:next w:val="a2"/>
    <w:uiPriority w:val="99"/>
    <w:semiHidden/>
    <w:unhideWhenUsed/>
    <w:rsid w:val="001C4BAE"/>
  </w:style>
  <w:style w:type="numbering" w:customStyle="1" w:styleId="122310">
    <w:name w:val="無清單12231"/>
    <w:next w:val="a2"/>
    <w:uiPriority w:val="99"/>
    <w:semiHidden/>
    <w:unhideWhenUsed/>
    <w:rsid w:val="001C4BAE"/>
  </w:style>
  <w:style w:type="numbering" w:customStyle="1" w:styleId="1112310">
    <w:name w:val="無清單111231"/>
    <w:next w:val="a2"/>
    <w:uiPriority w:val="99"/>
    <w:semiHidden/>
    <w:unhideWhenUsed/>
    <w:rsid w:val="001C4BAE"/>
  </w:style>
  <w:style w:type="numbering" w:customStyle="1" w:styleId="31110">
    <w:name w:val="无列表3111"/>
    <w:next w:val="a2"/>
    <w:uiPriority w:val="99"/>
    <w:semiHidden/>
    <w:unhideWhenUsed/>
    <w:rsid w:val="001C4BAE"/>
  </w:style>
  <w:style w:type="numbering" w:customStyle="1" w:styleId="13211">
    <w:name w:val="无列表1321"/>
    <w:next w:val="a2"/>
    <w:semiHidden/>
    <w:rsid w:val="001C4BAE"/>
  </w:style>
  <w:style w:type="numbering" w:customStyle="1" w:styleId="NoList11321">
    <w:name w:val="No List11321"/>
    <w:next w:val="a2"/>
    <w:uiPriority w:val="99"/>
    <w:semiHidden/>
    <w:unhideWhenUsed/>
    <w:rsid w:val="001C4BAE"/>
  </w:style>
  <w:style w:type="numbering" w:customStyle="1" w:styleId="NoList41211">
    <w:name w:val="No List41211"/>
    <w:next w:val="a2"/>
    <w:uiPriority w:val="99"/>
    <w:semiHidden/>
    <w:unhideWhenUsed/>
    <w:rsid w:val="001C4BAE"/>
  </w:style>
  <w:style w:type="numbering" w:customStyle="1" w:styleId="2221">
    <w:name w:val="无列表2221"/>
    <w:next w:val="a2"/>
    <w:uiPriority w:val="99"/>
    <w:semiHidden/>
    <w:unhideWhenUsed/>
    <w:rsid w:val="001C4BAE"/>
  </w:style>
  <w:style w:type="numbering" w:customStyle="1" w:styleId="NoList121121">
    <w:name w:val="No List121121"/>
    <w:next w:val="a2"/>
    <w:uiPriority w:val="99"/>
    <w:semiHidden/>
    <w:unhideWhenUsed/>
    <w:rsid w:val="001C4BAE"/>
  </w:style>
  <w:style w:type="numbering" w:customStyle="1" w:styleId="1111211">
    <w:name w:val="リストなし111121"/>
    <w:next w:val="a2"/>
    <w:uiPriority w:val="99"/>
    <w:semiHidden/>
    <w:unhideWhenUsed/>
    <w:rsid w:val="001C4BAE"/>
  </w:style>
  <w:style w:type="numbering" w:customStyle="1" w:styleId="1111212">
    <w:name w:val="无列表111121"/>
    <w:next w:val="a2"/>
    <w:semiHidden/>
    <w:rsid w:val="001C4BAE"/>
  </w:style>
  <w:style w:type="numbering" w:customStyle="1" w:styleId="NoList211121">
    <w:name w:val="No List211121"/>
    <w:next w:val="a2"/>
    <w:semiHidden/>
    <w:rsid w:val="001C4BAE"/>
  </w:style>
  <w:style w:type="numbering" w:customStyle="1" w:styleId="NoList311121">
    <w:name w:val="No List311121"/>
    <w:next w:val="a2"/>
    <w:uiPriority w:val="99"/>
    <w:semiHidden/>
    <w:rsid w:val="001C4BAE"/>
  </w:style>
  <w:style w:type="numbering" w:customStyle="1" w:styleId="NoList1111121">
    <w:name w:val="No List1111121"/>
    <w:next w:val="a2"/>
    <w:uiPriority w:val="99"/>
    <w:semiHidden/>
    <w:unhideWhenUsed/>
    <w:rsid w:val="001C4BAE"/>
  </w:style>
  <w:style w:type="numbering" w:customStyle="1" w:styleId="1211210">
    <w:name w:val="無清單121121"/>
    <w:next w:val="a2"/>
    <w:uiPriority w:val="99"/>
    <w:semiHidden/>
    <w:unhideWhenUsed/>
    <w:rsid w:val="001C4BAE"/>
  </w:style>
  <w:style w:type="numbering" w:customStyle="1" w:styleId="11111210">
    <w:name w:val="無清單1111121"/>
    <w:next w:val="a2"/>
    <w:uiPriority w:val="99"/>
    <w:semiHidden/>
    <w:unhideWhenUsed/>
    <w:rsid w:val="001C4BAE"/>
  </w:style>
  <w:style w:type="numbering" w:customStyle="1" w:styleId="NoList13121">
    <w:name w:val="No List13121"/>
    <w:next w:val="a2"/>
    <w:uiPriority w:val="99"/>
    <w:semiHidden/>
    <w:unhideWhenUsed/>
    <w:rsid w:val="001C4BAE"/>
  </w:style>
  <w:style w:type="numbering" w:customStyle="1" w:styleId="121211">
    <w:name w:val="リストなし12121"/>
    <w:next w:val="a2"/>
    <w:uiPriority w:val="99"/>
    <w:semiHidden/>
    <w:unhideWhenUsed/>
    <w:rsid w:val="001C4BAE"/>
  </w:style>
  <w:style w:type="numbering" w:customStyle="1" w:styleId="121212">
    <w:name w:val="无列表12121"/>
    <w:next w:val="a2"/>
    <w:semiHidden/>
    <w:rsid w:val="001C4BAE"/>
  </w:style>
  <w:style w:type="numbering" w:customStyle="1" w:styleId="NoList22121">
    <w:name w:val="No List22121"/>
    <w:next w:val="a2"/>
    <w:semiHidden/>
    <w:rsid w:val="001C4BAE"/>
  </w:style>
  <w:style w:type="numbering" w:customStyle="1" w:styleId="NoList32121">
    <w:name w:val="No List32121"/>
    <w:next w:val="a2"/>
    <w:uiPriority w:val="99"/>
    <w:semiHidden/>
    <w:rsid w:val="001C4BAE"/>
  </w:style>
  <w:style w:type="numbering" w:customStyle="1" w:styleId="NoList112121">
    <w:name w:val="No List112121"/>
    <w:next w:val="a2"/>
    <w:uiPriority w:val="99"/>
    <w:semiHidden/>
    <w:unhideWhenUsed/>
    <w:rsid w:val="001C4BAE"/>
  </w:style>
  <w:style w:type="numbering" w:customStyle="1" w:styleId="131210">
    <w:name w:val="無清單13121"/>
    <w:next w:val="a2"/>
    <w:uiPriority w:val="99"/>
    <w:semiHidden/>
    <w:unhideWhenUsed/>
    <w:rsid w:val="001C4BAE"/>
  </w:style>
  <w:style w:type="numbering" w:customStyle="1" w:styleId="1121210">
    <w:name w:val="無清單112121"/>
    <w:next w:val="a2"/>
    <w:uiPriority w:val="99"/>
    <w:semiHidden/>
    <w:unhideWhenUsed/>
    <w:rsid w:val="001C4BAE"/>
  </w:style>
  <w:style w:type="numbering" w:customStyle="1" w:styleId="21121">
    <w:name w:val="无列表21121"/>
    <w:next w:val="a2"/>
    <w:uiPriority w:val="99"/>
    <w:semiHidden/>
    <w:unhideWhenUsed/>
    <w:rsid w:val="001C4BAE"/>
  </w:style>
  <w:style w:type="numbering" w:customStyle="1" w:styleId="NoList122121">
    <w:name w:val="No List122121"/>
    <w:next w:val="a2"/>
    <w:uiPriority w:val="99"/>
    <w:semiHidden/>
    <w:unhideWhenUsed/>
    <w:rsid w:val="001C4BAE"/>
  </w:style>
  <w:style w:type="numbering" w:customStyle="1" w:styleId="1121211">
    <w:name w:val="リストなし112121"/>
    <w:next w:val="a2"/>
    <w:uiPriority w:val="99"/>
    <w:semiHidden/>
    <w:unhideWhenUsed/>
    <w:rsid w:val="001C4BAE"/>
  </w:style>
  <w:style w:type="numbering" w:customStyle="1" w:styleId="1121212">
    <w:name w:val="无列表112121"/>
    <w:next w:val="a2"/>
    <w:semiHidden/>
    <w:rsid w:val="001C4BAE"/>
  </w:style>
  <w:style w:type="numbering" w:customStyle="1" w:styleId="NoList212121">
    <w:name w:val="No List212121"/>
    <w:next w:val="a2"/>
    <w:semiHidden/>
    <w:rsid w:val="001C4BAE"/>
  </w:style>
  <w:style w:type="numbering" w:customStyle="1" w:styleId="NoList312121">
    <w:name w:val="No List312121"/>
    <w:next w:val="a2"/>
    <w:uiPriority w:val="99"/>
    <w:semiHidden/>
    <w:rsid w:val="001C4BAE"/>
  </w:style>
  <w:style w:type="numbering" w:customStyle="1" w:styleId="NoList1112121">
    <w:name w:val="No List1112121"/>
    <w:next w:val="a2"/>
    <w:uiPriority w:val="99"/>
    <w:semiHidden/>
    <w:unhideWhenUsed/>
    <w:rsid w:val="001C4BAE"/>
  </w:style>
  <w:style w:type="numbering" w:customStyle="1" w:styleId="122121">
    <w:name w:val="無清單122121"/>
    <w:next w:val="a2"/>
    <w:uiPriority w:val="99"/>
    <w:semiHidden/>
    <w:unhideWhenUsed/>
    <w:rsid w:val="001C4BAE"/>
  </w:style>
  <w:style w:type="numbering" w:customStyle="1" w:styleId="1112121">
    <w:name w:val="無清單1112121"/>
    <w:next w:val="a2"/>
    <w:uiPriority w:val="99"/>
    <w:semiHidden/>
    <w:unhideWhenUsed/>
    <w:rsid w:val="001C4BAE"/>
  </w:style>
  <w:style w:type="numbering" w:customStyle="1" w:styleId="131111">
    <w:name w:val="无列表13111"/>
    <w:next w:val="a2"/>
    <w:semiHidden/>
    <w:rsid w:val="001C4BAE"/>
  </w:style>
  <w:style w:type="numbering" w:customStyle="1" w:styleId="NoList411111">
    <w:name w:val="No List411111"/>
    <w:next w:val="a2"/>
    <w:uiPriority w:val="99"/>
    <w:semiHidden/>
    <w:unhideWhenUsed/>
    <w:rsid w:val="001C4BAE"/>
  </w:style>
  <w:style w:type="numbering" w:customStyle="1" w:styleId="22111">
    <w:name w:val="无列表22111"/>
    <w:next w:val="a2"/>
    <w:uiPriority w:val="99"/>
    <w:semiHidden/>
    <w:unhideWhenUsed/>
    <w:rsid w:val="001C4BAE"/>
  </w:style>
  <w:style w:type="numbering" w:customStyle="1" w:styleId="NoList12111111">
    <w:name w:val="No List12111111"/>
    <w:next w:val="a2"/>
    <w:uiPriority w:val="99"/>
    <w:semiHidden/>
    <w:unhideWhenUsed/>
    <w:rsid w:val="001C4BAE"/>
  </w:style>
  <w:style w:type="numbering" w:customStyle="1" w:styleId="11111112">
    <w:name w:val="リストなし1111111"/>
    <w:next w:val="a2"/>
    <w:uiPriority w:val="99"/>
    <w:semiHidden/>
    <w:unhideWhenUsed/>
    <w:rsid w:val="001C4BAE"/>
  </w:style>
  <w:style w:type="numbering" w:customStyle="1" w:styleId="111111110">
    <w:name w:val="无列表11111111"/>
    <w:next w:val="a2"/>
    <w:semiHidden/>
    <w:rsid w:val="001C4BAE"/>
  </w:style>
  <w:style w:type="numbering" w:customStyle="1" w:styleId="NoList21111111">
    <w:name w:val="No List21111111"/>
    <w:next w:val="a2"/>
    <w:semiHidden/>
    <w:rsid w:val="001C4BAE"/>
  </w:style>
  <w:style w:type="numbering" w:customStyle="1" w:styleId="NoList31111111">
    <w:name w:val="No List31111111"/>
    <w:next w:val="a2"/>
    <w:uiPriority w:val="99"/>
    <w:semiHidden/>
    <w:rsid w:val="001C4BAE"/>
  </w:style>
  <w:style w:type="numbering" w:customStyle="1" w:styleId="NoList111111111">
    <w:name w:val="No List111111111"/>
    <w:next w:val="a2"/>
    <w:uiPriority w:val="99"/>
    <w:semiHidden/>
    <w:unhideWhenUsed/>
    <w:rsid w:val="001C4BAE"/>
  </w:style>
  <w:style w:type="numbering" w:customStyle="1" w:styleId="1211111">
    <w:name w:val="無清單1211111"/>
    <w:next w:val="a2"/>
    <w:uiPriority w:val="99"/>
    <w:semiHidden/>
    <w:unhideWhenUsed/>
    <w:rsid w:val="001C4BAE"/>
  </w:style>
  <w:style w:type="numbering" w:customStyle="1" w:styleId="111111111">
    <w:name w:val="無清單11111111"/>
    <w:next w:val="a2"/>
    <w:uiPriority w:val="99"/>
    <w:semiHidden/>
    <w:unhideWhenUsed/>
    <w:rsid w:val="001C4BAE"/>
  </w:style>
  <w:style w:type="numbering" w:customStyle="1" w:styleId="NoList1311111">
    <w:name w:val="No List1311111"/>
    <w:next w:val="a2"/>
    <w:uiPriority w:val="99"/>
    <w:semiHidden/>
    <w:unhideWhenUsed/>
    <w:rsid w:val="001C4BAE"/>
  </w:style>
  <w:style w:type="numbering" w:customStyle="1" w:styleId="1211110">
    <w:name w:val="リストなし121111"/>
    <w:next w:val="a2"/>
    <w:uiPriority w:val="99"/>
    <w:semiHidden/>
    <w:unhideWhenUsed/>
    <w:rsid w:val="001C4BAE"/>
  </w:style>
  <w:style w:type="numbering" w:customStyle="1" w:styleId="1211112">
    <w:name w:val="无列表121111"/>
    <w:next w:val="a2"/>
    <w:semiHidden/>
    <w:rsid w:val="001C4BAE"/>
  </w:style>
  <w:style w:type="numbering" w:customStyle="1" w:styleId="NoList2211111">
    <w:name w:val="No List2211111"/>
    <w:next w:val="a2"/>
    <w:semiHidden/>
    <w:rsid w:val="001C4BAE"/>
  </w:style>
  <w:style w:type="numbering" w:customStyle="1" w:styleId="NoList3211111">
    <w:name w:val="No List3211111"/>
    <w:next w:val="a2"/>
    <w:uiPriority w:val="99"/>
    <w:semiHidden/>
    <w:rsid w:val="001C4BAE"/>
  </w:style>
  <w:style w:type="numbering" w:customStyle="1" w:styleId="NoList11211111">
    <w:name w:val="No List11211111"/>
    <w:next w:val="a2"/>
    <w:uiPriority w:val="99"/>
    <w:semiHidden/>
    <w:unhideWhenUsed/>
    <w:rsid w:val="001C4BAE"/>
  </w:style>
  <w:style w:type="numbering" w:customStyle="1" w:styleId="1311110">
    <w:name w:val="無清單131111"/>
    <w:next w:val="a2"/>
    <w:uiPriority w:val="99"/>
    <w:semiHidden/>
    <w:unhideWhenUsed/>
    <w:rsid w:val="001C4BAE"/>
  </w:style>
  <w:style w:type="numbering" w:customStyle="1" w:styleId="11211110">
    <w:name w:val="無清單1121111"/>
    <w:next w:val="a2"/>
    <w:uiPriority w:val="99"/>
    <w:semiHidden/>
    <w:unhideWhenUsed/>
    <w:rsid w:val="001C4BAE"/>
  </w:style>
  <w:style w:type="numbering" w:customStyle="1" w:styleId="2111111">
    <w:name w:val="无列表2111111"/>
    <w:next w:val="a2"/>
    <w:uiPriority w:val="99"/>
    <w:semiHidden/>
    <w:unhideWhenUsed/>
    <w:rsid w:val="001C4BAE"/>
  </w:style>
  <w:style w:type="numbering" w:customStyle="1" w:styleId="NoList1221111">
    <w:name w:val="No List1221111"/>
    <w:next w:val="a2"/>
    <w:uiPriority w:val="99"/>
    <w:semiHidden/>
    <w:unhideWhenUsed/>
    <w:rsid w:val="001C4BAE"/>
  </w:style>
  <w:style w:type="numbering" w:customStyle="1" w:styleId="11211111">
    <w:name w:val="リストなし1121111"/>
    <w:next w:val="a2"/>
    <w:uiPriority w:val="99"/>
    <w:semiHidden/>
    <w:unhideWhenUsed/>
    <w:rsid w:val="001C4BAE"/>
  </w:style>
  <w:style w:type="numbering" w:customStyle="1" w:styleId="11211112">
    <w:name w:val="无列表1121111"/>
    <w:next w:val="a2"/>
    <w:semiHidden/>
    <w:rsid w:val="001C4BAE"/>
  </w:style>
  <w:style w:type="numbering" w:customStyle="1" w:styleId="NoList21211111">
    <w:name w:val="No List21211111"/>
    <w:next w:val="a2"/>
    <w:semiHidden/>
    <w:rsid w:val="001C4BAE"/>
  </w:style>
  <w:style w:type="numbering" w:customStyle="1" w:styleId="NoList31211111">
    <w:name w:val="No List31211111"/>
    <w:next w:val="a2"/>
    <w:uiPriority w:val="99"/>
    <w:semiHidden/>
    <w:rsid w:val="001C4BAE"/>
  </w:style>
  <w:style w:type="numbering" w:customStyle="1" w:styleId="NoList111211111">
    <w:name w:val="No List111211111"/>
    <w:next w:val="a2"/>
    <w:uiPriority w:val="99"/>
    <w:semiHidden/>
    <w:unhideWhenUsed/>
    <w:rsid w:val="001C4BAE"/>
  </w:style>
  <w:style w:type="numbering" w:customStyle="1" w:styleId="1221111">
    <w:name w:val="無清單1221111"/>
    <w:next w:val="a2"/>
    <w:uiPriority w:val="99"/>
    <w:semiHidden/>
    <w:unhideWhenUsed/>
    <w:rsid w:val="001C4BAE"/>
  </w:style>
  <w:style w:type="numbering" w:customStyle="1" w:styleId="11121111">
    <w:name w:val="無清單11121111"/>
    <w:next w:val="a2"/>
    <w:uiPriority w:val="99"/>
    <w:semiHidden/>
    <w:unhideWhenUsed/>
    <w:rsid w:val="001C4BAE"/>
  </w:style>
  <w:style w:type="numbering" w:customStyle="1" w:styleId="122114">
    <w:name w:val="无列表12211"/>
    <w:next w:val="a2"/>
    <w:semiHidden/>
    <w:rsid w:val="001C4BAE"/>
  </w:style>
  <w:style w:type="numbering" w:customStyle="1" w:styleId="NoList10">
    <w:name w:val="No List10"/>
    <w:next w:val="a2"/>
    <w:uiPriority w:val="99"/>
    <w:semiHidden/>
    <w:unhideWhenUsed/>
    <w:rsid w:val="001C4BAE"/>
  </w:style>
  <w:style w:type="numbering" w:customStyle="1" w:styleId="NoList18">
    <w:name w:val="No List18"/>
    <w:next w:val="a2"/>
    <w:uiPriority w:val="99"/>
    <w:semiHidden/>
    <w:unhideWhenUsed/>
    <w:rsid w:val="001C4BAE"/>
  </w:style>
  <w:style w:type="numbering" w:customStyle="1" w:styleId="172">
    <w:name w:val="リストなし17"/>
    <w:next w:val="a2"/>
    <w:uiPriority w:val="99"/>
    <w:semiHidden/>
    <w:unhideWhenUsed/>
    <w:rsid w:val="001C4BAE"/>
  </w:style>
  <w:style w:type="numbering" w:customStyle="1" w:styleId="173">
    <w:name w:val="无列表17"/>
    <w:next w:val="a2"/>
    <w:semiHidden/>
    <w:rsid w:val="001C4BAE"/>
  </w:style>
  <w:style w:type="numbering" w:customStyle="1" w:styleId="NoList27">
    <w:name w:val="No List27"/>
    <w:next w:val="a2"/>
    <w:semiHidden/>
    <w:rsid w:val="001C4BAE"/>
  </w:style>
  <w:style w:type="numbering" w:customStyle="1" w:styleId="NoList37">
    <w:name w:val="No List37"/>
    <w:next w:val="a2"/>
    <w:uiPriority w:val="99"/>
    <w:semiHidden/>
    <w:rsid w:val="001C4BAE"/>
  </w:style>
  <w:style w:type="numbering" w:customStyle="1" w:styleId="NoList118">
    <w:name w:val="No List118"/>
    <w:next w:val="a2"/>
    <w:uiPriority w:val="99"/>
    <w:semiHidden/>
    <w:unhideWhenUsed/>
    <w:rsid w:val="001C4BAE"/>
  </w:style>
  <w:style w:type="numbering" w:customStyle="1" w:styleId="181">
    <w:name w:val="無清單18"/>
    <w:next w:val="a2"/>
    <w:uiPriority w:val="99"/>
    <w:semiHidden/>
    <w:unhideWhenUsed/>
    <w:rsid w:val="001C4BAE"/>
  </w:style>
  <w:style w:type="numbering" w:customStyle="1" w:styleId="1170">
    <w:name w:val="無清單117"/>
    <w:next w:val="a2"/>
    <w:uiPriority w:val="99"/>
    <w:semiHidden/>
    <w:unhideWhenUsed/>
    <w:rsid w:val="001C4BAE"/>
  </w:style>
  <w:style w:type="numbering" w:customStyle="1" w:styleId="NoList46">
    <w:name w:val="No List46"/>
    <w:next w:val="a2"/>
    <w:uiPriority w:val="99"/>
    <w:semiHidden/>
    <w:unhideWhenUsed/>
    <w:rsid w:val="001C4BAE"/>
  </w:style>
  <w:style w:type="numbering" w:customStyle="1" w:styleId="NoList127">
    <w:name w:val="No List127"/>
    <w:next w:val="a2"/>
    <w:uiPriority w:val="99"/>
    <w:semiHidden/>
    <w:unhideWhenUsed/>
    <w:rsid w:val="001C4BAE"/>
  </w:style>
  <w:style w:type="numbering" w:customStyle="1" w:styleId="1171">
    <w:name w:val="リストなし117"/>
    <w:next w:val="a2"/>
    <w:uiPriority w:val="99"/>
    <w:semiHidden/>
    <w:unhideWhenUsed/>
    <w:rsid w:val="001C4BAE"/>
  </w:style>
  <w:style w:type="numbering" w:customStyle="1" w:styleId="1172">
    <w:name w:val="无列表117"/>
    <w:next w:val="a2"/>
    <w:semiHidden/>
    <w:rsid w:val="001C4BAE"/>
  </w:style>
  <w:style w:type="numbering" w:customStyle="1" w:styleId="NoList217">
    <w:name w:val="No List217"/>
    <w:next w:val="a2"/>
    <w:semiHidden/>
    <w:rsid w:val="001C4BAE"/>
  </w:style>
  <w:style w:type="numbering" w:customStyle="1" w:styleId="NoList317">
    <w:name w:val="No List317"/>
    <w:next w:val="a2"/>
    <w:uiPriority w:val="99"/>
    <w:semiHidden/>
    <w:rsid w:val="001C4BAE"/>
  </w:style>
  <w:style w:type="numbering" w:customStyle="1" w:styleId="NoList1117">
    <w:name w:val="No List1117"/>
    <w:next w:val="a2"/>
    <w:uiPriority w:val="99"/>
    <w:semiHidden/>
    <w:unhideWhenUsed/>
    <w:rsid w:val="001C4BAE"/>
  </w:style>
  <w:style w:type="numbering" w:customStyle="1" w:styleId="1270">
    <w:name w:val="無清單127"/>
    <w:next w:val="a2"/>
    <w:uiPriority w:val="99"/>
    <w:semiHidden/>
    <w:unhideWhenUsed/>
    <w:rsid w:val="001C4BAE"/>
  </w:style>
  <w:style w:type="numbering" w:customStyle="1" w:styleId="1117">
    <w:name w:val="無清單1117"/>
    <w:next w:val="a2"/>
    <w:uiPriority w:val="99"/>
    <w:semiHidden/>
    <w:unhideWhenUsed/>
    <w:rsid w:val="001C4BAE"/>
  </w:style>
  <w:style w:type="numbering" w:customStyle="1" w:styleId="260">
    <w:name w:val="无列表26"/>
    <w:next w:val="a2"/>
    <w:uiPriority w:val="99"/>
    <w:semiHidden/>
    <w:unhideWhenUsed/>
    <w:rsid w:val="001C4BAE"/>
  </w:style>
  <w:style w:type="numbering" w:customStyle="1" w:styleId="NoList1216">
    <w:name w:val="No List1216"/>
    <w:next w:val="a2"/>
    <w:uiPriority w:val="99"/>
    <w:semiHidden/>
    <w:unhideWhenUsed/>
    <w:rsid w:val="001C4BAE"/>
  </w:style>
  <w:style w:type="numbering" w:customStyle="1" w:styleId="11162">
    <w:name w:val="リストなし1116"/>
    <w:next w:val="a2"/>
    <w:uiPriority w:val="99"/>
    <w:semiHidden/>
    <w:unhideWhenUsed/>
    <w:rsid w:val="001C4BAE"/>
  </w:style>
  <w:style w:type="numbering" w:customStyle="1" w:styleId="11163">
    <w:name w:val="无列表1116"/>
    <w:next w:val="a2"/>
    <w:semiHidden/>
    <w:rsid w:val="001C4BAE"/>
  </w:style>
  <w:style w:type="numbering" w:customStyle="1" w:styleId="NoList2116">
    <w:name w:val="No List2116"/>
    <w:next w:val="a2"/>
    <w:semiHidden/>
    <w:rsid w:val="001C4BAE"/>
  </w:style>
  <w:style w:type="numbering" w:customStyle="1" w:styleId="NoList3116">
    <w:name w:val="No List3116"/>
    <w:next w:val="a2"/>
    <w:uiPriority w:val="99"/>
    <w:semiHidden/>
    <w:rsid w:val="001C4BAE"/>
  </w:style>
  <w:style w:type="numbering" w:customStyle="1" w:styleId="NoList11116">
    <w:name w:val="No List11116"/>
    <w:next w:val="a2"/>
    <w:uiPriority w:val="99"/>
    <w:semiHidden/>
    <w:unhideWhenUsed/>
    <w:rsid w:val="001C4BAE"/>
  </w:style>
  <w:style w:type="numbering" w:customStyle="1" w:styleId="1216">
    <w:name w:val="無清單1216"/>
    <w:next w:val="a2"/>
    <w:uiPriority w:val="99"/>
    <w:semiHidden/>
    <w:unhideWhenUsed/>
    <w:rsid w:val="001C4BAE"/>
  </w:style>
  <w:style w:type="numbering" w:customStyle="1" w:styleId="11116">
    <w:name w:val="無清單11116"/>
    <w:next w:val="a2"/>
    <w:uiPriority w:val="99"/>
    <w:semiHidden/>
    <w:unhideWhenUsed/>
    <w:rsid w:val="001C4BAE"/>
  </w:style>
  <w:style w:type="numbering" w:customStyle="1" w:styleId="NoList56">
    <w:name w:val="No List56"/>
    <w:next w:val="a2"/>
    <w:uiPriority w:val="99"/>
    <w:semiHidden/>
    <w:unhideWhenUsed/>
    <w:rsid w:val="001C4BAE"/>
  </w:style>
  <w:style w:type="numbering" w:customStyle="1" w:styleId="NoList136">
    <w:name w:val="No List136"/>
    <w:next w:val="a2"/>
    <w:uiPriority w:val="99"/>
    <w:semiHidden/>
    <w:unhideWhenUsed/>
    <w:rsid w:val="001C4BAE"/>
  </w:style>
  <w:style w:type="numbering" w:customStyle="1" w:styleId="1262">
    <w:name w:val="リストなし126"/>
    <w:next w:val="a2"/>
    <w:uiPriority w:val="99"/>
    <w:semiHidden/>
    <w:unhideWhenUsed/>
    <w:rsid w:val="001C4BAE"/>
  </w:style>
  <w:style w:type="numbering" w:customStyle="1" w:styleId="1263">
    <w:name w:val="无列表126"/>
    <w:next w:val="a2"/>
    <w:semiHidden/>
    <w:rsid w:val="001C4BAE"/>
  </w:style>
  <w:style w:type="numbering" w:customStyle="1" w:styleId="NoList226">
    <w:name w:val="No List226"/>
    <w:next w:val="a2"/>
    <w:semiHidden/>
    <w:rsid w:val="001C4BAE"/>
  </w:style>
  <w:style w:type="numbering" w:customStyle="1" w:styleId="NoList326">
    <w:name w:val="No List326"/>
    <w:next w:val="a2"/>
    <w:uiPriority w:val="99"/>
    <w:semiHidden/>
    <w:rsid w:val="001C4BAE"/>
  </w:style>
  <w:style w:type="numbering" w:customStyle="1" w:styleId="NoList1126">
    <w:name w:val="No List1126"/>
    <w:next w:val="a2"/>
    <w:uiPriority w:val="99"/>
    <w:semiHidden/>
    <w:unhideWhenUsed/>
    <w:rsid w:val="001C4BAE"/>
  </w:style>
  <w:style w:type="numbering" w:customStyle="1" w:styleId="136">
    <w:name w:val="無清單136"/>
    <w:next w:val="a2"/>
    <w:uiPriority w:val="99"/>
    <w:semiHidden/>
    <w:unhideWhenUsed/>
    <w:rsid w:val="001C4BAE"/>
  </w:style>
  <w:style w:type="numbering" w:customStyle="1" w:styleId="1126">
    <w:name w:val="無清單1126"/>
    <w:next w:val="a2"/>
    <w:uiPriority w:val="99"/>
    <w:semiHidden/>
    <w:unhideWhenUsed/>
    <w:rsid w:val="001C4BAE"/>
  </w:style>
  <w:style w:type="numbering" w:customStyle="1" w:styleId="2160">
    <w:name w:val="无列表216"/>
    <w:next w:val="a2"/>
    <w:uiPriority w:val="99"/>
    <w:semiHidden/>
    <w:unhideWhenUsed/>
    <w:rsid w:val="001C4BAE"/>
  </w:style>
  <w:style w:type="numbering" w:customStyle="1" w:styleId="NoList1225">
    <w:name w:val="No List1225"/>
    <w:next w:val="a2"/>
    <w:uiPriority w:val="99"/>
    <w:semiHidden/>
    <w:unhideWhenUsed/>
    <w:rsid w:val="001C4BAE"/>
  </w:style>
  <w:style w:type="numbering" w:customStyle="1" w:styleId="11252">
    <w:name w:val="リストなし1125"/>
    <w:next w:val="a2"/>
    <w:uiPriority w:val="99"/>
    <w:semiHidden/>
    <w:unhideWhenUsed/>
    <w:rsid w:val="001C4BAE"/>
  </w:style>
  <w:style w:type="numbering" w:customStyle="1" w:styleId="11253">
    <w:name w:val="无列表1125"/>
    <w:next w:val="a2"/>
    <w:semiHidden/>
    <w:rsid w:val="001C4BAE"/>
  </w:style>
  <w:style w:type="numbering" w:customStyle="1" w:styleId="NoList2125">
    <w:name w:val="No List2125"/>
    <w:next w:val="a2"/>
    <w:semiHidden/>
    <w:rsid w:val="001C4BAE"/>
  </w:style>
  <w:style w:type="numbering" w:customStyle="1" w:styleId="NoList3125">
    <w:name w:val="No List3125"/>
    <w:next w:val="a2"/>
    <w:uiPriority w:val="99"/>
    <w:semiHidden/>
    <w:rsid w:val="001C4BAE"/>
  </w:style>
  <w:style w:type="numbering" w:customStyle="1" w:styleId="NoList11126">
    <w:name w:val="No List11126"/>
    <w:next w:val="a2"/>
    <w:uiPriority w:val="99"/>
    <w:semiHidden/>
    <w:unhideWhenUsed/>
    <w:rsid w:val="001C4BAE"/>
  </w:style>
  <w:style w:type="numbering" w:customStyle="1" w:styleId="12250">
    <w:name w:val="無清單1225"/>
    <w:next w:val="a2"/>
    <w:uiPriority w:val="99"/>
    <w:semiHidden/>
    <w:unhideWhenUsed/>
    <w:rsid w:val="001C4BAE"/>
  </w:style>
  <w:style w:type="numbering" w:customStyle="1" w:styleId="11125">
    <w:name w:val="無清單11125"/>
    <w:next w:val="a2"/>
    <w:uiPriority w:val="99"/>
    <w:semiHidden/>
    <w:unhideWhenUsed/>
    <w:rsid w:val="001C4BAE"/>
  </w:style>
  <w:style w:type="numbering" w:customStyle="1" w:styleId="NoList64">
    <w:name w:val="No List64"/>
    <w:next w:val="a2"/>
    <w:uiPriority w:val="99"/>
    <w:semiHidden/>
    <w:unhideWhenUsed/>
    <w:rsid w:val="001C4BAE"/>
  </w:style>
  <w:style w:type="numbering" w:customStyle="1" w:styleId="NoList144">
    <w:name w:val="No List144"/>
    <w:next w:val="a2"/>
    <w:uiPriority w:val="99"/>
    <w:semiHidden/>
    <w:unhideWhenUsed/>
    <w:rsid w:val="001C4BAE"/>
  </w:style>
  <w:style w:type="numbering" w:customStyle="1" w:styleId="1342">
    <w:name w:val="リストなし134"/>
    <w:next w:val="a2"/>
    <w:uiPriority w:val="99"/>
    <w:semiHidden/>
    <w:unhideWhenUsed/>
    <w:rsid w:val="001C4BAE"/>
  </w:style>
  <w:style w:type="numbering" w:customStyle="1" w:styleId="1343">
    <w:name w:val="无列表134"/>
    <w:next w:val="a2"/>
    <w:semiHidden/>
    <w:rsid w:val="001C4BAE"/>
  </w:style>
  <w:style w:type="numbering" w:customStyle="1" w:styleId="NoList234">
    <w:name w:val="No List234"/>
    <w:next w:val="a2"/>
    <w:semiHidden/>
    <w:rsid w:val="001C4BAE"/>
  </w:style>
  <w:style w:type="numbering" w:customStyle="1" w:styleId="NoList334">
    <w:name w:val="No List334"/>
    <w:next w:val="a2"/>
    <w:uiPriority w:val="99"/>
    <w:semiHidden/>
    <w:rsid w:val="001C4BAE"/>
  </w:style>
  <w:style w:type="numbering" w:customStyle="1" w:styleId="NoList1134">
    <w:name w:val="No List1134"/>
    <w:next w:val="a2"/>
    <w:uiPriority w:val="99"/>
    <w:semiHidden/>
    <w:unhideWhenUsed/>
    <w:rsid w:val="001C4BAE"/>
  </w:style>
  <w:style w:type="numbering" w:customStyle="1" w:styleId="1441">
    <w:name w:val="無清單144"/>
    <w:next w:val="a2"/>
    <w:uiPriority w:val="99"/>
    <w:semiHidden/>
    <w:unhideWhenUsed/>
    <w:rsid w:val="001C4BAE"/>
  </w:style>
  <w:style w:type="numbering" w:customStyle="1" w:styleId="11341">
    <w:name w:val="無清單1134"/>
    <w:next w:val="a2"/>
    <w:uiPriority w:val="99"/>
    <w:semiHidden/>
    <w:unhideWhenUsed/>
    <w:rsid w:val="001C4BAE"/>
  </w:style>
  <w:style w:type="numbering" w:customStyle="1" w:styleId="224">
    <w:name w:val="无列表224"/>
    <w:next w:val="a2"/>
    <w:uiPriority w:val="99"/>
    <w:semiHidden/>
    <w:unhideWhenUsed/>
    <w:rsid w:val="001C4BAE"/>
  </w:style>
  <w:style w:type="numbering" w:customStyle="1" w:styleId="NoList1234">
    <w:name w:val="No List1234"/>
    <w:next w:val="a2"/>
    <w:uiPriority w:val="99"/>
    <w:semiHidden/>
    <w:unhideWhenUsed/>
    <w:rsid w:val="001C4BAE"/>
  </w:style>
  <w:style w:type="numbering" w:customStyle="1" w:styleId="11342">
    <w:name w:val="リストなし1134"/>
    <w:next w:val="a2"/>
    <w:uiPriority w:val="99"/>
    <w:semiHidden/>
    <w:unhideWhenUsed/>
    <w:rsid w:val="001C4BAE"/>
  </w:style>
  <w:style w:type="numbering" w:customStyle="1" w:styleId="11343">
    <w:name w:val="无列表1134"/>
    <w:next w:val="a2"/>
    <w:semiHidden/>
    <w:rsid w:val="001C4BAE"/>
  </w:style>
  <w:style w:type="numbering" w:customStyle="1" w:styleId="NoList2134">
    <w:name w:val="No List2134"/>
    <w:next w:val="a2"/>
    <w:semiHidden/>
    <w:rsid w:val="001C4BAE"/>
  </w:style>
  <w:style w:type="numbering" w:customStyle="1" w:styleId="NoList3134">
    <w:name w:val="No List3134"/>
    <w:next w:val="a2"/>
    <w:uiPriority w:val="99"/>
    <w:semiHidden/>
    <w:rsid w:val="001C4BAE"/>
  </w:style>
  <w:style w:type="numbering" w:customStyle="1" w:styleId="NoList11134">
    <w:name w:val="No List11134"/>
    <w:next w:val="a2"/>
    <w:uiPriority w:val="99"/>
    <w:semiHidden/>
    <w:unhideWhenUsed/>
    <w:rsid w:val="001C4BAE"/>
  </w:style>
  <w:style w:type="numbering" w:customStyle="1" w:styleId="12341">
    <w:name w:val="無清單1234"/>
    <w:next w:val="a2"/>
    <w:uiPriority w:val="99"/>
    <w:semiHidden/>
    <w:unhideWhenUsed/>
    <w:rsid w:val="001C4BAE"/>
  </w:style>
  <w:style w:type="numbering" w:customStyle="1" w:styleId="111340">
    <w:name w:val="無清單11134"/>
    <w:next w:val="a2"/>
    <w:uiPriority w:val="99"/>
    <w:semiHidden/>
    <w:unhideWhenUsed/>
    <w:rsid w:val="001C4BAE"/>
  </w:style>
  <w:style w:type="numbering" w:customStyle="1" w:styleId="NoList414">
    <w:name w:val="No List414"/>
    <w:next w:val="a2"/>
    <w:uiPriority w:val="99"/>
    <w:semiHidden/>
    <w:unhideWhenUsed/>
    <w:rsid w:val="001C4BAE"/>
  </w:style>
  <w:style w:type="numbering" w:customStyle="1" w:styleId="NoList12114">
    <w:name w:val="No List12114"/>
    <w:next w:val="a2"/>
    <w:uiPriority w:val="99"/>
    <w:semiHidden/>
    <w:unhideWhenUsed/>
    <w:rsid w:val="001C4BAE"/>
  </w:style>
  <w:style w:type="numbering" w:customStyle="1" w:styleId="111142">
    <w:name w:val="リストなし11114"/>
    <w:next w:val="a2"/>
    <w:uiPriority w:val="99"/>
    <w:semiHidden/>
    <w:unhideWhenUsed/>
    <w:rsid w:val="001C4BAE"/>
  </w:style>
  <w:style w:type="numbering" w:customStyle="1" w:styleId="111143">
    <w:name w:val="无列表11114"/>
    <w:next w:val="a2"/>
    <w:semiHidden/>
    <w:rsid w:val="001C4BAE"/>
  </w:style>
  <w:style w:type="numbering" w:customStyle="1" w:styleId="NoList21114">
    <w:name w:val="No List21114"/>
    <w:next w:val="a2"/>
    <w:semiHidden/>
    <w:rsid w:val="001C4BAE"/>
  </w:style>
  <w:style w:type="numbering" w:customStyle="1" w:styleId="NoList31114">
    <w:name w:val="No List31114"/>
    <w:next w:val="a2"/>
    <w:uiPriority w:val="99"/>
    <w:semiHidden/>
    <w:rsid w:val="001C4BAE"/>
  </w:style>
  <w:style w:type="numbering" w:customStyle="1" w:styleId="NoList111114">
    <w:name w:val="No List111114"/>
    <w:next w:val="a2"/>
    <w:uiPriority w:val="99"/>
    <w:semiHidden/>
    <w:unhideWhenUsed/>
    <w:rsid w:val="001C4BAE"/>
  </w:style>
  <w:style w:type="numbering" w:customStyle="1" w:styleId="12114">
    <w:name w:val="無清單12114"/>
    <w:next w:val="a2"/>
    <w:uiPriority w:val="99"/>
    <w:semiHidden/>
    <w:unhideWhenUsed/>
    <w:rsid w:val="001C4BAE"/>
  </w:style>
  <w:style w:type="numbering" w:customStyle="1" w:styleId="111114">
    <w:name w:val="無清單111114"/>
    <w:next w:val="a2"/>
    <w:uiPriority w:val="99"/>
    <w:semiHidden/>
    <w:unhideWhenUsed/>
    <w:rsid w:val="001C4BAE"/>
  </w:style>
  <w:style w:type="numbering" w:customStyle="1" w:styleId="NoList514">
    <w:name w:val="No List514"/>
    <w:next w:val="a2"/>
    <w:uiPriority w:val="99"/>
    <w:semiHidden/>
    <w:unhideWhenUsed/>
    <w:rsid w:val="001C4BAE"/>
  </w:style>
  <w:style w:type="numbering" w:customStyle="1" w:styleId="NoList1314">
    <w:name w:val="No List1314"/>
    <w:next w:val="a2"/>
    <w:uiPriority w:val="99"/>
    <w:semiHidden/>
    <w:unhideWhenUsed/>
    <w:rsid w:val="001C4BAE"/>
  </w:style>
  <w:style w:type="numbering" w:customStyle="1" w:styleId="12142">
    <w:name w:val="リストなし1214"/>
    <w:next w:val="a2"/>
    <w:uiPriority w:val="99"/>
    <w:semiHidden/>
    <w:unhideWhenUsed/>
    <w:rsid w:val="001C4BAE"/>
  </w:style>
  <w:style w:type="numbering" w:customStyle="1" w:styleId="12143">
    <w:name w:val="无列表1214"/>
    <w:next w:val="a2"/>
    <w:semiHidden/>
    <w:rsid w:val="001C4BAE"/>
  </w:style>
  <w:style w:type="numbering" w:customStyle="1" w:styleId="NoList2214">
    <w:name w:val="No List2214"/>
    <w:next w:val="a2"/>
    <w:semiHidden/>
    <w:rsid w:val="001C4BAE"/>
  </w:style>
  <w:style w:type="numbering" w:customStyle="1" w:styleId="NoList3214">
    <w:name w:val="No List3214"/>
    <w:next w:val="a2"/>
    <w:uiPriority w:val="99"/>
    <w:semiHidden/>
    <w:rsid w:val="001C4BAE"/>
  </w:style>
  <w:style w:type="numbering" w:customStyle="1" w:styleId="NoList11214">
    <w:name w:val="No List11214"/>
    <w:next w:val="a2"/>
    <w:uiPriority w:val="99"/>
    <w:semiHidden/>
    <w:unhideWhenUsed/>
    <w:rsid w:val="001C4BAE"/>
  </w:style>
  <w:style w:type="numbering" w:customStyle="1" w:styleId="1314">
    <w:name w:val="無清單1314"/>
    <w:next w:val="a2"/>
    <w:uiPriority w:val="99"/>
    <w:semiHidden/>
    <w:unhideWhenUsed/>
    <w:rsid w:val="001C4BAE"/>
  </w:style>
  <w:style w:type="numbering" w:customStyle="1" w:styleId="11214">
    <w:name w:val="無清單11214"/>
    <w:next w:val="a2"/>
    <w:uiPriority w:val="99"/>
    <w:semiHidden/>
    <w:unhideWhenUsed/>
    <w:rsid w:val="001C4BAE"/>
  </w:style>
  <w:style w:type="numbering" w:customStyle="1" w:styleId="2114">
    <w:name w:val="无列表2114"/>
    <w:next w:val="a2"/>
    <w:uiPriority w:val="99"/>
    <w:semiHidden/>
    <w:unhideWhenUsed/>
    <w:rsid w:val="001C4BAE"/>
  </w:style>
  <w:style w:type="numbering" w:customStyle="1" w:styleId="NoList12214">
    <w:name w:val="No List12214"/>
    <w:next w:val="a2"/>
    <w:uiPriority w:val="99"/>
    <w:semiHidden/>
    <w:unhideWhenUsed/>
    <w:rsid w:val="001C4BAE"/>
  </w:style>
  <w:style w:type="numbering" w:customStyle="1" w:styleId="112140">
    <w:name w:val="リストなし11214"/>
    <w:next w:val="a2"/>
    <w:uiPriority w:val="99"/>
    <w:semiHidden/>
    <w:unhideWhenUsed/>
    <w:rsid w:val="001C4BAE"/>
  </w:style>
  <w:style w:type="numbering" w:customStyle="1" w:styleId="112141">
    <w:name w:val="无列表11214"/>
    <w:next w:val="a2"/>
    <w:semiHidden/>
    <w:rsid w:val="001C4BAE"/>
  </w:style>
  <w:style w:type="numbering" w:customStyle="1" w:styleId="NoList21214">
    <w:name w:val="No List21214"/>
    <w:next w:val="a2"/>
    <w:semiHidden/>
    <w:rsid w:val="001C4BAE"/>
  </w:style>
  <w:style w:type="numbering" w:customStyle="1" w:styleId="NoList31214">
    <w:name w:val="No List31214"/>
    <w:next w:val="a2"/>
    <w:uiPriority w:val="99"/>
    <w:semiHidden/>
    <w:rsid w:val="001C4BAE"/>
  </w:style>
  <w:style w:type="numbering" w:customStyle="1" w:styleId="NoList111214">
    <w:name w:val="No List111214"/>
    <w:next w:val="a2"/>
    <w:uiPriority w:val="99"/>
    <w:semiHidden/>
    <w:unhideWhenUsed/>
    <w:rsid w:val="001C4BAE"/>
  </w:style>
  <w:style w:type="numbering" w:customStyle="1" w:styleId="122140">
    <w:name w:val="無清單12214"/>
    <w:next w:val="a2"/>
    <w:uiPriority w:val="99"/>
    <w:semiHidden/>
    <w:unhideWhenUsed/>
    <w:rsid w:val="001C4BAE"/>
  </w:style>
  <w:style w:type="numbering" w:customStyle="1" w:styleId="1112140">
    <w:name w:val="無清單111214"/>
    <w:next w:val="a2"/>
    <w:uiPriority w:val="99"/>
    <w:semiHidden/>
    <w:unhideWhenUsed/>
    <w:rsid w:val="001C4BAE"/>
  </w:style>
  <w:style w:type="numbering" w:customStyle="1" w:styleId="346">
    <w:name w:val="无列表34"/>
    <w:next w:val="a2"/>
    <w:uiPriority w:val="99"/>
    <w:semiHidden/>
    <w:unhideWhenUsed/>
    <w:rsid w:val="001C4BAE"/>
  </w:style>
  <w:style w:type="numbering" w:customStyle="1" w:styleId="13140">
    <w:name w:val="无列表1314"/>
    <w:next w:val="a2"/>
    <w:semiHidden/>
    <w:rsid w:val="001C4BAE"/>
  </w:style>
  <w:style w:type="numbering" w:customStyle="1" w:styleId="NoList11313">
    <w:name w:val="No List11313"/>
    <w:next w:val="a2"/>
    <w:uiPriority w:val="99"/>
    <w:semiHidden/>
    <w:unhideWhenUsed/>
    <w:rsid w:val="001C4BAE"/>
  </w:style>
  <w:style w:type="numbering" w:customStyle="1" w:styleId="NoList4114">
    <w:name w:val="No List4114"/>
    <w:next w:val="a2"/>
    <w:uiPriority w:val="99"/>
    <w:semiHidden/>
    <w:unhideWhenUsed/>
    <w:rsid w:val="001C4BAE"/>
  </w:style>
  <w:style w:type="numbering" w:customStyle="1" w:styleId="2214">
    <w:name w:val="无列表2214"/>
    <w:next w:val="a2"/>
    <w:uiPriority w:val="99"/>
    <w:semiHidden/>
    <w:unhideWhenUsed/>
    <w:rsid w:val="001C4BAE"/>
  </w:style>
  <w:style w:type="numbering" w:customStyle="1" w:styleId="NoList121114">
    <w:name w:val="No List121114"/>
    <w:next w:val="a2"/>
    <w:uiPriority w:val="99"/>
    <w:semiHidden/>
    <w:unhideWhenUsed/>
    <w:rsid w:val="001C4BAE"/>
  </w:style>
  <w:style w:type="numbering" w:customStyle="1" w:styleId="1111140">
    <w:name w:val="リストなし111114"/>
    <w:next w:val="a2"/>
    <w:uiPriority w:val="99"/>
    <w:semiHidden/>
    <w:unhideWhenUsed/>
    <w:rsid w:val="001C4BAE"/>
  </w:style>
  <w:style w:type="numbering" w:customStyle="1" w:styleId="1111141">
    <w:name w:val="无列表111114"/>
    <w:next w:val="a2"/>
    <w:semiHidden/>
    <w:rsid w:val="001C4BAE"/>
  </w:style>
  <w:style w:type="numbering" w:customStyle="1" w:styleId="NoList211114">
    <w:name w:val="No List211114"/>
    <w:next w:val="a2"/>
    <w:semiHidden/>
    <w:rsid w:val="001C4BAE"/>
  </w:style>
  <w:style w:type="numbering" w:customStyle="1" w:styleId="NoList311114">
    <w:name w:val="No List311114"/>
    <w:next w:val="a2"/>
    <w:uiPriority w:val="99"/>
    <w:semiHidden/>
    <w:rsid w:val="001C4BAE"/>
  </w:style>
  <w:style w:type="numbering" w:customStyle="1" w:styleId="NoList1111114">
    <w:name w:val="No List1111114"/>
    <w:next w:val="a2"/>
    <w:uiPriority w:val="99"/>
    <w:semiHidden/>
    <w:unhideWhenUsed/>
    <w:rsid w:val="001C4BAE"/>
  </w:style>
  <w:style w:type="numbering" w:customStyle="1" w:styleId="121114">
    <w:name w:val="無清單121114"/>
    <w:next w:val="a2"/>
    <w:uiPriority w:val="99"/>
    <w:semiHidden/>
    <w:unhideWhenUsed/>
    <w:rsid w:val="001C4BAE"/>
  </w:style>
  <w:style w:type="numbering" w:customStyle="1" w:styleId="1111114">
    <w:name w:val="無清單1111114"/>
    <w:next w:val="a2"/>
    <w:uiPriority w:val="99"/>
    <w:semiHidden/>
    <w:unhideWhenUsed/>
    <w:rsid w:val="001C4BAE"/>
  </w:style>
  <w:style w:type="numbering" w:customStyle="1" w:styleId="NoList13114">
    <w:name w:val="No List13114"/>
    <w:next w:val="a2"/>
    <w:uiPriority w:val="99"/>
    <w:semiHidden/>
    <w:unhideWhenUsed/>
    <w:rsid w:val="001C4BAE"/>
  </w:style>
  <w:style w:type="numbering" w:customStyle="1" w:styleId="121140">
    <w:name w:val="リストなし12114"/>
    <w:next w:val="a2"/>
    <w:uiPriority w:val="99"/>
    <w:semiHidden/>
    <w:unhideWhenUsed/>
    <w:rsid w:val="001C4BAE"/>
  </w:style>
  <w:style w:type="numbering" w:customStyle="1" w:styleId="121141">
    <w:name w:val="无列表12114"/>
    <w:next w:val="a2"/>
    <w:semiHidden/>
    <w:rsid w:val="001C4BAE"/>
  </w:style>
  <w:style w:type="numbering" w:customStyle="1" w:styleId="NoList22114">
    <w:name w:val="No List22114"/>
    <w:next w:val="a2"/>
    <w:semiHidden/>
    <w:rsid w:val="001C4BAE"/>
  </w:style>
  <w:style w:type="numbering" w:customStyle="1" w:styleId="NoList32114">
    <w:name w:val="No List32114"/>
    <w:next w:val="a2"/>
    <w:uiPriority w:val="99"/>
    <w:semiHidden/>
    <w:rsid w:val="001C4BAE"/>
  </w:style>
  <w:style w:type="numbering" w:customStyle="1" w:styleId="NoList112114">
    <w:name w:val="No List112114"/>
    <w:next w:val="a2"/>
    <w:uiPriority w:val="99"/>
    <w:semiHidden/>
    <w:unhideWhenUsed/>
    <w:rsid w:val="001C4BAE"/>
  </w:style>
  <w:style w:type="numbering" w:customStyle="1" w:styleId="13114">
    <w:name w:val="無清單13114"/>
    <w:next w:val="a2"/>
    <w:uiPriority w:val="99"/>
    <w:semiHidden/>
    <w:unhideWhenUsed/>
    <w:rsid w:val="001C4BAE"/>
  </w:style>
  <w:style w:type="numbering" w:customStyle="1" w:styleId="112114">
    <w:name w:val="無清單112114"/>
    <w:next w:val="a2"/>
    <w:uiPriority w:val="99"/>
    <w:semiHidden/>
    <w:unhideWhenUsed/>
    <w:rsid w:val="001C4BAE"/>
  </w:style>
  <w:style w:type="numbering" w:customStyle="1" w:styleId="21114">
    <w:name w:val="无列表21114"/>
    <w:next w:val="a2"/>
    <w:uiPriority w:val="99"/>
    <w:semiHidden/>
    <w:unhideWhenUsed/>
    <w:rsid w:val="001C4BAE"/>
  </w:style>
  <w:style w:type="numbering" w:customStyle="1" w:styleId="NoList122114">
    <w:name w:val="No List122114"/>
    <w:next w:val="a2"/>
    <w:uiPriority w:val="99"/>
    <w:semiHidden/>
    <w:unhideWhenUsed/>
    <w:rsid w:val="001C4BAE"/>
  </w:style>
  <w:style w:type="numbering" w:customStyle="1" w:styleId="1121140">
    <w:name w:val="リストなし112114"/>
    <w:next w:val="a2"/>
    <w:uiPriority w:val="99"/>
    <w:semiHidden/>
    <w:unhideWhenUsed/>
    <w:rsid w:val="001C4BAE"/>
  </w:style>
  <w:style w:type="numbering" w:customStyle="1" w:styleId="1121141">
    <w:name w:val="无列表112114"/>
    <w:next w:val="a2"/>
    <w:semiHidden/>
    <w:rsid w:val="001C4BAE"/>
  </w:style>
  <w:style w:type="numbering" w:customStyle="1" w:styleId="NoList212114">
    <w:name w:val="No List212114"/>
    <w:next w:val="a2"/>
    <w:semiHidden/>
    <w:rsid w:val="001C4BAE"/>
  </w:style>
  <w:style w:type="numbering" w:customStyle="1" w:styleId="NoList312114">
    <w:name w:val="No List312114"/>
    <w:next w:val="a2"/>
    <w:uiPriority w:val="99"/>
    <w:semiHidden/>
    <w:rsid w:val="001C4BAE"/>
  </w:style>
  <w:style w:type="numbering" w:customStyle="1" w:styleId="NoList1112114">
    <w:name w:val="No List1112114"/>
    <w:next w:val="a2"/>
    <w:uiPriority w:val="99"/>
    <w:semiHidden/>
    <w:unhideWhenUsed/>
    <w:rsid w:val="001C4BAE"/>
  </w:style>
  <w:style w:type="numbering" w:customStyle="1" w:styleId="1221140">
    <w:name w:val="無清單122114"/>
    <w:next w:val="a2"/>
    <w:uiPriority w:val="99"/>
    <w:semiHidden/>
    <w:unhideWhenUsed/>
    <w:rsid w:val="001C4BAE"/>
  </w:style>
  <w:style w:type="numbering" w:customStyle="1" w:styleId="1112114">
    <w:name w:val="無清單1112114"/>
    <w:next w:val="a2"/>
    <w:uiPriority w:val="99"/>
    <w:semiHidden/>
    <w:unhideWhenUsed/>
    <w:rsid w:val="001C4BAE"/>
  </w:style>
  <w:style w:type="numbering" w:customStyle="1" w:styleId="NoList5113">
    <w:name w:val="No List5113"/>
    <w:next w:val="a2"/>
    <w:uiPriority w:val="99"/>
    <w:semiHidden/>
    <w:unhideWhenUsed/>
    <w:rsid w:val="001C4BAE"/>
  </w:style>
  <w:style w:type="numbering" w:customStyle="1" w:styleId="NoList613">
    <w:name w:val="No List613"/>
    <w:next w:val="a2"/>
    <w:uiPriority w:val="99"/>
    <w:semiHidden/>
    <w:unhideWhenUsed/>
    <w:rsid w:val="001C4BAE"/>
  </w:style>
  <w:style w:type="numbering" w:customStyle="1" w:styleId="NoList1413">
    <w:name w:val="No List1413"/>
    <w:next w:val="a2"/>
    <w:uiPriority w:val="99"/>
    <w:semiHidden/>
    <w:unhideWhenUsed/>
    <w:rsid w:val="001C4BAE"/>
  </w:style>
  <w:style w:type="numbering" w:customStyle="1" w:styleId="13132">
    <w:name w:val="リストなし1313"/>
    <w:next w:val="a2"/>
    <w:uiPriority w:val="99"/>
    <w:semiHidden/>
    <w:unhideWhenUsed/>
    <w:rsid w:val="001C4BAE"/>
  </w:style>
  <w:style w:type="numbering" w:customStyle="1" w:styleId="NoList2313">
    <w:name w:val="No List2313"/>
    <w:next w:val="a2"/>
    <w:semiHidden/>
    <w:rsid w:val="001C4BAE"/>
  </w:style>
  <w:style w:type="numbering" w:customStyle="1" w:styleId="NoList3313">
    <w:name w:val="No List3313"/>
    <w:next w:val="a2"/>
    <w:uiPriority w:val="99"/>
    <w:semiHidden/>
    <w:rsid w:val="001C4BAE"/>
  </w:style>
  <w:style w:type="numbering" w:customStyle="1" w:styleId="NoList1143">
    <w:name w:val="No List1143"/>
    <w:next w:val="a2"/>
    <w:uiPriority w:val="99"/>
    <w:semiHidden/>
    <w:unhideWhenUsed/>
    <w:rsid w:val="001C4BAE"/>
  </w:style>
  <w:style w:type="numbering" w:customStyle="1" w:styleId="14130">
    <w:name w:val="無清單1413"/>
    <w:next w:val="a2"/>
    <w:uiPriority w:val="99"/>
    <w:semiHidden/>
    <w:unhideWhenUsed/>
    <w:rsid w:val="001C4BAE"/>
  </w:style>
  <w:style w:type="numbering" w:customStyle="1" w:styleId="113130">
    <w:name w:val="無清單11313"/>
    <w:next w:val="a2"/>
    <w:uiPriority w:val="99"/>
    <w:semiHidden/>
    <w:unhideWhenUsed/>
    <w:rsid w:val="001C4BAE"/>
  </w:style>
  <w:style w:type="numbering" w:customStyle="1" w:styleId="NoList423">
    <w:name w:val="No List423"/>
    <w:next w:val="a2"/>
    <w:uiPriority w:val="99"/>
    <w:semiHidden/>
    <w:unhideWhenUsed/>
    <w:rsid w:val="001C4BAE"/>
  </w:style>
  <w:style w:type="numbering" w:customStyle="1" w:styleId="NoList12313">
    <w:name w:val="No List12313"/>
    <w:next w:val="a2"/>
    <w:uiPriority w:val="99"/>
    <w:semiHidden/>
    <w:unhideWhenUsed/>
    <w:rsid w:val="001C4BAE"/>
  </w:style>
  <w:style w:type="numbering" w:customStyle="1" w:styleId="113131">
    <w:name w:val="リストなし11313"/>
    <w:next w:val="a2"/>
    <w:uiPriority w:val="99"/>
    <w:semiHidden/>
    <w:unhideWhenUsed/>
    <w:rsid w:val="001C4BAE"/>
  </w:style>
  <w:style w:type="numbering" w:customStyle="1" w:styleId="113132">
    <w:name w:val="无列表11313"/>
    <w:next w:val="a2"/>
    <w:semiHidden/>
    <w:rsid w:val="001C4BAE"/>
  </w:style>
  <w:style w:type="numbering" w:customStyle="1" w:styleId="NoList21313">
    <w:name w:val="No List21313"/>
    <w:next w:val="a2"/>
    <w:semiHidden/>
    <w:rsid w:val="001C4BAE"/>
  </w:style>
  <w:style w:type="numbering" w:customStyle="1" w:styleId="NoList31313">
    <w:name w:val="No List31313"/>
    <w:next w:val="a2"/>
    <w:uiPriority w:val="99"/>
    <w:semiHidden/>
    <w:rsid w:val="001C4BAE"/>
  </w:style>
  <w:style w:type="numbering" w:customStyle="1" w:styleId="NoList111313">
    <w:name w:val="No List111313"/>
    <w:next w:val="a2"/>
    <w:uiPriority w:val="99"/>
    <w:semiHidden/>
    <w:unhideWhenUsed/>
    <w:rsid w:val="001C4BAE"/>
  </w:style>
  <w:style w:type="numbering" w:customStyle="1" w:styleId="123130">
    <w:name w:val="無清單12313"/>
    <w:next w:val="a2"/>
    <w:uiPriority w:val="99"/>
    <w:semiHidden/>
    <w:unhideWhenUsed/>
    <w:rsid w:val="001C4BAE"/>
  </w:style>
  <w:style w:type="numbering" w:customStyle="1" w:styleId="111313">
    <w:name w:val="無清單111313"/>
    <w:next w:val="a2"/>
    <w:uiPriority w:val="99"/>
    <w:semiHidden/>
    <w:unhideWhenUsed/>
    <w:rsid w:val="001C4BAE"/>
  </w:style>
  <w:style w:type="numbering" w:customStyle="1" w:styleId="NoList12123">
    <w:name w:val="No List12123"/>
    <w:next w:val="a2"/>
    <w:uiPriority w:val="99"/>
    <w:semiHidden/>
    <w:unhideWhenUsed/>
    <w:rsid w:val="001C4BAE"/>
  </w:style>
  <w:style w:type="numbering" w:customStyle="1" w:styleId="111232">
    <w:name w:val="リストなし11123"/>
    <w:next w:val="a2"/>
    <w:uiPriority w:val="99"/>
    <w:semiHidden/>
    <w:unhideWhenUsed/>
    <w:rsid w:val="001C4BAE"/>
  </w:style>
  <w:style w:type="numbering" w:customStyle="1" w:styleId="111233">
    <w:name w:val="无列表11123"/>
    <w:next w:val="a2"/>
    <w:semiHidden/>
    <w:rsid w:val="001C4BAE"/>
  </w:style>
  <w:style w:type="numbering" w:customStyle="1" w:styleId="NoList21123">
    <w:name w:val="No List21123"/>
    <w:next w:val="a2"/>
    <w:semiHidden/>
    <w:rsid w:val="001C4BAE"/>
  </w:style>
  <w:style w:type="numbering" w:customStyle="1" w:styleId="NoList31123">
    <w:name w:val="No List31123"/>
    <w:next w:val="a2"/>
    <w:uiPriority w:val="99"/>
    <w:semiHidden/>
    <w:rsid w:val="001C4BAE"/>
  </w:style>
  <w:style w:type="numbering" w:customStyle="1" w:styleId="NoList111123">
    <w:name w:val="No List111123"/>
    <w:next w:val="a2"/>
    <w:uiPriority w:val="99"/>
    <w:semiHidden/>
    <w:unhideWhenUsed/>
    <w:rsid w:val="001C4BAE"/>
  </w:style>
  <w:style w:type="numbering" w:customStyle="1" w:styleId="121230">
    <w:name w:val="無清單12123"/>
    <w:next w:val="a2"/>
    <w:uiPriority w:val="99"/>
    <w:semiHidden/>
    <w:unhideWhenUsed/>
    <w:rsid w:val="001C4BAE"/>
  </w:style>
  <w:style w:type="numbering" w:customStyle="1" w:styleId="1111230">
    <w:name w:val="無清單111123"/>
    <w:next w:val="a2"/>
    <w:uiPriority w:val="99"/>
    <w:semiHidden/>
    <w:unhideWhenUsed/>
    <w:rsid w:val="001C4BAE"/>
  </w:style>
  <w:style w:type="numbering" w:customStyle="1" w:styleId="NoList523">
    <w:name w:val="No List523"/>
    <w:next w:val="a2"/>
    <w:uiPriority w:val="99"/>
    <w:semiHidden/>
    <w:unhideWhenUsed/>
    <w:rsid w:val="001C4BAE"/>
  </w:style>
  <w:style w:type="numbering" w:customStyle="1" w:styleId="NoList1323">
    <w:name w:val="No List1323"/>
    <w:next w:val="a2"/>
    <w:uiPriority w:val="99"/>
    <w:semiHidden/>
    <w:unhideWhenUsed/>
    <w:rsid w:val="001C4BAE"/>
  </w:style>
  <w:style w:type="numbering" w:customStyle="1" w:styleId="12233">
    <w:name w:val="リストなし1223"/>
    <w:next w:val="a2"/>
    <w:uiPriority w:val="99"/>
    <w:semiHidden/>
    <w:unhideWhenUsed/>
    <w:rsid w:val="001C4BAE"/>
  </w:style>
  <w:style w:type="numbering" w:customStyle="1" w:styleId="12242">
    <w:name w:val="无列表1224"/>
    <w:next w:val="a2"/>
    <w:semiHidden/>
    <w:rsid w:val="001C4BAE"/>
  </w:style>
  <w:style w:type="numbering" w:customStyle="1" w:styleId="NoList2223">
    <w:name w:val="No List2223"/>
    <w:next w:val="a2"/>
    <w:semiHidden/>
    <w:rsid w:val="001C4BAE"/>
  </w:style>
  <w:style w:type="numbering" w:customStyle="1" w:styleId="NoList3223">
    <w:name w:val="No List3223"/>
    <w:next w:val="a2"/>
    <w:uiPriority w:val="99"/>
    <w:semiHidden/>
    <w:rsid w:val="001C4BAE"/>
  </w:style>
  <w:style w:type="numbering" w:customStyle="1" w:styleId="NoList11223">
    <w:name w:val="No List11223"/>
    <w:next w:val="a2"/>
    <w:uiPriority w:val="99"/>
    <w:semiHidden/>
    <w:unhideWhenUsed/>
    <w:rsid w:val="001C4BAE"/>
  </w:style>
  <w:style w:type="numbering" w:customStyle="1" w:styleId="13230">
    <w:name w:val="無清單1323"/>
    <w:next w:val="a2"/>
    <w:uiPriority w:val="99"/>
    <w:semiHidden/>
    <w:unhideWhenUsed/>
    <w:rsid w:val="001C4BAE"/>
  </w:style>
  <w:style w:type="numbering" w:customStyle="1" w:styleId="112230">
    <w:name w:val="無清單11223"/>
    <w:next w:val="a2"/>
    <w:uiPriority w:val="99"/>
    <w:semiHidden/>
    <w:unhideWhenUsed/>
    <w:rsid w:val="001C4BAE"/>
  </w:style>
  <w:style w:type="numbering" w:customStyle="1" w:styleId="2123">
    <w:name w:val="无列表2123"/>
    <w:next w:val="a2"/>
    <w:uiPriority w:val="99"/>
    <w:semiHidden/>
    <w:unhideWhenUsed/>
    <w:rsid w:val="001C4BAE"/>
  </w:style>
  <w:style w:type="numbering" w:customStyle="1" w:styleId="NoList111223">
    <w:name w:val="No List111223"/>
    <w:next w:val="a2"/>
    <w:uiPriority w:val="99"/>
    <w:semiHidden/>
    <w:unhideWhenUsed/>
    <w:rsid w:val="001C4BAE"/>
  </w:style>
  <w:style w:type="numbering" w:customStyle="1" w:styleId="NoList73">
    <w:name w:val="No List73"/>
    <w:next w:val="a2"/>
    <w:uiPriority w:val="99"/>
    <w:semiHidden/>
    <w:unhideWhenUsed/>
    <w:rsid w:val="001C4BAE"/>
  </w:style>
  <w:style w:type="numbering" w:customStyle="1" w:styleId="NoList153">
    <w:name w:val="No List153"/>
    <w:next w:val="a2"/>
    <w:uiPriority w:val="99"/>
    <w:semiHidden/>
    <w:unhideWhenUsed/>
    <w:rsid w:val="001C4BAE"/>
  </w:style>
  <w:style w:type="numbering" w:customStyle="1" w:styleId="1432">
    <w:name w:val="リストなし143"/>
    <w:next w:val="a2"/>
    <w:uiPriority w:val="99"/>
    <w:semiHidden/>
    <w:unhideWhenUsed/>
    <w:rsid w:val="001C4BAE"/>
  </w:style>
  <w:style w:type="numbering" w:customStyle="1" w:styleId="1433">
    <w:name w:val="无列表143"/>
    <w:next w:val="a2"/>
    <w:semiHidden/>
    <w:rsid w:val="001C4BAE"/>
  </w:style>
  <w:style w:type="numbering" w:customStyle="1" w:styleId="NoList243">
    <w:name w:val="No List243"/>
    <w:next w:val="a2"/>
    <w:semiHidden/>
    <w:rsid w:val="001C4BAE"/>
  </w:style>
  <w:style w:type="numbering" w:customStyle="1" w:styleId="NoList343">
    <w:name w:val="No List343"/>
    <w:next w:val="a2"/>
    <w:uiPriority w:val="99"/>
    <w:semiHidden/>
    <w:rsid w:val="001C4BAE"/>
  </w:style>
  <w:style w:type="numbering" w:customStyle="1" w:styleId="NoList1153">
    <w:name w:val="No List1153"/>
    <w:next w:val="a2"/>
    <w:uiPriority w:val="99"/>
    <w:semiHidden/>
    <w:unhideWhenUsed/>
    <w:rsid w:val="001C4BAE"/>
  </w:style>
  <w:style w:type="numbering" w:customStyle="1" w:styleId="1531">
    <w:name w:val="無清單153"/>
    <w:next w:val="a2"/>
    <w:uiPriority w:val="99"/>
    <w:semiHidden/>
    <w:unhideWhenUsed/>
    <w:rsid w:val="001C4BAE"/>
  </w:style>
  <w:style w:type="numbering" w:customStyle="1" w:styleId="11430">
    <w:name w:val="無清單1143"/>
    <w:next w:val="a2"/>
    <w:uiPriority w:val="99"/>
    <w:semiHidden/>
    <w:unhideWhenUsed/>
    <w:rsid w:val="001C4BAE"/>
  </w:style>
  <w:style w:type="numbering" w:customStyle="1" w:styleId="NoList433">
    <w:name w:val="No List433"/>
    <w:next w:val="a2"/>
    <w:uiPriority w:val="99"/>
    <w:semiHidden/>
    <w:unhideWhenUsed/>
    <w:rsid w:val="001C4BAE"/>
  </w:style>
  <w:style w:type="numbering" w:customStyle="1" w:styleId="NoList1243">
    <w:name w:val="No List1243"/>
    <w:next w:val="a2"/>
    <w:uiPriority w:val="99"/>
    <w:semiHidden/>
    <w:unhideWhenUsed/>
    <w:rsid w:val="001C4BAE"/>
  </w:style>
  <w:style w:type="numbering" w:customStyle="1" w:styleId="11431">
    <w:name w:val="リストなし1143"/>
    <w:next w:val="a2"/>
    <w:uiPriority w:val="99"/>
    <w:semiHidden/>
    <w:unhideWhenUsed/>
    <w:rsid w:val="001C4BAE"/>
  </w:style>
  <w:style w:type="numbering" w:customStyle="1" w:styleId="11432">
    <w:name w:val="无列表1143"/>
    <w:next w:val="a2"/>
    <w:semiHidden/>
    <w:rsid w:val="001C4BAE"/>
  </w:style>
  <w:style w:type="numbering" w:customStyle="1" w:styleId="NoList2143">
    <w:name w:val="No List2143"/>
    <w:next w:val="a2"/>
    <w:semiHidden/>
    <w:rsid w:val="001C4BAE"/>
  </w:style>
  <w:style w:type="numbering" w:customStyle="1" w:styleId="NoList3143">
    <w:name w:val="No List3143"/>
    <w:next w:val="a2"/>
    <w:uiPriority w:val="99"/>
    <w:semiHidden/>
    <w:rsid w:val="001C4BAE"/>
  </w:style>
  <w:style w:type="numbering" w:customStyle="1" w:styleId="NoList11143">
    <w:name w:val="No List11143"/>
    <w:next w:val="a2"/>
    <w:uiPriority w:val="99"/>
    <w:semiHidden/>
    <w:unhideWhenUsed/>
    <w:rsid w:val="001C4BAE"/>
  </w:style>
  <w:style w:type="numbering" w:customStyle="1" w:styleId="12430">
    <w:name w:val="無清單1243"/>
    <w:next w:val="a2"/>
    <w:uiPriority w:val="99"/>
    <w:semiHidden/>
    <w:unhideWhenUsed/>
    <w:rsid w:val="001C4BAE"/>
  </w:style>
  <w:style w:type="numbering" w:customStyle="1" w:styleId="11143">
    <w:name w:val="無清單11143"/>
    <w:next w:val="a2"/>
    <w:uiPriority w:val="99"/>
    <w:semiHidden/>
    <w:unhideWhenUsed/>
    <w:rsid w:val="001C4BAE"/>
  </w:style>
  <w:style w:type="numbering" w:customStyle="1" w:styleId="233">
    <w:name w:val="无列表233"/>
    <w:next w:val="a2"/>
    <w:uiPriority w:val="99"/>
    <w:semiHidden/>
    <w:unhideWhenUsed/>
    <w:rsid w:val="001C4BAE"/>
  </w:style>
  <w:style w:type="numbering" w:customStyle="1" w:styleId="NoList12133">
    <w:name w:val="No List12133"/>
    <w:next w:val="a2"/>
    <w:uiPriority w:val="99"/>
    <w:semiHidden/>
    <w:unhideWhenUsed/>
    <w:rsid w:val="001C4BAE"/>
  </w:style>
  <w:style w:type="numbering" w:customStyle="1" w:styleId="111331">
    <w:name w:val="リストなし11133"/>
    <w:next w:val="a2"/>
    <w:uiPriority w:val="99"/>
    <w:semiHidden/>
    <w:unhideWhenUsed/>
    <w:rsid w:val="001C4BAE"/>
  </w:style>
  <w:style w:type="numbering" w:customStyle="1" w:styleId="111332">
    <w:name w:val="无列表11133"/>
    <w:next w:val="a2"/>
    <w:semiHidden/>
    <w:rsid w:val="001C4BAE"/>
  </w:style>
  <w:style w:type="numbering" w:customStyle="1" w:styleId="NoList21133">
    <w:name w:val="No List21133"/>
    <w:next w:val="a2"/>
    <w:semiHidden/>
    <w:rsid w:val="001C4BAE"/>
  </w:style>
  <w:style w:type="numbering" w:customStyle="1" w:styleId="NoList31133">
    <w:name w:val="No List31133"/>
    <w:next w:val="a2"/>
    <w:uiPriority w:val="99"/>
    <w:semiHidden/>
    <w:rsid w:val="001C4BAE"/>
  </w:style>
  <w:style w:type="numbering" w:customStyle="1" w:styleId="NoList111133">
    <w:name w:val="No List111133"/>
    <w:next w:val="a2"/>
    <w:uiPriority w:val="99"/>
    <w:semiHidden/>
    <w:unhideWhenUsed/>
    <w:rsid w:val="001C4BAE"/>
  </w:style>
  <w:style w:type="numbering" w:customStyle="1" w:styleId="121330">
    <w:name w:val="無清單12133"/>
    <w:next w:val="a2"/>
    <w:uiPriority w:val="99"/>
    <w:semiHidden/>
    <w:unhideWhenUsed/>
    <w:rsid w:val="001C4BAE"/>
  </w:style>
  <w:style w:type="numbering" w:customStyle="1" w:styleId="1111330">
    <w:name w:val="無清單111133"/>
    <w:next w:val="a2"/>
    <w:uiPriority w:val="99"/>
    <w:semiHidden/>
    <w:unhideWhenUsed/>
    <w:rsid w:val="001C4BAE"/>
  </w:style>
  <w:style w:type="numbering" w:customStyle="1" w:styleId="NoList533">
    <w:name w:val="No List533"/>
    <w:next w:val="a2"/>
    <w:uiPriority w:val="99"/>
    <w:semiHidden/>
    <w:unhideWhenUsed/>
    <w:rsid w:val="001C4BAE"/>
  </w:style>
  <w:style w:type="numbering" w:customStyle="1" w:styleId="NoList1333">
    <w:name w:val="No List1333"/>
    <w:next w:val="a2"/>
    <w:uiPriority w:val="99"/>
    <w:semiHidden/>
    <w:unhideWhenUsed/>
    <w:rsid w:val="001C4BAE"/>
  </w:style>
  <w:style w:type="numbering" w:customStyle="1" w:styleId="12332">
    <w:name w:val="リストなし1233"/>
    <w:next w:val="a2"/>
    <w:uiPriority w:val="99"/>
    <w:semiHidden/>
    <w:unhideWhenUsed/>
    <w:rsid w:val="001C4BAE"/>
  </w:style>
  <w:style w:type="numbering" w:customStyle="1" w:styleId="12333">
    <w:name w:val="无列表1233"/>
    <w:next w:val="a2"/>
    <w:semiHidden/>
    <w:rsid w:val="001C4BAE"/>
  </w:style>
  <w:style w:type="numbering" w:customStyle="1" w:styleId="NoList2233">
    <w:name w:val="No List2233"/>
    <w:next w:val="a2"/>
    <w:semiHidden/>
    <w:rsid w:val="001C4BAE"/>
  </w:style>
  <w:style w:type="numbering" w:customStyle="1" w:styleId="NoList3233">
    <w:name w:val="No List3233"/>
    <w:next w:val="a2"/>
    <w:uiPriority w:val="99"/>
    <w:semiHidden/>
    <w:rsid w:val="001C4BAE"/>
  </w:style>
  <w:style w:type="numbering" w:customStyle="1" w:styleId="NoList11233">
    <w:name w:val="No List11233"/>
    <w:next w:val="a2"/>
    <w:uiPriority w:val="99"/>
    <w:semiHidden/>
    <w:unhideWhenUsed/>
    <w:rsid w:val="001C4BAE"/>
  </w:style>
  <w:style w:type="numbering" w:customStyle="1" w:styleId="13330">
    <w:name w:val="無清單1333"/>
    <w:next w:val="a2"/>
    <w:uiPriority w:val="99"/>
    <w:semiHidden/>
    <w:unhideWhenUsed/>
    <w:rsid w:val="001C4BAE"/>
  </w:style>
  <w:style w:type="numbering" w:customStyle="1" w:styleId="112330">
    <w:name w:val="無清單11233"/>
    <w:next w:val="a2"/>
    <w:uiPriority w:val="99"/>
    <w:semiHidden/>
    <w:unhideWhenUsed/>
    <w:rsid w:val="001C4BAE"/>
  </w:style>
  <w:style w:type="numbering" w:customStyle="1" w:styleId="2133">
    <w:name w:val="无列表2133"/>
    <w:next w:val="a2"/>
    <w:uiPriority w:val="99"/>
    <w:semiHidden/>
    <w:unhideWhenUsed/>
    <w:rsid w:val="001C4BAE"/>
  </w:style>
  <w:style w:type="numbering" w:customStyle="1" w:styleId="NoList12223">
    <w:name w:val="No List12223"/>
    <w:next w:val="a2"/>
    <w:uiPriority w:val="99"/>
    <w:semiHidden/>
    <w:unhideWhenUsed/>
    <w:rsid w:val="001C4BAE"/>
  </w:style>
  <w:style w:type="numbering" w:customStyle="1" w:styleId="112231">
    <w:name w:val="リストなし11223"/>
    <w:next w:val="a2"/>
    <w:uiPriority w:val="99"/>
    <w:semiHidden/>
    <w:unhideWhenUsed/>
    <w:rsid w:val="001C4BAE"/>
  </w:style>
  <w:style w:type="numbering" w:customStyle="1" w:styleId="112232">
    <w:name w:val="无列表11223"/>
    <w:next w:val="a2"/>
    <w:semiHidden/>
    <w:rsid w:val="001C4BAE"/>
  </w:style>
  <w:style w:type="numbering" w:customStyle="1" w:styleId="NoList21223">
    <w:name w:val="No List21223"/>
    <w:next w:val="a2"/>
    <w:semiHidden/>
    <w:rsid w:val="001C4BAE"/>
  </w:style>
  <w:style w:type="numbering" w:customStyle="1" w:styleId="NoList31223">
    <w:name w:val="No List31223"/>
    <w:next w:val="a2"/>
    <w:uiPriority w:val="99"/>
    <w:semiHidden/>
    <w:rsid w:val="001C4BAE"/>
  </w:style>
  <w:style w:type="numbering" w:customStyle="1" w:styleId="NoList111233">
    <w:name w:val="No List111233"/>
    <w:next w:val="a2"/>
    <w:uiPriority w:val="99"/>
    <w:semiHidden/>
    <w:unhideWhenUsed/>
    <w:rsid w:val="001C4BAE"/>
  </w:style>
  <w:style w:type="numbering" w:customStyle="1" w:styleId="122230">
    <w:name w:val="無清單12223"/>
    <w:next w:val="a2"/>
    <w:uiPriority w:val="99"/>
    <w:semiHidden/>
    <w:unhideWhenUsed/>
    <w:rsid w:val="001C4BAE"/>
  </w:style>
  <w:style w:type="numbering" w:customStyle="1" w:styleId="1112230">
    <w:name w:val="無清單111223"/>
    <w:next w:val="a2"/>
    <w:uiPriority w:val="99"/>
    <w:semiHidden/>
    <w:unhideWhenUsed/>
    <w:rsid w:val="001C4BAE"/>
  </w:style>
  <w:style w:type="numbering" w:customStyle="1" w:styleId="NoList82">
    <w:name w:val="No List82"/>
    <w:next w:val="a2"/>
    <w:uiPriority w:val="99"/>
    <w:semiHidden/>
    <w:unhideWhenUsed/>
    <w:rsid w:val="001C4BAE"/>
  </w:style>
  <w:style w:type="numbering" w:customStyle="1" w:styleId="NoList162">
    <w:name w:val="No List162"/>
    <w:next w:val="a2"/>
    <w:uiPriority w:val="99"/>
    <w:semiHidden/>
    <w:unhideWhenUsed/>
    <w:rsid w:val="001C4BAE"/>
  </w:style>
  <w:style w:type="numbering" w:customStyle="1" w:styleId="1522">
    <w:name w:val="リストなし152"/>
    <w:next w:val="a2"/>
    <w:uiPriority w:val="99"/>
    <w:semiHidden/>
    <w:unhideWhenUsed/>
    <w:rsid w:val="001C4BAE"/>
  </w:style>
  <w:style w:type="numbering" w:customStyle="1" w:styleId="1523">
    <w:name w:val="无列表152"/>
    <w:next w:val="a2"/>
    <w:semiHidden/>
    <w:rsid w:val="001C4BAE"/>
  </w:style>
  <w:style w:type="numbering" w:customStyle="1" w:styleId="NoList252">
    <w:name w:val="No List252"/>
    <w:next w:val="a2"/>
    <w:semiHidden/>
    <w:rsid w:val="001C4BAE"/>
  </w:style>
  <w:style w:type="numbering" w:customStyle="1" w:styleId="NoList352">
    <w:name w:val="No List352"/>
    <w:next w:val="a2"/>
    <w:uiPriority w:val="99"/>
    <w:semiHidden/>
    <w:rsid w:val="001C4BAE"/>
  </w:style>
  <w:style w:type="numbering" w:customStyle="1" w:styleId="NoList1162">
    <w:name w:val="No List1162"/>
    <w:next w:val="a2"/>
    <w:uiPriority w:val="99"/>
    <w:semiHidden/>
    <w:unhideWhenUsed/>
    <w:rsid w:val="001C4BAE"/>
  </w:style>
  <w:style w:type="numbering" w:customStyle="1" w:styleId="1620">
    <w:name w:val="無清單162"/>
    <w:next w:val="a2"/>
    <w:uiPriority w:val="99"/>
    <w:semiHidden/>
    <w:unhideWhenUsed/>
    <w:rsid w:val="001C4BAE"/>
  </w:style>
  <w:style w:type="numbering" w:customStyle="1" w:styleId="11520">
    <w:name w:val="無清單1152"/>
    <w:next w:val="a2"/>
    <w:uiPriority w:val="99"/>
    <w:semiHidden/>
    <w:unhideWhenUsed/>
    <w:rsid w:val="001C4BAE"/>
  </w:style>
  <w:style w:type="numbering" w:customStyle="1" w:styleId="NoList442">
    <w:name w:val="No List442"/>
    <w:next w:val="a2"/>
    <w:uiPriority w:val="99"/>
    <w:semiHidden/>
    <w:unhideWhenUsed/>
    <w:rsid w:val="001C4BAE"/>
  </w:style>
  <w:style w:type="numbering" w:customStyle="1" w:styleId="NoList1252">
    <w:name w:val="No List1252"/>
    <w:next w:val="a2"/>
    <w:uiPriority w:val="99"/>
    <w:semiHidden/>
    <w:unhideWhenUsed/>
    <w:rsid w:val="001C4BAE"/>
  </w:style>
  <w:style w:type="numbering" w:customStyle="1" w:styleId="11521">
    <w:name w:val="リストなし1152"/>
    <w:next w:val="a2"/>
    <w:uiPriority w:val="99"/>
    <w:semiHidden/>
    <w:unhideWhenUsed/>
    <w:rsid w:val="001C4BAE"/>
  </w:style>
  <w:style w:type="numbering" w:customStyle="1" w:styleId="11522">
    <w:name w:val="无列表1152"/>
    <w:next w:val="a2"/>
    <w:semiHidden/>
    <w:rsid w:val="001C4BAE"/>
  </w:style>
  <w:style w:type="numbering" w:customStyle="1" w:styleId="NoList2152">
    <w:name w:val="No List2152"/>
    <w:next w:val="a2"/>
    <w:semiHidden/>
    <w:rsid w:val="001C4BAE"/>
  </w:style>
  <w:style w:type="numbering" w:customStyle="1" w:styleId="NoList3152">
    <w:name w:val="No List3152"/>
    <w:next w:val="a2"/>
    <w:uiPriority w:val="99"/>
    <w:semiHidden/>
    <w:rsid w:val="001C4BAE"/>
  </w:style>
  <w:style w:type="numbering" w:customStyle="1" w:styleId="NoList11152">
    <w:name w:val="No List11152"/>
    <w:next w:val="a2"/>
    <w:uiPriority w:val="99"/>
    <w:semiHidden/>
    <w:unhideWhenUsed/>
    <w:rsid w:val="001C4BAE"/>
  </w:style>
  <w:style w:type="numbering" w:customStyle="1" w:styleId="12520">
    <w:name w:val="無清單1252"/>
    <w:next w:val="a2"/>
    <w:uiPriority w:val="99"/>
    <w:semiHidden/>
    <w:unhideWhenUsed/>
    <w:rsid w:val="001C4BAE"/>
  </w:style>
  <w:style w:type="numbering" w:customStyle="1" w:styleId="111520">
    <w:name w:val="無清單11152"/>
    <w:next w:val="a2"/>
    <w:uiPriority w:val="99"/>
    <w:semiHidden/>
    <w:unhideWhenUsed/>
    <w:rsid w:val="001C4BAE"/>
  </w:style>
  <w:style w:type="numbering" w:customStyle="1" w:styleId="242">
    <w:name w:val="无列表242"/>
    <w:next w:val="a2"/>
    <w:uiPriority w:val="99"/>
    <w:semiHidden/>
    <w:unhideWhenUsed/>
    <w:rsid w:val="001C4BAE"/>
  </w:style>
  <w:style w:type="numbering" w:customStyle="1" w:styleId="NoList12142">
    <w:name w:val="No List12142"/>
    <w:next w:val="a2"/>
    <w:uiPriority w:val="99"/>
    <w:semiHidden/>
    <w:unhideWhenUsed/>
    <w:rsid w:val="001C4BAE"/>
  </w:style>
  <w:style w:type="numbering" w:customStyle="1" w:styleId="111421">
    <w:name w:val="リストなし11142"/>
    <w:next w:val="a2"/>
    <w:uiPriority w:val="99"/>
    <w:semiHidden/>
    <w:unhideWhenUsed/>
    <w:rsid w:val="001C4BAE"/>
  </w:style>
  <w:style w:type="numbering" w:customStyle="1" w:styleId="111422">
    <w:name w:val="无列表11142"/>
    <w:next w:val="a2"/>
    <w:semiHidden/>
    <w:rsid w:val="001C4BAE"/>
  </w:style>
  <w:style w:type="numbering" w:customStyle="1" w:styleId="NoList21142">
    <w:name w:val="No List21142"/>
    <w:next w:val="a2"/>
    <w:semiHidden/>
    <w:rsid w:val="001C4BAE"/>
  </w:style>
  <w:style w:type="numbering" w:customStyle="1" w:styleId="NoList31142">
    <w:name w:val="No List31142"/>
    <w:next w:val="a2"/>
    <w:uiPriority w:val="99"/>
    <w:semiHidden/>
    <w:rsid w:val="001C4BAE"/>
  </w:style>
  <w:style w:type="numbering" w:customStyle="1" w:styleId="NoList111142">
    <w:name w:val="No List111142"/>
    <w:next w:val="a2"/>
    <w:uiPriority w:val="99"/>
    <w:semiHidden/>
    <w:unhideWhenUsed/>
    <w:rsid w:val="001C4BAE"/>
  </w:style>
  <w:style w:type="numbering" w:customStyle="1" w:styleId="121420">
    <w:name w:val="無清單12142"/>
    <w:next w:val="a2"/>
    <w:uiPriority w:val="99"/>
    <w:semiHidden/>
    <w:unhideWhenUsed/>
    <w:rsid w:val="001C4BAE"/>
  </w:style>
  <w:style w:type="numbering" w:customStyle="1" w:styleId="1111420">
    <w:name w:val="無清單111142"/>
    <w:next w:val="a2"/>
    <w:uiPriority w:val="99"/>
    <w:semiHidden/>
    <w:unhideWhenUsed/>
    <w:rsid w:val="001C4BAE"/>
  </w:style>
  <w:style w:type="numbering" w:customStyle="1" w:styleId="NoList542">
    <w:name w:val="No List542"/>
    <w:next w:val="a2"/>
    <w:uiPriority w:val="99"/>
    <w:semiHidden/>
    <w:unhideWhenUsed/>
    <w:rsid w:val="001C4BAE"/>
  </w:style>
  <w:style w:type="numbering" w:customStyle="1" w:styleId="NoList1342">
    <w:name w:val="No List1342"/>
    <w:next w:val="a2"/>
    <w:uiPriority w:val="99"/>
    <w:semiHidden/>
    <w:unhideWhenUsed/>
    <w:rsid w:val="001C4BAE"/>
  </w:style>
  <w:style w:type="numbering" w:customStyle="1" w:styleId="12421">
    <w:name w:val="リストなし1242"/>
    <w:next w:val="a2"/>
    <w:uiPriority w:val="99"/>
    <w:semiHidden/>
    <w:unhideWhenUsed/>
    <w:rsid w:val="001C4BAE"/>
  </w:style>
  <w:style w:type="numbering" w:customStyle="1" w:styleId="12422">
    <w:name w:val="无列表1242"/>
    <w:next w:val="a2"/>
    <w:semiHidden/>
    <w:rsid w:val="001C4BAE"/>
  </w:style>
  <w:style w:type="numbering" w:customStyle="1" w:styleId="NoList2242">
    <w:name w:val="No List2242"/>
    <w:next w:val="a2"/>
    <w:semiHidden/>
    <w:rsid w:val="001C4BAE"/>
  </w:style>
  <w:style w:type="numbering" w:customStyle="1" w:styleId="NoList3242">
    <w:name w:val="No List3242"/>
    <w:next w:val="a2"/>
    <w:uiPriority w:val="99"/>
    <w:semiHidden/>
    <w:rsid w:val="001C4BAE"/>
  </w:style>
  <w:style w:type="numbering" w:customStyle="1" w:styleId="NoList11242">
    <w:name w:val="No List11242"/>
    <w:next w:val="a2"/>
    <w:uiPriority w:val="99"/>
    <w:semiHidden/>
    <w:unhideWhenUsed/>
    <w:rsid w:val="001C4BAE"/>
  </w:style>
  <w:style w:type="numbering" w:customStyle="1" w:styleId="13420">
    <w:name w:val="無清單1342"/>
    <w:next w:val="a2"/>
    <w:uiPriority w:val="99"/>
    <w:semiHidden/>
    <w:unhideWhenUsed/>
    <w:rsid w:val="001C4BAE"/>
  </w:style>
  <w:style w:type="numbering" w:customStyle="1" w:styleId="112420">
    <w:name w:val="無清單11242"/>
    <w:next w:val="a2"/>
    <w:uiPriority w:val="99"/>
    <w:semiHidden/>
    <w:unhideWhenUsed/>
    <w:rsid w:val="001C4BAE"/>
  </w:style>
  <w:style w:type="numbering" w:customStyle="1" w:styleId="2142">
    <w:name w:val="无列表2142"/>
    <w:next w:val="a2"/>
    <w:uiPriority w:val="99"/>
    <w:semiHidden/>
    <w:unhideWhenUsed/>
    <w:rsid w:val="001C4BAE"/>
  </w:style>
  <w:style w:type="numbering" w:customStyle="1" w:styleId="NoList12232">
    <w:name w:val="No List12232"/>
    <w:next w:val="a2"/>
    <w:uiPriority w:val="99"/>
    <w:semiHidden/>
    <w:unhideWhenUsed/>
    <w:rsid w:val="001C4BAE"/>
  </w:style>
  <w:style w:type="numbering" w:customStyle="1" w:styleId="112321">
    <w:name w:val="リストなし11232"/>
    <w:next w:val="a2"/>
    <w:uiPriority w:val="99"/>
    <w:semiHidden/>
    <w:unhideWhenUsed/>
    <w:rsid w:val="001C4BAE"/>
  </w:style>
  <w:style w:type="numbering" w:customStyle="1" w:styleId="112322">
    <w:name w:val="无列表11232"/>
    <w:next w:val="a2"/>
    <w:semiHidden/>
    <w:rsid w:val="001C4BAE"/>
  </w:style>
  <w:style w:type="numbering" w:customStyle="1" w:styleId="NoList21232">
    <w:name w:val="No List21232"/>
    <w:next w:val="a2"/>
    <w:semiHidden/>
    <w:rsid w:val="001C4BAE"/>
  </w:style>
  <w:style w:type="numbering" w:customStyle="1" w:styleId="NoList31232">
    <w:name w:val="No List31232"/>
    <w:next w:val="a2"/>
    <w:uiPriority w:val="99"/>
    <w:semiHidden/>
    <w:rsid w:val="001C4BAE"/>
  </w:style>
  <w:style w:type="numbering" w:customStyle="1" w:styleId="NoList111242">
    <w:name w:val="No List111242"/>
    <w:next w:val="a2"/>
    <w:uiPriority w:val="99"/>
    <w:semiHidden/>
    <w:unhideWhenUsed/>
    <w:rsid w:val="001C4BAE"/>
  </w:style>
  <w:style w:type="numbering" w:customStyle="1" w:styleId="122320">
    <w:name w:val="無清單12232"/>
    <w:next w:val="a2"/>
    <w:uiPriority w:val="99"/>
    <w:semiHidden/>
    <w:unhideWhenUsed/>
    <w:rsid w:val="001C4BAE"/>
  </w:style>
  <w:style w:type="numbering" w:customStyle="1" w:styleId="1112320">
    <w:name w:val="無清單111232"/>
    <w:next w:val="a2"/>
    <w:uiPriority w:val="99"/>
    <w:semiHidden/>
    <w:unhideWhenUsed/>
    <w:rsid w:val="001C4BAE"/>
  </w:style>
  <w:style w:type="numbering" w:customStyle="1" w:styleId="NoList6211">
    <w:name w:val="No List6211"/>
    <w:next w:val="a2"/>
    <w:uiPriority w:val="99"/>
    <w:semiHidden/>
    <w:unhideWhenUsed/>
    <w:rsid w:val="001C4BAE"/>
  </w:style>
  <w:style w:type="numbering" w:customStyle="1" w:styleId="NoList1421">
    <w:name w:val="No List1421"/>
    <w:next w:val="a2"/>
    <w:uiPriority w:val="99"/>
    <w:semiHidden/>
    <w:unhideWhenUsed/>
    <w:rsid w:val="001C4BAE"/>
  </w:style>
  <w:style w:type="numbering" w:customStyle="1" w:styleId="13212">
    <w:name w:val="リストなし1321"/>
    <w:next w:val="a2"/>
    <w:uiPriority w:val="99"/>
    <w:semiHidden/>
    <w:unhideWhenUsed/>
    <w:rsid w:val="001C4BAE"/>
  </w:style>
  <w:style w:type="numbering" w:customStyle="1" w:styleId="13221">
    <w:name w:val="无列表1322"/>
    <w:next w:val="a2"/>
    <w:semiHidden/>
    <w:rsid w:val="001C4BAE"/>
  </w:style>
  <w:style w:type="numbering" w:customStyle="1" w:styleId="NoList2321">
    <w:name w:val="No List2321"/>
    <w:next w:val="a2"/>
    <w:semiHidden/>
    <w:rsid w:val="001C4BAE"/>
  </w:style>
  <w:style w:type="numbering" w:customStyle="1" w:styleId="NoList3321">
    <w:name w:val="No List3321"/>
    <w:next w:val="a2"/>
    <w:uiPriority w:val="99"/>
    <w:semiHidden/>
    <w:rsid w:val="001C4BAE"/>
  </w:style>
  <w:style w:type="numbering" w:customStyle="1" w:styleId="NoList11322">
    <w:name w:val="No List11322"/>
    <w:next w:val="a2"/>
    <w:uiPriority w:val="99"/>
    <w:semiHidden/>
    <w:unhideWhenUsed/>
    <w:rsid w:val="001C4BAE"/>
  </w:style>
  <w:style w:type="numbering" w:customStyle="1" w:styleId="14210">
    <w:name w:val="無清單1421"/>
    <w:next w:val="a2"/>
    <w:uiPriority w:val="99"/>
    <w:semiHidden/>
    <w:unhideWhenUsed/>
    <w:rsid w:val="001C4BAE"/>
  </w:style>
  <w:style w:type="numbering" w:customStyle="1" w:styleId="113210">
    <w:name w:val="無清單11321"/>
    <w:next w:val="a2"/>
    <w:uiPriority w:val="99"/>
    <w:semiHidden/>
    <w:unhideWhenUsed/>
    <w:rsid w:val="001C4BAE"/>
  </w:style>
  <w:style w:type="numbering" w:customStyle="1" w:styleId="2222">
    <w:name w:val="无列表2222"/>
    <w:next w:val="a2"/>
    <w:uiPriority w:val="99"/>
    <w:semiHidden/>
    <w:unhideWhenUsed/>
    <w:rsid w:val="001C4BAE"/>
  </w:style>
  <w:style w:type="numbering" w:customStyle="1" w:styleId="NoList12321">
    <w:name w:val="No List12321"/>
    <w:next w:val="a2"/>
    <w:uiPriority w:val="99"/>
    <w:semiHidden/>
    <w:unhideWhenUsed/>
    <w:rsid w:val="001C4BAE"/>
  </w:style>
  <w:style w:type="numbering" w:customStyle="1" w:styleId="113211">
    <w:name w:val="リストなし11321"/>
    <w:next w:val="a2"/>
    <w:uiPriority w:val="99"/>
    <w:semiHidden/>
    <w:unhideWhenUsed/>
    <w:rsid w:val="001C4BAE"/>
  </w:style>
  <w:style w:type="numbering" w:customStyle="1" w:styleId="113212">
    <w:name w:val="无列表11321"/>
    <w:next w:val="a2"/>
    <w:semiHidden/>
    <w:rsid w:val="001C4BAE"/>
  </w:style>
  <w:style w:type="numbering" w:customStyle="1" w:styleId="NoList21321">
    <w:name w:val="No List21321"/>
    <w:next w:val="a2"/>
    <w:semiHidden/>
    <w:rsid w:val="001C4BAE"/>
  </w:style>
  <w:style w:type="numbering" w:customStyle="1" w:styleId="NoList31321">
    <w:name w:val="No List31321"/>
    <w:next w:val="a2"/>
    <w:uiPriority w:val="99"/>
    <w:semiHidden/>
    <w:rsid w:val="001C4BAE"/>
  </w:style>
  <w:style w:type="numbering" w:customStyle="1" w:styleId="NoList111321">
    <w:name w:val="No List111321"/>
    <w:next w:val="a2"/>
    <w:uiPriority w:val="99"/>
    <w:semiHidden/>
    <w:unhideWhenUsed/>
    <w:rsid w:val="001C4BAE"/>
  </w:style>
  <w:style w:type="numbering" w:customStyle="1" w:styleId="123210">
    <w:name w:val="無清單12321"/>
    <w:next w:val="a2"/>
    <w:uiPriority w:val="99"/>
    <w:semiHidden/>
    <w:unhideWhenUsed/>
    <w:rsid w:val="001C4BAE"/>
  </w:style>
  <w:style w:type="numbering" w:customStyle="1" w:styleId="1113210">
    <w:name w:val="無清單111321"/>
    <w:next w:val="a2"/>
    <w:uiPriority w:val="99"/>
    <w:semiHidden/>
    <w:unhideWhenUsed/>
    <w:rsid w:val="001C4BAE"/>
  </w:style>
  <w:style w:type="numbering" w:customStyle="1" w:styleId="NoList4122">
    <w:name w:val="No List4122"/>
    <w:next w:val="a2"/>
    <w:uiPriority w:val="99"/>
    <w:semiHidden/>
    <w:unhideWhenUsed/>
    <w:rsid w:val="001C4BAE"/>
  </w:style>
  <w:style w:type="numbering" w:customStyle="1" w:styleId="NoList121122">
    <w:name w:val="No List121122"/>
    <w:next w:val="a2"/>
    <w:uiPriority w:val="99"/>
    <w:semiHidden/>
    <w:unhideWhenUsed/>
    <w:rsid w:val="001C4BAE"/>
  </w:style>
  <w:style w:type="numbering" w:customStyle="1" w:styleId="1111221">
    <w:name w:val="リストなし111122"/>
    <w:next w:val="a2"/>
    <w:uiPriority w:val="99"/>
    <w:semiHidden/>
    <w:unhideWhenUsed/>
    <w:rsid w:val="001C4BAE"/>
  </w:style>
  <w:style w:type="numbering" w:customStyle="1" w:styleId="1111222">
    <w:name w:val="无列表111122"/>
    <w:next w:val="a2"/>
    <w:semiHidden/>
    <w:rsid w:val="001C4BAE"/>
  </w:style>
  <w:style w:type="numbering" w:customStyle="1" w:styleId="NoList211122">
    <w:name w:val="No List211122"/>
    <w:next w:val="a2"/>
    <w:semiHidden/>
    <w:rsid w:val="001C4BAE"/>
  </w:style>
  <w:style w:type="numbering" w:customStyle="1" w:styleId="NoList311122">
    <w:name w:val="No List311122"/>
    <w:next w:val="a2"/>
    <w:uiPriority w:val="99"/>
    <w:semiHidden/>
    <w:rsid w:val="001C4BAE"/>
  </w:style>
  <w:style w:type="numbering" w:customStyle="1" w:styleId="NoList1111122">
    <w:name w:val="No List1111122"/>
    <w:next w:val="a2"/>
    <w:uiPriority w:val="99"/>
    <w:semiHidden/>
    <w:unhideWhenUsed/>
    <w:rsid w:val="001C4BAE"/>
  </w:style>
  <w:style w:type="numbering" w:customStyle="1" w:styleId="1211220">
    <w:name w:val="無清單121122"/>
    <w:next w:val="a2"/>
    <w:uiPriority w:val="99"/>
    <w:semiHidden/>
    <w:unhideWhenUsed/>
    <w:rsid w:val="001C4BAE"/>
  </w:style>
  <w:style w:type="numbering" w:customStyle="1" w:styleId="11111220">
    <w:name w:val="無清單1111122"/>
    <w:next w:val="a2"/>
    <w:uiPriority w:val="99"/>
    <w:semiHidden/>
    <w:unhideWhenUsed/>
    <w:rsid w:val="001C4BAE"/>
  </w:style>
  <w:style w:type="numbering" w:customStyle="1" w:styleId="NoList5121">
    <w:name w:val="No List5121"/>
    <w:next w:val="a2"/>
    <w:uiPriority w:val="99"/>
    <w:semiHidden/>
    <w:unhideWhenUsed/>
    <w:rsid w:val="001C4BAE"/>
  </w:style>
  <w:style w:type="numbering" w:customStyle="1" w:styleId="NoList13122">
    <w:name w:val="No List13122"/>
    <w:next w:val="a2"/>
    <w:uiPriority w:val="99"/>
    <w:semiHidden/>
    <w:unhideWhenUsed/>
    <w:rsid w:val="001C4BAE"/>
  </w:style>
  <w:style w:type="numbering" w:customStyle="1" w:styleId="121221">
    <w:name w:val="リストなし12122"/>
    <w:next w:val="a2"/>
    <w:uiPriority w:val="99"/>
    <w:semiHidden/>
    <w:unhideWhenUsed/>
    <w:rsid w:val="001C4BAE"/>
  </w:style>
  <w:style w:type="numbering" w:customStyle="1" w:styleId="121222">
    <w:name w:val="无列表12122"/>
    <w:next w:val="a2"/>
    <w:semiHidden/>
    <w:rsid w:val="001C4BAE"/>
  </w:style>
  <w:style w:type="numbering" w:customStyle="1" w:styleId="NoList22122">
    <w:name w:val="No List22122"/>
    <w:next w:val="a2"/>
    <w:semiHidden/>
    <w:rsid w:val="001C4BAE"/>
  </w:style>
  <w:style w:type="numbering" w:customStyle="1" w:styleId="NoList32122">
    <w:name w:val="No List32122"/>
    <w:next w:val="a2"/>
    <w:uiPriority w:val="99"/>
    <w:semiHidden/>
    <w:rsid w:val="001C4BAE"/>
  </w:style>
  <w:style w:type="numbering" w:customStyle="1" w:styleId="NoList112122">
    <w:name w:val="No List112122"/>
    <w:next w:val="a2"/>
    <w:uiPriority w:val="99"/>
    <w:semiHidden/>
    <w:unhideWhenUsed/>
    <w:rsid w:val="001C4BAE"/>
  </w:style>
  <w:style w:type="numbering" w:customStyle="1" w:styleId="131220">
    <w:name w:val="無清單13122"/>
    <w:next w:val="a2"/>
    <w:uiPriority w:val="99"/>
    <w:semiHidden/>
    <w:unhideWhenUsed/>
    <w:rsid w:val="001C4BAE"/>
  </w:style>
  <w:style w:type="numbering" w:customStyle="1" w:styleId="1121220">
    <w:name w:val="無清單112122"/>
    <w:next w:val="a2"/>
    <w:uiPriority w:val="99"/>
    <w:semiHidden/>
    <w:unhideWhenUsed/>
    <w:rsid w:val="001C4BAE"/>
  </w:style>
  <w:style w:type="numbering" w:customStyle="1" w:styleId="21122">
    <w:name w:val="无列表21122"/>
    <w:next w:val="a2"/>
    <w:uiPriority w:val="99"/>
    <w:semiHidden/>
    <w:unhideWhenUsed/>
    <w:rsid w:val="001C4BAE"/>
  </w:style>
  <w:style w:type="numbering" w:customStyle="1" w:styleId="NoList122122">
    <w:name w:val="No List122122"/>
    <w:next w:val="a2"/>
    <w:uiPriority w:val="99"/>
    <w:semiHidden/>
    <w:unhideWhenUsed/>
    <w:rsid w:val="001C4BAE"/>
  </w:style>
  <w:style w:type="numbering" w:customStyle="1" w:styleId="1121221">
    <w:name w:val="リストなし112122"/>
    <w:next w:val="a2"/>
    <w:uiPriority w:val="99"/>
    <w:semiHidden/>
    <w:unhideWhenUsed/>
    <w:rsid w:val="001C4BAE"/>
  </w:style>
  <w:style w:type="numbering" w:customStyle="1" w:styleId="1121222">
    <w:name w:val="无列表112122"/>
    <w:next w:val="a2"/>
    <w:semiHidden/>
    <w:rsid w:val="001C4BAE"/>
  </w:style>
  <w:style w:type="numbering" w:customStyle="1" w:styleId="NoList212122">
    <w:name w:val="No List212122"/>
    <w:next w:val="a2"/>
    <w:semiHidden/>
    <w:rsid w:val="001C4BAE"/>
  </w:style>
  <w:style w:type="numbering" w:customStyle="1" w:styleId="NoList312122">
    <w:name w:val="No List312122"/>
    <w:next w:val="a2"/>
    <w:uiPriority w:val="99"/>
    <w:semiHidden/>
    <w:rsid w:val="001C4BAE"/>
  </w:style>
  <w:style w:type="numbering" w:customStyle="1" w:styleId="NoList1112122">
    <w:name w:val="No List1112122"/>
    <w:next w:val="a2"/>
    <w:uiPriority w:val="99"/>
    <w:semiHidden/>
    <w:unhideWhenUsed/>
    <w:rsid w:val="001C4BAE"/>
  </w:style>
  <w:style w:type="numbering" w:customStyle="1" w:styleId="122122">
    <w:name w:val="無清單122122"/>
    <w:next w:val="a2"/>
    <w:uiPriority w:val="99"/>
    <w:semiHidden/>
    <w:unhideWhenUsed/>
    <w:rsid w:val="001C4BAE"/>
  </w:style>
  <w:style w:type="numbering" w:customStyle="1" w:styleId="1112122">
    <w:name w:val="無清單1112122"/>
    <w:next w:val="a2"/>
    <w:uiPriority w:val="99"/>
    <w:semiHidden/>
    <w:unhideWhenUsed/>
    <w:rsid w:val="001C4BAE"/>
  </w:style>
  <w:style w:type="numbering" w:customStyle="1" w:styleId="3120">
    <w:name w:val="无列表312"/>
    <w:next w:val="a2"/>
    <w:uiPriority w:val="99"/>
    <w:semiHidden/>
    <w:unhideWhenUsed/>
    <w:rsid w:val="001C4BAE"/>
  </w:style>
  <w:style w:type="numbering" w:customStyle="1" w:styleId="131121">
    <w:name w:val="无列表13112"/>
    <w:next w:val="a2"/>
    <w:semiHidden/>
    <w:rsid w:val="001C4BAE"/>
  </w:style>
  <w:style w:type="numbering" w:customStyle="1" w:styleId="NoList1131111">
    <w:name w:val="No List1131111"/>
    <w:next w:val="a2"/>
    <w:uiPriority w:val="99"/>
    <w:semiHidden/>
    <w:unhideWhenUsed/>
    <w:rsid w:val="001C4BAE"/>
  </w:style>
  <w:style w:type="numbering" w:customStyle="1" w:styleId="NoList41112">
    <w:name w:val="No List41112"/>
    <w:next w:val="a2"/>
    <w:uiPriority w:val="99"/>
    <w:semiHidden/>
    <w:unhideWhenUsed/>
    <w:rsid w:val="001C4BAE"/>
  </w:style>
  <w:style w:type="numbering" w:customStyle="1" w:styleId="22112">
    <w:name w:val="无列表22112"/>
    <w:next w:val="a2"/>
    <w:uiPriority w:val="99"/>
    <w:semiHidden/>
    <w:unhideWhenUsed/>
    <w:rsid w:val="001C4BAE"/>
  </w:style>
  <w:style w:type="numbering" w:customStyle="1" w:styleId="NoList1211112">
    <w:name w:val="No List1211112"/>
    <w:next w:val="a2"/>
    <w:uiPriority w:val="99"/>
    <w:semiHidden/>
    <w:unhideWhenUsed/>
    <w:rsid w:val="001C4BAE"/>
  </w:style>
  <w:style w:type="numbering" w:customStyle="1" w:styleId="11111121">
    <w:name w:val="リストなし1111112"/>
    <w:next w:val="a2"/>
    <w:uiPriority w:val="99"/>
    <w:semiHidden/>
    <w:unhideWhenUsed/>
    <w:rsid w:val="001C4BAE"/>
  </w:style>
  <w:style w:type="numbering" w:customStyle="1" w:styleId="11111122">
    <w:name w:val="无列表1111112"/>
    <w:next w:val="a2"/>
    <w:semiHidden/>
    <w:rsid w:val="001C4BAE"/>
  </w:style>
  <w:style w:type="numbering" w:customStyle="1" w:styleId="NoList2111112">
    <w:name w:val="No List2111112"/>
    <w:next w:val="a2"/>
    <w:semiHidden/>
    <w:rsid w:val="001C4BAE"/>
  </w:style>
  <w:style w:type="numbering" w:customStyle="1" w:styleId="NoList3111112">
    <w:name w:val="No List3111112"/>
    <w:next w:val="a2"/>
    <w:uiPriority w:val="99"/>
    <w:semiHidden/>
    <w:rsid w:val="001C4BAE"/>
  </w:style>
  <w:style w:type="numbering" w:customStyle="1" w:styleId="NoList11111112">
    <w:name w:val="No List11111112"/>
    <w:next w:val="a2"/>
    <w:uiPriority w:val="99"/>
    <w:semiHidden/>
    <w:unhideWhenUsed/>
    <w:rsid w:val="001C4BAE"/>
  </w:style>
  <w:style w:type="numbering" w:customStyle="1" w:styleId="12111120">
    <w:name w:val="無清單1211112"/>
    <w:next w:val="a2"/>
    <w:uiPriority w:val="99"/>
    <w:semiHidden/>
    <w:unhideWhenUsed/>
    <w:rsid w:val="001C4BAE"/>
  </w:style>
  <w:style w:type="numbering" w:customStyle="1" w:styleId="111111120">
    <w:name w:val="無清單11111112"/>
    <w:next w:val="a2"/>
    <w:uiPriority w:val="99"/>
    <w:semiHidden/>
    <w:unhideWhenUsed/>
    <w:rsid w:val="001C4BAE"/>
  </w:style>
  <w:style w:type="numbering" w:customStyle="1" w:styleId="NoList131112">
    <w:name w:val="No List131112"/>
    <w:next w:val="a2"/>
    <w:uiPriority w:val="99"/>
    <w:semiHidden/>
    <w:unhideWhenUsed/>
    <w:rsid w:val="001C4BAE"/>
  </w:style>
  <w:style w:type="numbering" w:customStyle="1" w:styleId="1211121">
    <w:name w:val="リストなし121112"/>
    <w:next w:val="a2"/>
    <w:uiPriority w:val="99"/>
    <w:semiHidden/>
    <w:unhideWhenUsed/>
    <w:rsid w:val="001C4BAE"/>
  </w:style>
  <w:style w:type="numbering" w:customStyle="1" w:styleId="1211122">
    <w:name w:val="无列表121112"/>
    <w:next w:val="a2"/>
    <w:semiHidden/>
    <w:rsid w:val="001C4BAE"/>
  </w:style>
  <w:style w:type="numbering" w:customStyle="1" w:styleId="NoList221112">
    <w:name w:val="No List221112"/>
    <w:next w:val="a2"/>
    <w:semiHidden/>
    <w:rsid w:val="001C4BAE"/>
  </w:style>
  <w:style w:type="numbering" w:customStyle="1" w:styleId="NoList321112">
    <w:name w:val="No List321112"/>
    <w:next w:val="a2"/>
    <w:uiPriority w:val="99"/>
    <w:semiHidden/>
    <w:rsid w:val="001C4BAE"/>
  </w:style>
  <w:style w:type="numbering" w:customStyle="1" w:styleId="NoList1121112">
    <w:name w:val="No List1121112"/>
    <w:next w:val="a2"/>
    <w:uiPriority w:val="99"/>
    <w:semiHidden/>
    <w:unhideWhenUsed/>
    <w:rsid w:val="001C4BAE"/>
  </w:style>
  <w:style w:type="numbering" w:customStyle="1" w:styleId="131112">
    <w:name w:val="無清單131112"/>
    <w:next w:val="a2"/>
    <w:uiPriority w:val="99"/>
    <w:semiHidden/>
    <w:unhideWhenUsed/>
    <w:rsid w:val="001C4BAE"/>
  </w:style>
  <w:style w:type="numbering" w:customStyle="1" w:styleId="11211120">
    <w:name w:val="無清單1121112"/>
    <w:next w:val="a2"/>
    <w:uiPriority w:val="99"/>
    <w:semiHidden/>
    <w:unhideWhenUsed/>
    <w:rsid w:val="001C4BAE"/>
  </w:style>
  <w:style w:type="numbering" w:customStyle="1" w:styleId="211112">
    <w:name w:val="无列表211112"/>
    <w:next w:val="a2"/>
    <w:uiPriority w:val="99"/>
    <w:semiHidden/>
    <w:unhideWhenUsed/>
    <w:rsid w:val="001C4BAE"/>
  </w:style>
  <w:style w:type="numbering" w:customStyle="1" w:styleId="NoList1221112">
    <w:name w:val="No List1221112"/>
    <w:next w:val="a2"/>
    <w:uiPriority w:val="99"/>
    <w:semiHidden/>
    <w:unhideWhenUsed/>
    <w:rsid w:val="001C4BAE"/>
  </w:style>
  <w:style w:type="numbering" w:customStyle="1" w:styleId="11211121">
    <w:name w:val="リストなし1121112"/>
    <w:next w:val="a2"/>
    <w:uiPriority w:val="99"/>
    <w:semiHidden/>
    <w:unhideWhenUsed/>
    <w:rsid w:val="001C4BAE"/>
  </w:style>
  <w:style w:type="numbering" w:customStyle="1" w:styleId="11211122">
    <w:name w:val="无列表1121112"/>
    <w:next w:val="a2"/>
    <w:semiHidden/>
    <w:rsid w:val="001C4BAE"/>
  </w:style>
  <w:style w:type="numbering" w:customStyle="1" w:styleId="NoList2121112">
    <w:name w:val="No List2121112"/>
    <w:next w:val="a2"/>
    <w:semiHidden/>
    <w:rsid w:val="001C4BAE"/>
  </w:style>
  <w:style w:type="numbering" w:customStyle="1" w:styleId="NoList3121112">
    <w:name w:val="No List3121112"/>
    <w:next w:val="a2"/>
    <w:uiPriority w:val="99"/>
    <w:semiHidden/>
    <w:rsid w:val="001C4BAE"/>
  </w:style>
  <w:style w:type="numbering" w:customStyle="1" w:styleId="NoList11121112">
    <w:name w:val="No List11121112"/>
    <w:next w:val="a2"/>
    <w:uiPriority w:val="99"/>
    <w:semiHidden/>
    <w:unhideWhenUsed/>
    <w:rsid w:val="001C4BAE"/>
  </w:style>
  <w:style w:type="numbering" w:customStyle="1" w:styleId="1221112">
    <w:name w:val="無清單1221112"/>
    <w:next w:val="a2"/>
    <w:uiPriority w:val="99"/>
    <w:semiHidden/>
    <w:unhideWhenUsed/>
    <w:rsid w:val="001C4BAE"/>
  </w:style>
  <w:style w:type="numbering" w:customStyle="1" w:styleId="11121112">
    <w:name w:val="無清單11121112"/>
    <w:next w:val="a2"/>
    <w:uiPriority w:val="99"/>
    <w:semiHidden/>
    <w:unhideWhenUsed/>
    <w:rsid w:val="001C4BAE"/>
  </w:style>
  <w:style w:type="numbering" w:customStyle="1" w:styleId="NoList511111">
    <w:name w:val="No List511111"/>
    <w:next w:val="a2"/>
    <w:uiPriority w:val="99"/>
    <w:semiHidden/>
    <w:unhideWhenUsed/>
    <w:rsid w:val="001C4BAE"/>
  </w:style>
  <w:style w:type="numbering" w:customStyle="1" w:styleId="NoList61111">
    <w:name w:val="No List61111"/>
    <w:next w:val="a2"/>
    <w:uiPriority w:val="99"/>
    <w:semiHidden/>
    <w:unhideWhenUsed/>
    <w:rsid w:val="001C4BAE"/>
  </w:style>
  <w:style w:type="numbering" w:customStyle="1" w:styleId="NoList14111">
    <w:name w:val="No List14111"/>
    <w:next w:val="a2"/>
    <w:uiPriority w:val="99"/>
    <w:semiHidden/>
    <w:unhideWhenUsed/>
    <w:rsid w:val="001C4BAE"/>
  </w:style>
  <w:style w:type="numbering" w:customStyle="1" w:styleId="131113">
    <w:name w:val="リストなし13111"/>
    <w:next w:val="a2"/>
    <w:uiPriority w:val="99"/>
    <w:semiHidden/>
    <w:unhideWhenUsed/>
    <w:rsid w:val="001C4BAE"/>
  </w:style>
  <w:style w:type="numbering" w:customStyle="1" w:styleId="NoList231111">
    <w:name w:val="No List231111"/>
    <w:next w:val="a2"/>
    <w:semiHidden/>
    <w:rsid w:val="001C4BAE"/>
  </w:style>
  <w:style w:type="numbering" w:customStyle="1" w:styleId="NoList331111">
    <w:name w:val="No List331111"/>
    <w:next w:val="a2"/>
    <w:uiPriority w:val="99"/>
    <w:semiHidden/>
    <w:rsid w:val="001C4BAE"/>
  </w:style>
  <w:style w:type="numbering" w:customStyle="1" w:styleId="NoList11411">
    <w:name w:val="No List11411"/>
    <w:next w:val="a2"/>
    <w:uiPriority w:val="99"/>
    <w:semiHidden/>
    <w:unhideWhenUsed/>
    <w:rsid w:val="001C4BAE"/>
  </w:style>
  <w:style w:type="numbering" w:customStyle="1" w:styleId="141110">
    <w:name w:val="無清單14111"/>
    <w:next w:val="a2"/>
    <w:uiPriority w:val="99"/>
    <w:semiHidden/>
    <w:unhideWhenUsed/>
    <w:rsid w:val="001C4BAE"/>
  </w:style>
  <w:style w:type="numbering" w:customStyle="1" w:styleId="1131110">
    <w:name w:val="無清單113111"/>
    <w:next w:val="a2"/>
    <w:uiPriority w:val="99"/>
    <w:semiHidden/>
    <w:unhideWhenUsed/>
    <w:rsid w:val="001C4BAE"/>
  </w:style>
  <w:style w:type="numbering" w:customStyle="1" w:styleId="NoList42111">
    <w:name w:val="No List42111"/>
    <w:next w:val="a2"/>
    <w:uiPriority w:val="99"/>
    <w:semiHidden/>
    <w:unhideWhenUsed/>
    <w:rsid w:val="001C4BAE"/>
  </w:style>
  <w:style w:type="numbering" w:customStyle="1" w:styleId="NoList123111">
    <w:name w:val="No List123111"/>
    <w:next w:val="a2"/>
    <w:uiPriority w:val="99"/>
    <w:semiHidden/>
    <w:unhideWhenUsed/>
    <w:rsid w:val="001C4BAE"/>
  </w:style>
  <w:style w:type="numbering" w:customStyle="1" w:styleId="1131111">
    <w:name w:val="リストなし113111"/>
    <w:next w:val="a2"/>
    <w:uiPriority w:val="99"/>
    <w:semiHidden/>
    <w:unhideWhenUsed/>
    <w:rsid w:val="001C4BAE"/>
  </w:style>
  <w:style w:type="numbering" w:customStyle="1" w:styleId="1131112">
    <w:name w:val="无列表113111"/>
    <w:next w:val="a2"/>
    <w:semiHidden/>
    <w:rsid w:val="001C4BAE"/>
  </w:style>
  <w:style w:type="numbering" w:customStyle="1" w:styleId="NoList213111">
    <w:name w:val="No List213111"/>
    <w:next w:val="a2"/>
    <w:semiHidden/>
    <w:rsid w:val="001C4BAE"/>
  </w:style>
  <w:style w:type="numbering" w:customStyle="1" w:styleId="NoList313111">
    <w:name w:val="No List313111"/>
    <w:next w:val="a2"/>
    <w:uiPriority w:val="99"/>
    <w:semiHidden/>
    <w:rsid w:val="001C4BAE"/>
  </w:style>
  <w:style w:type="numbering" w:customStyle="1" w:styleId="NoList1113111">
    <w:name w:val="No List1113111"/>
    <w:next w:val="a2"/>
    <w:uiPriority w:val="99"/>
    <w:semiHidden/>
    <w:unhideWhenUsed/>
    <w:rsid w:val="001C4BAE"/>
  </w:style>
  <w:style w:type="numbering" w:customStyle="1" w:styleId="123111">
    <w:name w:val="無清單123111"/>
    <w:next w:val="a2"/>
    <w:uiPriority w:val="99"/>
    <w:semiHidden/>
    <w:unhideWhenUsed/>
    <w:rsid w:val="001C4BAE"/>
  </w:style>
  <w:style w:type="numbering" w:customStyle="1" w:styleId="1113111">
    <w:name w:val="無清單1113111"/>
    <w:next w:val="a2"/>
    <w:uiPriority w:val="99"/>
    <w:semiHidden/>
    <w:unhideWhenUsed/>
    <w:rsid w:val="001C4BAE"/>
  </w:style>
  <w:style w:type="numbering" w:customStyle="1" w:styleId="NoList121211">
    <w:name w:val="No List121211"/>
    <w:next w:val="a2"/>
    <w:uiPriority w:val="99"/>
    <w:semiHidden/>
    <w:unhideWhenUsed/>
    <w:rsid w:val="001C4BAE"/>
  </w:style>
  <w:style w:type="numbering" w:customStyle="1" w:styleId="1112110">
    <w:name w:val="リストなし111211"/>
    <w:next w:val="a2"/>
    <w:uiPriority w:val="99"/>
    <w:semiHidden/>
    <w:unhideWhenUsed/>
    <w:rsid w:val="001C4BAE"/>
  </w:style>
  <w:style w:type="numbering" w:customStyle="1" w:styleId="1112115">
    <w:name w:val="无列表111211"/>
    <w:next w:val="a2"/>
    <w:semiHidden/>
    <w:rsid w:val="001C4BAE"/>
  </w:style>
  <w:style w:type="numbering" w:customStyle="1" w:styleId="NoList211211">
    <w:name w:val="No List211211"/>
    <w:next w:val="a2"/>
    <w:semiHidden/>
    <w:rsid w:val="001C4BAE"/>
  </w:style>
  <w:style w:type="numbering" w:customStyle="1" w:styleId="NoList311211">
    <w:name w:val="No List311211"/>
    <w:next w:val="a2"/>
    <w:uiPriority w:val="99"/>
    <w:semiHidden/>
    <w:rsid w:val="001C4BAE"/>
  </w:style>
  <w:style w:type="numbering" w:customStyle="1" w:styleId="NoList1111211">
    <w:name w:val="No List1111211"/>
    <w:next w:val="a2"/>
    <w:uiPriority w:val="99"/>
    <w:semiHidden/>
    <w:unhideWhenUsed/>
    <w:rsid w:val="001C4BAE"/>
  </w:style>
  <w:style w:type="numbering" w:customStyle="1" w:styleId="1212110">
    <w:name w:val="無清單121211"/>
    <w:next w:val="a2"/>
    <w:uiPriority w:val="99"/>
    <w:semiHidden/>
    <w:unhideWhenUsed/>
    <w:rsid w:val="001C4BAE"/>
  </w:style>
  <w:style w:type="numbering" w:customStyle="1" w:styleId="11112110">
    <w:name w:val="無清單1111211"/>
    <w:next w:val="a2"/>
    <w:uiPriority w:val="99"/>
    <w:semiHidden/>
    <w:unhideWhenUsed/>
    <w:rsid w:val="001C4BAE"/>
  </w:style>
  <w:style w:type="numbering" w:customStyle="1" w:styleId="NoList52111">
    <w:name w:val="No List52111"/>
    <w:next w:val="a2"/>
    <w:uiPriority w:val="99"/>
    <w:semiHidden/>
    <w:unhideWhenUsed/>
    <w:rsid w:val="001C4BAE"/>
  </w:style>
  <w:style w:type="numbering" w:customStyle="1" w:styleId="NoList13211">
    <w:name w:val="No List13211"/>
    <w:next w:val="a2"/>
    <w:uiPriority w:val="99"/>
    <w:semiHidden/>
    <w:unhideWhenUsed/>
    <w:rsid w:val="001C4BAE"/>
  </w:style>
  <w:style w:type="numbering" w:customStyle="1" w:styleId="122115">
    <w:name w:val="リストなし12211"/>
    <w:next w:val="a2"/>
    <w:uiPriority w:val="99"/>
    <w:semiHidden/>
    <w:unhideWhenUsed/>
    <w:rsid w:val="001C4BAE"/>
  </w:style>
  <w:style w:type="numbering" w:customStyle="1" w:styleId="122123">
    <w:name w:val="无列表12212"/>
    <w:next w:val="a2"/>
    <w:semiHidden/>
    <w:rsid w:val="001C4BAE"/>
  </w:style>
  <w:style w:type="numbering" w:customStyle="1" w:styleId="NoList22211">
    <w:name w:val="No List22211"/>
    <w:next w:val="a2"/>
    <w:semiHidden/>
    <w:rsid w:val="001C4BAE"/>
  </w:style>
  <w:style w:type="numbering" w:customStyle="1" w:styleId="NoList32211">
    <w:name w:val="No List32211"/>
    <w:next w:val="a2"/>
    <w:uiPriority w:val="99"/>
    <w:semiHidden/>
    <w:rsid w:val="001C4BAE"/>
  </w:style>
  <w:style w:type="numbering" w:customStyle="1" w:styleId="NoList112211">
    <w:name w:val="No List112211"/>
    <w:next w:val="a2"/>
    <w:uiPriority w:val="99"/>
    <w:semiHidden/>
    <w:unhideWhenUsed/>
    <w:rsid w:val="001C4BAE"/>
  </w:style>
  <w:style w:type="numbering" w:customStyle="1" w:styleId="132110">
    <w:name w:val="無清單13211"/>
    <w:next w:val="a2"/>
    <w:uiPriority w:val="99"/>
    <w:semiHidden/>
    <w:unhideWhenUsed/>
    <w:rsid w:val="001C4BAE"/>
  </w:style>
  <w:style w:type="numbering" w:customStyle="1" w:styleId="1122110">
    <w:name w:val="無清單112211"/>
    <w:next w:val="a2"/>
    <w:uiPriority w:val="99"/>
    <w:semiHidden/>
    <w:unhideWhenUsed/>
    <w:rsid w:val="001C4BAE"/>
  </w:style>
  <w:style w:type="numbering" w:customStyle="1" w:styleId="21211">
    <w:name w:val="无列表21211"/>
    <w:next w:val="a2"/>
    <w:uiPriority w:val="99"/>
    <w:semiHidden/>
    <w:unhideWhenUsed/>
    <w:rsid w:val="001C4BAE"/>
  </w:style>
  <w:style w:type="numbering" w:customStyle="1" w:styleId="NoList1112211">
    <w:name w:val="No List1112211"/>
    <w:next w:val="a2"/>
    <w:uiPriority w:val="99"/>
    <w:semiHidden/>
    <w:unhideWhenUsed/>
    <w:rsid w:val="001C4BAE"/>
  </w:style>
  <w:style w:type="numbering" w:customStyle="1" w:styleId="NoList7111">
    <w:name w:val="No List7111"/>
    <w:next w:val="a2"/>
    <w:uiPriority w:val="99"/>
    <w:semiHidden/>
    <w:unhideWhenUsed/>
    <w:rsid w:val="001C4BAE"/>
  </w:style>
  <w:style w:type="numbering" w:customStyle="1" w:styleId="NoList1511">
    <w:name w:val="No List1511"/>
    <w:next w:val="a2"/>
    <w:uiPriority w:val="99"/>
    <w:semiHidden/>
    <w:unhideWhenUsed/>
    <w:rsid w:val="001C4BAE"/>
  </w:style>
  <w:style w:type="numbering" w:customStyle="1" w:styleId="14112">
    <w:name w:val="リストなし1411"/>
    <w:next w:val="a2"/>
    <w:uiPriority w:val="99"/>
    <w:semiHidden/>
    <w:unhideWhenUsed/>
    <w:rsid w:val="001C4BAE"/>
  </w:style>
  <w:style w:type="numbering" w:customStyle="1" w:styleId="14113">
    <w:name w:val="无列表1411"/>
    <w:next w:val="a2"/>
    <w:semiHidden/>
    <w:rsid w:val="001C4BAE"/>
  </w:style>
  <w:style w:type="numbering" w:customStyle="1" w:styleId="NoList2411">
    <w:name w:val="No List2411"/>
    <w:next w:val="a2"/>
    <w:semiHidden/>
    <w:rsid w:val="001C4BAE"/>
  </w:style>
  <w:style w:type="numbering" w:customStyle="1" w:styleId="NoList3411">
    <w:name w:val="No List3411"/>
    <w:next w:val="a2"/>
    <w:uiPriority w:val="99"/>
    <w:semiHidden/>
    <w:rsid w:val="001C4BAE"/>
  </w:style>
  <w:style w:type="numbering" w:customStyle="1" w:styleId="NoList11511">
    <w:name w:val="No List11511"/>
    <w:next w:val="a2"/>
    <w:uiPriority w:val="99"/>
    <w:semiHidden/>
    <w:unhideWhenUsed/>
    <w:rsid w:val="001C4BAE"/>
  </w:style>
  <w:style w:type="numbering" w:customStyle="1" w:styleId="15110">
    <w:name w:val="無清單1511"/>
    <w:next w:val="a2"/>
    <w:uiPriority w:val="99"/>
    <w:semiHidden/>
    <w:unhideWhenUsed/>
    <w:rsid w:val="001C4BAE"/>
  </w:style>
  <w:style w:type="numbering" w:customStyle="1" w:styleId="114110">
    <w:name w:val="無清單11411"/>
    <w:next w:val="a2"/>
    <w:uiPriority w:val="99"/>
    <w:semiHidden/>
    <w:unhideWhenUsed/>
    <w:rsid w:val="001C4BAE"/>
  </w:style>
  <w:style w:type="numbering" w:customStyle="1" w:styleId="NoList43111">
    <w:name w:val="No List43111"/>
    <w:next w:val="a2"/>
    <w:uiPriority w:val="99"/>
    <w:semiHidden/>
    <w:unhideWhenUsed/>
    <w:rsid w:val="001C4BAE"/>
  </w:style>
  <w:style w:type="numbering" w:customStyle="1" w:styleId="NoList12411">
    <w:name w:val="No List12411"/>
    <w:next w:val="a2"/>
    <w:uiPriority w:val="99"/>
    <w:semiHidden/>
    <w:unhideWhenUsed/>
    <w:rsid w:val="001C4BAE"/>
  </w:style>
  <w:style w:type="numbering" w:customStyle="1" w:styleId="114111">
    <w:name w:val="リストなし11411"/>
    <w:next w:val="a2"/>
    <w:uiPriority w:val="99"/>
    <w:semiHidden/>
    <w:unhideWhenUsed/>
    <w:rsid w:val="001C4BAE"/>
  </w:style>
  <w:style w:type="numbering" w:customStyle="1" w:styleId="114112">
    <w:name w:val="无列表11411"/>
    <w:next w:val="a2"/>
    <w:semiHidden/>
    <w:rsid w:val="001C4BAE"/>
  </w:style>
  <w:style w:type="numbering" w:customStyle="1" w:styleId="NoList21411">
    <w:name w:val="No List21411"/>
    <w:next w:val="a2"/>
    <w:semiHidden/>
    <w:rsid w:val="001C4BAE"/>
  </w:style>
  <w:style w:type="numbering" w:customStyle="1" w:styleId="NoList31411">
    <w:name w:val="No List31411"/>
    <w:next w:val="a2"/>
    <w:uiPriority w:val="99"/>
    <w:semiHidden/>
    <w:rsid w:val="001C4BAE"/>
  </w:style>
  <w:style w:type="numbering" w:customStyle="1" w:styleId="NoList111411">
    <w:name w:val="No List111411"/>
    <w:next w:val="a2"/>
    <w:uiPriority w:val="99"/>
    <w:semiHidden/>
    <w:unhideWhenUsed/>
    <w:rsid w:val="001C4BAE"/>
  </w:style>
  <w:style w:type="numbering" w:customStyle="1" w:styleId="124110">
    <w:name w:val="無清單12411"/>
    <w:next w:val="a2"/>
    <w:uiPriority w:val="99"/>
    <w:semiHidden/>
    <w:unhideWhenUsed/>
    <w:rsid w:val="001C4BAE"/>
  </w:style>
  <w:style w:type="numbering" w:customStyle="1" w:styleId="1114110">
    <w:name w:val="無清單111411"/>
    <w:next w:val="a2"/>
    <w:uiPriority w:val="99"/>
    <w:semiHidden/>
    <w:unhideWhenUsed/>
    <w:rsid w:val="001C4BAE"/>
  </w:style>
  <w:style w:type="numbering" w:customStyle="1" w:styleId="2311">
    <w:name w:val="无列表2311"/>
    <w:next w:val="a2"/>
    <w:uiPriority w:val="99"/>
    <w:semiHidden/>
    <w:unhideWhenUsed/>
    <w:rsid w:val="001C4BAE"/>
  </w:style>
  <w:style w:type="numbering" w:customStyle="1" w:styleId="NoList121311">
    <w:name w:val="No List121311"/>
    <w:next w:val="a2"/>
    <w:uiPriority w:val="99"/>
    <w:semiHidden/>
    <w:unhideWhenUsed/>
    <w:rsid w:val="001C4BAE"/>
  </w:style>
  <w:style w:type="numbering" w:customStyle="1" w:styleId="1113110">
    <w:name w:val="リストなし111311"/>
    <w:next w:val="a2"/>
    <w:uiPriority w:val="99"/>
    <w:semiHidden/>
    <w:unhideWhenUsed/>
    <w:rsid w:val="001C4BAE"/>
  </w:style>
  <w:style w:type="numbering" w:customStyle="1" w:styleId="1113112">
    <w:name w:val="无列表111311"/>
    <w:next w:val="a2"/>
    <w:semiHidden/>
    <w:rsid w:val="001C4BAE"/>
  </w:style>
  <w:style w:type="numbering" w:customStyle="1" w:styleId="NoList211311">
    <w:name w:val="No List211311"/>
    <w:next w:val="a2"/>
    <w:semiHidden/>
    <w:rsid w:val="001C4BAE"/>
  </w:style>
  <w:style w:type="numbering" w:customStyle="1" w:styleId="NoList311311">
    <w:name w:val="No List311311"/>
    <w:next w:val="a2"/>
    <w:uiPriority w:val="99"/>
    <w:semiHidden/>
    <w:rsid w:val="001C4BAE"/>
  </w:style>
  <w:style w:type="numbering" w:customStyle="1" w:styleId="NoList1111311">
    <w:name w:val="No List1111311"/>
    <w:next w:val="a2"/>
    <w:uiPriority w:val="99"/>
    <w:semiHidden/>
    <w:unhideWhenUsed/>
    <w:rsid w:val="001C4BAE"/>
  </w:style>
  <w:style w:type="numbering" w:customStyle="1" w:styleId="121311">
    <w:name w:val="無清單121311"/>
    <w:next w:val="a2"/>
    <w:uiPriority w:val="99"/>
    <w:semiHidden/>
    <w:unhideWhenUsed/>
    <w:rsid w:val="001C4BAE"/>
  </w:style>
  <w:style w:type="numbering" w:customStyle="1" w:styleId="1111311">
    <w:name w:val="無清單1111311"/>
    <w:next w:val="a2"/>
    <w:uiPriority w:val="99"/>
    <w:semiHidden/>
    <w:unhideWhenUsed/>
    <w:rsid w:val="001C4BAE"/>
  </w:style>
  <w:style w:type="numbering" w:customStyle="1" w:styleId="NoList5311">
    <w:name w:val="No List5311"/>
    <w:next w:val="a2"/>
    <w:uiPriority w:val="99"/>
    <w:semiHidden/>
    <w:unhideWhenUsed/>
    <w:rsid w:val="001C4BAE"/>
  </w:style>
  <w:style w:type="numbering" w:customStyle="1" w:styleId="NoList13311">
    <w:name w:val="No List13311"/>
    <w:next w:val="a2"/>
    <w:uiPriority w:val="99"/>
    <w:semiHidden/>
    <w:unhideWhenUsed/>
    <w:rsid w:val="001C4BAE"/>
  </w:style>
  <w:style w:type="numbering" w:customStyle="1" w:styleId="123110">
    <w:name w:val="リストなし12311"/>
    <w:next w:val="a2"/>
    <w:uiPriority w:val="99"/>
    <w:semiHidden/>
    <w:unhideWhenUsed/>
    <w:rsid w:val="001C4BAE"/>
  </w:style>
  <w:style w:type="numbering" w:customStyle="1" w:styleId="123112">
    <w:name w:val="无列表12311"/>
    <w:next w:val="a2"/>
    <w:semiHidden/>
    <w:rsid w:val="001C4BAE"/>
  </w:style>
  <w:style w:type="numbering" w:customStyle="1" w:styleId="NoList22311">
    <w:name w:val="No List22311"/>
    <w:next w:val="a2"/>
    <w:semiHidden/>
    <w:rsid w:val="001C4BAE"/>
  </w:style>
  <w:style w:type="numbering" w:customStyle="1" w:styleId="NoList32311">
    <w:name w:val="No List32311"/>
    <w:next w:val="a2"/>
    <w:uiPriority w:val="99"/>
    <w:semiHidden/>
    <w:rsid w:val="001C4BAE"/>
  </w:style>
  <w:style w:type="numbering" w:customStyle="1" w:styleId="NoList112311">
    <w:name w:val="No List112311"/>
    <w:next w:val="a2"/>
    <w:uiPriority w:val="99"/>
    <w:semiHidden/>
    <w:unhideWhenUsed/>
    <w:rsid w:val="001C4BAE"/>
  </w:style>
  <w:style w:type="numbering" w:customStyle="1" w:styleId="13311">
    <w:name w:val="無清單13311"/>
    <w:next w:val="a2"/>
    <w:uiPriority w:val="99"/>
    <w:semiHidden/>
    <w:unhideWhenUsed/>
    <w:rsid w:val="001C4BAE"/>
  </w:style>
  <w:style w:type="numbering" w:customStyle="1" w:styleId="1123110">
    <w:name w:val="無清單112311"/>
    <w:next w:val="a2"/>
    <w:uiPriority w:val="99"/>
    <w:semiHidden/>
    <w:unhideWhenUsed/>
    <w:rsid w:val="001C4BAE"/>
  </w:style>
  <w:style w:type="numbering" w:customStyle="1" w:styleId="21311">
    <w:name w:val="无列表21311"/>
    <w:next w:val="a2"/>
    <w:uiPriority w:val="99"/>
    <w:semiHidden/>
    <w:unhideWhenUsed/>
    <w:rsid w:val="001C4BAE"/>
  </w:style>
  <w:style w:type="numbering" w:customStyle="1" w:styleId="NoList122211">
    <w:name w:val="No List122211"/>
    <w:next w:val="a2"/>
    <w:uiPriority w:val="99"/>
    <w:semiHidden/>
    <w:unhideWhenUsed/>
    <w:rsid w:val="001C4BAE"/>
  </w:style>
  <w:style w:type="numbering" w:customStyle="1" w:styleId="1122111">
    <w:name w:val="リストなし112211"/>
    <w:next w:val="a2"/>
    <w:uiPriority w:val="99"/>
    <w:semiHidden/>
    <w:unhideWhenUsed/>
    <w:rsid w:val="001C4BAE"/>
  </w:style>
  <w:style w:type="numbering" w:customStyle="1" w:styleId="1122112">
    <w:name w:val="无列表112211"/>
    <w:next w:val="a2"/>
    <w:semiHidden/>
    <w:rsid w:val="001C4BAE"/>
  </w:style>
  <w:style w:type="numbering" w:customStyle="1" w:styleId="NoList212211">
    <w:name w:val="No List212211"/>
    <w:next w:val="a2"/>
    <w:semiHidden/>
    <w:rsid w:val="001C4BAE"/>
  </w:style>
  <w:style w:type="numbering" w:customStyle="1" w:styleId="NoList312211">
    <w:name w:val="No List312211"/>
    <w:next w:val="a2"/>
    <w:uiPriority w:val="99"/>
    <w:semiHidden/>
    <w:rsid w:val="001C4BAE"/>
  </w:style>
  <w:style w:type="numbering" w:customStyle="1" w:styleId="NoList1112311">
    <w:name w:val="No List1112311"/>
    <w:next w:val="a2"/>
    <w:uiPriority w:val="99"/>
    <w:semiHidden/>
    <w:unhideWhenUsed/>
    <w:rsid w:val="001C4BAE"/>
  </w:style>
  <w:style w:type="numbering" w:customStyle="1" w:styleId="122211">
    <w:name w:val="無清單122211"/>
    <w:next w:val="a2"/>
    <w:uiPriority w:val="99"/>
    <w:semiHidden/>
    <w:unhideWhenUsed/>
    <w:rsid w:val="001C4BAE"/>
  </w:style>
  <w:style w:type="numbering" w:customStyle="1" w:styleId="1112211">
    <w:name w:val="無清單1112211"/>
    <w:next w:val="a2"/>
    <w:uiPriority w:val="99"/>
    <w:semiHidden/>
    <w:unhideWhenUsed/>
    <w:rsid w:val="001C4BAE"/>
  </w:style>
  <w:style w:type="numbering" w:customStyle="1" w:styleId="418">
    <w:name w:val="无列表41"/>
    <w:next w:val="a2"/>
    <w:uiPriority w:val="99"/>
    <w:semiHidden/>
    <w:unhideWhenUsed/>
    <w:rsid w:val="001C4BAE"/>
  </w:style>
  <w:style w:type="numbering" w:customStyle="1" w:styleId="3210">
    <w:name w:val="无列表321"/>
    <w:next w:val="a2"/>
    <w:uiPriority w:val="99"/>
    <w:semiHidden/>
    <w:unhideWhenUsed/>
    <w:rsid w:val="001C4BAE"/>
  </w:style>
  <w:style w:type="numbering" w:customStyle="1" w:styleId="131211">
    <w:name w:val="无列表13121"/>
    <w:next w:val="a2"/>
    <w:semiHidden/>
    <w:rsid w:val="001C4BAE"/>
  </w:style>
  <w:style w:type="numbering" w:customStyle="1" w:styleId="NoList41121">
    <w:name w:val="No List41121"/>
    <w:next w:val="a2"/>
    <w:uiPriority w:val="99"/>
    <w:semiHidden/>
    <w:unhideWhenUsed/>
    <w:rsid w:val="001C4BAE"/>
  </w:style>
  <w:style w:type="numbering" w:customStyle="1" w:styleId="22121">
    <w:name w:val="无列表22121"/>
    <w:next w:val="a2"/>
    <w:uiPriority w:val="99"/>
    <w:semiHidden/>
    <w:unhideWhenUsed/>
    <w:rsid w:val="001C4BAE"/>
  </w:style>
  <w:style w:type="numbering" w:customStyle="1" w:styleId="NoList1211121">
    <w:name w:val="No List1211121"/>
    <w:next w:val="a2"/>
    <w:uiPriority w:val="99"/>
    <w:semiHidden/>
    <w:unhideWhenUsed/>
    <w:rsid w:val="001C4BAE"/>
  </w:style>
  <w:style w:type="numbering" w:customStyle="1" w:styleId="11111211">
    <w:name w:val="リストなし1111121"/>
    <w:next w:val="a2"/>
    <w:uiPriority w:val="99"/>
    <w:semiHidden/>
    <w:unhideWhenUsed/>
    <w:rsid w:val="001C4BAE"/>
  </w:style>
  <w:style w:type="numbering" w:customStyle="1" w:styleId="11111212">
    <w:name w:val="无列表1111121"/>
    <w:next w:val="a2"/>
    <w:semiHidden/>
    <w:rsid w:val="001C4BAE"/>
  </w:style>
  <w:style w:type="numbering" w:customStyle="1" w:styleId="NoList2111121">
    <w:name w:val="No List2111121"/>
    <w:next w:val="a2"/>
    <w:semiHidden/>
    <w:rsid w:val="001C4BAE"/>
  </w:style>
  <w:style w:type="numbering" w:customStyle="1" w:styleId="NoList3111121">
    <w:name w:val="No List3111121"/>
    <w:next w:val="a2"/>
    <w:uiPriority w:val="99"/>
    <w:semiHidden/>
    <w:rsid w:val="001C4BAE"/>
  </w:style>
  <w:style w:type="numbering" w:customStyle="1" w:styleId="NoList11111121">
    <w:name w:val="No List11111121"/>
    <w:next w:val="a2"/>
    <w:uiPriority w:val="99"/>
    <w:semiHidden/>
    <w:unhideWhenUsed/>
    <w:rsid w:val="001C4BAE"/>
  </w:style>
  <w:style w:type="numbering" w:customStyle="1" w:styleId="12111210">
    <w:name w:val="無清單1211121"/>
    <w:next w:val="a2"/>
    <w:uiPriority w:val="99"/>
    <w:semiHidden/>
    <w:unhideWhenUsed/>
    <w:rsid w:val="001C4BAE"/>
  </w:style>
  <w:style w:type="numbering" w:customStyle="1" w:styleId="111111210">
    <w:name w:val="無清單11111121"/>
    <w:next w:val="a2"/>
    <w:uiPriority w:val="99"/>
    <w:semiHidden/>
    <w:unhideWhenUsed/>
    <w:rsid w:val="001C4BAE"/>
  </w:style>
  <w:style w:type="numbering" w:customStyle="1" w:styleId="NoList131121">
    <w:name w:val="No List131121"/>
    <w:next w:val="a2"/>
    <w:uiPriority w:val="99"/>
    <w:semiHidden/>
    <w:unhideWhenUsed/>
    <w:rsid w:val="001C4BAE"/>
  </w:style>
  <w:style w:type="numbering" w:customStyle="1" w:styleId="1211211">
    <w:name w:val="リストなし121121"/>
    <w:next w:val="a2"/>
    <w:uiPriority w:val="99"/>
    <w:semiHidden/>
    <w:unhideWhenUsed/>
    <w:rsid w:val="001C4BAE"/>
  </w:style>
  <w:style w:type="numbering" w:customStyle="1" w:styleId="1211212">
    <w:name w:val="无列表121121"/>
    <w:next w:val="a2"/>
    <w:semiHidden/>
    <w:rsid w:val="001C4BAE"/>
  </w:style>
  <w:style w:type="numbering" w:customStyle="1" w:styleId="NoList221121">
    <w:name w:val="No List221121"/>
    <w:next w:val="a2"/>
    <w:semiHidden/>
    <w:rsid w:val="001C4BAE"/>
  </w:style>
  <w:style w:type="numbering" w:customStyle="1" w:styleId="NoList321121">
    <w:name w:val="No List321121"/>
    <w:next w:val="a2"/>
    <w:uiPriority w:val="99"/>
    <w:semiHidden/>
    <w:rsid w:val="001C4BAE"/>
  </w:style>
  <w:style w:type="numbering" w:customStyle="1" w:styleId="NoList1121121">
    <w:name w:val="No List1121121"/>
    <w:next w:val="a2"/>
    <w:uiPriority w:val="99"/>
    <w:semiHidden/>
    <w:unhideWhenUsed/>
    <w:rsid w:val="001C4BAE"/>
  </w:style>
  <w:style w:type="numbering" w:customStyle="1" w:styleId="1311210">
    <w:name w:val="無清單131121"/>
    <w:next w:val="a2"/>
    <w:uiPriority w:val="99"/>
    <w:semiHidden/>
    <w:unhideWhenUsed/>
    <w:rsid w:val="001C4BAE"/>
  </w:style>
  <w:style w:type="numbering" w:customStyle="1" w:styleId="11211210">
    <w:name w:val="無清單1121121"/>
    <w:next w:val="a2"/>
    <w:uiPriority w:val="99"/>
    <w:semiHidden/>
    <w:unhideWhenUsed/>
    <w:rsid w:val="001C4BAE"/>
  </w:style>
  <w:style w:type="numbering" w:customStyle="1" w:styleId="211121">
    <w:name w:val="无列表211121"/>
    <w:next w:val="a2"/>
    <w:uiPriority w:val="99"/>
    <w:semiHidden/>
    <w:unhideWhenUsed/>
    <w:rsid w:val="001C4BAE"/>
  </w:style>
  <w:style w:type="numbering" w:customStyle="1" w:styleId="NoList1221121">
    <w:name w:val="No List1221121"/>
    <w:next w:val="a2"/>
    <w:uiPriority w:val="99"/>
    <w:semiHidden/>
    <w:unhideWhenUsed/>
    <w:rsid w:val="001C4BAE"/>
  </w:style>
  <w:style w:type="numbering" w:customStyle="1" w:styleId="11211211">
    <w:name w:val="リストなし1121121"/>
    <w:next w:val="a2"/>
    <w:uiPriority w:val="99"/>
    <w:semiHidden/>
    <w:unhideWhenUsed/>
    <w:rsid w:val="001C4BAE"/>
  </w:style>
  <w:style w:type="numbering" w:customStyle="1" w:styleId="11211212">
    <w:name w:val="无列表1121121"/>
    <w:next w:val="a2"/>
    <w:semiHidden/>
    <w:rsid w:val="001C4BAE"/>
  </w:style>
  <w:style w:type="numbering" w:customStyle="1" w:styleId="NoList2121121">
    <w:name w:val="No List2121121"/>
    <w:next w:val="a2"/>
    <w:semiHidden/>
    <w:rsid w:val="001C4BAE"/>
  </w:style>
  <w:style w:type="numbering" w:customStyle="1" w:styleId="NoList3121121">
    <w:name w:val="No List3121121"/>
    <w:next w:val="a2"/>
    <w:uiPriority w:val="99"/>
    <w:semiHidden/>
    <w:rsid w:val="001C4BAE"/>
  </w:style>
  <w:style w:type="numbering" w:customStyle="1" w:styleId="NoList11121121">
    <w:name w:val="No List11121121"/>
    <w:next w:val="a2"/>
    <w:uiPriority w:val="99"/>
    <w:semiHidden/>
    <w:unhideWhenUsed/>
    <w:rsid w:val="001C4BAE"/>
  </w:style>
  <w:style w:type="numbering" w:customStyle="1" w:styleId="1221121">
    <w:name w:val="無清單1221121"/>
    <w:next w:val="a2"/>
    <w:uiPriority w:val="99"/>
    <w:semiHidden/>
    <w:unhideWhenUsed/>
    <w:rsid w:val="001C4BAE"/>
  </w:style>
  <w:style w:type="numbering" w:customStyle="1" w:styleId="11121121">
    <w:name w:val="無清單11121121"/>
    <w:next w:val="a2"/>
    <w:uiPriority w:val="99"/>
    <w:semiHidden/>
    <w:unhideWhenUsed/>
    <w:rsid w:val="001C4BAE"/>
  </w:style>
  <w:style w:type="numbering" w:customStyle="1" w:styleId="122212">
    <w:name w:val="无列表12221"/>
    <w:next w:val="a2"/>
    <w:semiHidden/>
    <w:rsid w:val="001C4BAE"/>
  </w:style>
  <w:style w:type="paragraph" w:customStyle="1" w:styleId="4b">
    <w:name w:val="修订4"/>
    <w:hidden/>
    <w:semiHidden/>
    <w:rsid w:val="001C4BAE"/>
    <w:rPr>
      <w:rFonts w:ascii="Times New Roman" w:eastAsia="Batang" w:hAnsi="Times New Roman"/>
      <w:lang w:val="en-GB" w:eastAsia="en-US"/>
    </w:rPr>
  </w:style>
  <w:style w:type="numbering" w:customStyle="1" w:styleId="57">
    <w:name w:val="无列表5"/>
    <w:next w:val="a2"/>
    <w:uiPriority w:val="99"/>
    <w:semiHidden/>
    <w:unhideWhenUsed/>
    <w:rsid w:val="001C4BAE"/>
  </w:style>
  <w:style w:type="table" w:customStyle="1" w:styleId="62">
    <w:name w:val="网格型6"/>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C4BAE"/>
  </w:style>
  <w:style w:type="numbering" w:customStyle="1" w:styleId="11111130">
    <w:name w:val="リストなし1111113"/>
    <w:next w:val="a2"/>
    <w:uiPriority w:val="99"/>
    <w:semiHidden/>
    <w:unhideWhenUsed/>
    <w:rsid w:val="001C4BAE"/>
  </w:style>
  <w:style w:type="numbering" w:customStyle="1" w:styleId="11111131">
    <w:name w:val="无列表1111113"/>
    <w:next w:val="a2"/>
    <w:semiHidden/>
    <w:rsid w:val="001C4BAE"/>
  </w:style>
  <w:style w:type="numbering" w:customStyle="1" w:styleId="NoList2111113">
    <w:name w:val="No List2111113"/>
    <w:next w:val="a2"/>
    <w:semiHidden/>
    <w:rsid w:val="001C4BAE"/>
  </w:style>
  <w:style w:type="numbering" w:customStyle="1" w:styleId="NoList3111113">
    <w:name w:val="No List3111113"/>
    <w:next w:val="a2"/>
    <w:uiPriority w:val="99"/>
    <w:semiHidden/>
    <w:rsid w:val="001C4BAE"/>
  </w:style>
  <w:style w:type="numbering" w:customStyle="1" w:styleId="NoList11111113">
    <w:name w:val="No List11111113"/>
    <w:next w:val="a2"/>
    <w:uiPriority w:val="99"/>
    <w:semiHidden/>
    <w:unhideWhenUsed/>
    <w:rsid w:val="001C4BAE"/>
  </w:style>
  <w:style w:type="numbering" w:customStyle="1" w:styleId="1211113">
    <w:name w:val="無清單1211113"/>
    <w:next w:val="a2"/>
    <w:uiPriority w:val="99"/>
    <w:semiHidden/>
    <w:unhideWhenUsed/>
    <w:rsid w:val="001C4BAE"/>
  </w:style>
  <w:style w:type="numbering" w:customStyle="1" w:styleId="11111113">
    <w:name w:val="無清單11111113"/>
    <w:next w:val="a2"/>
    <w:uiPriority w:val="99"/>
    <w:semiHidden/>
    <w:unhideWhenUsed/>
    <w:rsid w:val="001C4BAE"/>
  </w:style>
  <w:style w:type="numbering" w:customStyle="1" w:styleId="1211131">
    <w:name w:val="无列表121113"/>
    <w:next w:val="a2"/>
    <w:semiHidden/>
    <w:rsid w:val="001C4BAE"/>
  </w:style>
  <w:style w:type="numbering" w:customStyle="1" w:styleId="211113">
    <w:name w:val="无列表211113"/>
    <w:next w:val="a2"/>
    <w:uiPriority w:val="99"/>
    <w:semiHidden/>
    <w:unhideWhenUsed/>
    <w:rsid w:val="001C4BAE"/>
  </w:style>
  <w:style w:type="paragraph" w:customStyle="1" w:styleId="afffff7">
    <w:name w:val="吹き出し"/>
    <w:basedOn w:val="a"/>
    <w:semiHidden/>
    <w:rsid w:val="001C4BAE"/>
    <w:rPr>
      <w:rFonts w:ascii="Tahoma" w:eastAsia="MS Mincho" w:hAnsi="Tahoma" w:cs="Tahoma"/>
      <w:sz w:val="16"/>
      <w:szCs w:val="16"/>
      <w:lang w:eastAsia="ko-KR"/>
    </w:rPr>
  </w:style>
  <w:style w:type="paragraph" w:customStyle="1" w:styleId="TOC91">
    <w:name w:val="TOC 91"/>
    <w:basedOn w:val="TOC8"/>
    <w:rsid w:val="001C4BA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4BA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C4BA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1C4BAE"/>
    <w:rPr>
      <w:rFonts w:ascii="Times New Roman" w:hAnsi="Times New Roman"/>
      <w:lang w:val="en-GB" w:eastAsia="en-US"/>
    </w:rPr>
  </w:style>
  <w:style w:type="character" w:customStyle="1" w:styleId="SubtitleChar3">
    <w:name w:val="Subtitle Char3"/>
    <w:basedOn w:val="a0"/>
    <w:rsid w:val="001C4BAE"/>
    <w:rPr>
      <w:rFonts w:ascii="Calibri" w:eastAsia="Malgun Gothic" w:hAnsi="Calibri" w:cs="Times New Roman"/>
      <w:color w:val="5A5A5A"/>
      <w:spacing w:val="15"/>
      <w:sz w:val="22"/>
      <w:szCs w:val="22"/>
      <w:lang w:val="en-GB" w:eastAsia="en-US"/>
    </w:rPr>
  </w:style>
  <w:style w:type="character" w:customStyle="1" w:styleId="EXCar">
    <w:name w:val="EX Car"/>
    <w:rsid w:val="001C4BAE"/>
    <w:rPr>
      <w:rFonts w:ascii="Times New Roman" w:hAnsi="Times New Roman"/>
      <w:lang w:val="en-GB" w:eastAsia="en-US"/>
    </w:rPr>
  </w:style>
  <w:style w:type="numbering" w:customStyle="1" w:styleId="63">
    <w:name w:val="无列表6"/>
    <w:next w:val="a2"/>
    <w:uiPriority w:val="99"/>
    <w:semiHidden/>
    <w:unhideWhenUsed/>
    <w:rsid w:val="001C4BAE"/>
  </w:style>
  <w:style w:type="table" w:customStyle="1" w:styleId="TableGrid2a">
    <w:name w:val="TableGrid2"/>
    <w:basedOn w:val="a1"/>
    <w:next w:val="afa"/>
    <w:uiPriority w:val="59"/>
    <w:qFormat/>
    <w:rsid w:val="001C4B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1C4BAE"/>
  </w:style>
  <w:style w:type="numbering" w:customStyle="1" w:styleId="NoList119">
    <w:name w:val="No List119"/>
    <w:next w:val="a2"/>
    <w:uiPriority w:val="99"/>
    <w:semiHidden/>
    <w:unhideWhenUsed/>
    <w:rsid w:val="001C4BAE"/>
  </w:style>
  <w:style w:type="numbering" w:customStyle="1" w:styleId="NoList28">
    <w:name w:val="No List28"/>
    <w:next w:val="a2"/>
    <w:semiHidden/>
    <w:unhideWhenUsed/>
    <w:rsid w:val="001C4BAE"/>
  </w:style>
  <w:style w:type="numbering" w:customStyle="1" w:styleId="NoList38">
    <w:name w:val="No List38"/>
    <w:next w:val="a2"/>
    <w:uiPriority w:val="99"/>
    <w:semiHidden/>
    <w:unhideWhenUsed/>
    <w:rsid w:val="001C4BAE"/>
  </w:style>
  <w:style w:type="numbering" w:customStyle="1" w:styleId="NoList47">
    <w:name w:val="No List47"/>
    <w:next w:val="a2"/>
    <w:uiPriority w:val="99"/>
    <w:semiHidden/>
    <w:unhideWhenUsed/>
    <w:rsid w:val="001C4BAE"/>
  </w:style>
  <w:style w:type="numbering" w:customStyle="1" w:styleId="NoList57">
    <w:name w:val="No List57"/>
    <w:next w:val="a2"/>
    <w:uiPriority w:val="99"/>
    <w:semiHidden/>
    <w:unhideWhenUsed/>
    <w:rsid w:val="001C4BAE"/>
  </w:style>
  <w:style w:type="numbering" w:customStyle="1" w:styleId="NoList1118">
    <w:name w:val="No List1118"/>
    <w:next w:val="a2"/>
    <w:uiPriority w:val="99"/>
    <w:semiHidden/>
    <w:unhideWhenUsed/>
    <w:rsid w:val="001C4BAE"/>
  </w:style>
  <w:style w:type="numbering" w:customStyle="1" w:styleId="NoList218">
    <w:name w:val="No List218"/>
    <w:next w:val="a2"/>
    <w:semiHidden/>
    <w:unhideWhenUsed/>
    <w:rsid w:val="001C4BAE"/>
  </w:style>
  <w:style w:type="numbering" w:customStyle="1" w:styleId="NoList318">
    <w:name w:val="No List318"/>
    <w:next w:val="a2"/>
    <w:uiPriority w:val="99"/>
    <w:semiHidden/>
    <w:unhideWhenUsed/>
    <w:rsid w:val="001C4BAE"/>
  </w:style>
  <w:style w:type="numbering" w:customStyle="1" w:styleId="NoList415">
    <w:name w:val="No List415"/>
    <w:next w:val="a2"/>
    <w:uiPriority w:val="99"/>
    <w:semiHidden/>
    <w:unhideWhenUsed/>
    <w:rsid w:val="001C4BAE"/>
  </w:style>
  <w:style w:type="numbering" w:customStyle="1" w:styleId="NoList65">
    <w:name w:val="No List65"/>
    <w:next w:val="a2"/>
    <w:uiPriority w:val="99"/>
    <w:semiHidden/>
    <w:unhideWhenUsed/>
    <w:rsid w:val="001C4BAE"/>
  </w:style>
  <w:style w:type="numbering" w:customStyle="1" w:styleId="NoList74">
    <w:name w:val="No List74"/>
    <w:next w:val="a2"/>
    <w:uiPriority w:val="99"/>
    <w:semiHidden/>
    <w:unhideWhenUsed/>
    <w:rsid w:val="001C4BAE"/>
  </w:style>
  <w:style w:type="numbering" w:customStyle="1" w:styleId="NoList83">
    <w:name w:val="No List83"/>
    <w:next w:val="a2"/>
    <w:uiPriority w:val="99"/>
    <w:semiHidden/>
    <w:unhideWhenUsed/>
    <w:rsid w:val="001C4BAE"/>
  </w:style>
  <w:style w:type="numbering" w:customStyle="1" w:styleId="NoList128">
    <w:name w:val="No List128"/>
    <w:next w:val="a2"/>
    <w:uiPriority w:val="99"/>
    <w:semiHidden/>
    <w:unhideWhenUsed/>
    <w:rsid w:val="001C4BAE"/>
  </w:style>
  <w:style w:type="numbering" w:customStyle="1" w:styleId="NoList227">
    <w:name w:val="No List227"/>
    <w:next w:val="a2"/>
    <w:semiHidden/>
    <w:unhideWhenUsed/>
    <w:rsid w:val="001C4BAE"/>
  </w:style>
  <w:style w:type="numbering" w:customStyle="1" w:styleId="NoList327">
    <w:name w:val="No List327"/>
    <w:next w:val="a2"/>
    <w:uiPriority w:val="99"/>
    <w:semiHidden/>
    <w:unhideWhenUsed/>
    <w:rsid w:val="001C4BAE"/>
  </w:style>
  <w:style w:type="numbering" w:customStyle="1" w:styleId="NoList424">
    <w:name w:val="No List424"/>
    <w:next w:val="a2"/>
    <w:uiPriority w:val="99"/>
    <w:semiHidden/>
    <w:unhideWhenUsed/>
    <w:rsid w:val="001C4BAE"/>
  </w:style>
  <w:style w:type="table" w:customStyle="1" w:styleId="TableGrid128">
    <w:name w:val="Table Grid128"/>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2"/>
    <w:uiPriority w:val="99"/>
    <w:semiHidden/>
    <w:unhideWhenUsed/>
    <w:rsid w:val="001C4BAE"/>
  </w:style>
  <w:style w:type="numbering" w:customStyle="1" w:styleId="NoList1127">
    <w:name w:val="No List1127"/>
    <w:next w:val="a2"/>
    <w:uiPriority w:val="99"/>
    <w:semiHidden/>
    <w:unhideWhenUsed/>
    <w:rsid w:val="001C4BAE"/>
  </w:style>
  <w:style w:type="numbering" w:customStyle="1" w:styleId="NoList2117">
    <w:name w:val="No List2117"/>
    <w:next w:val="a2"/>
    <w:semiHidden/>
    <w:unhideWhenUsed/>
    <w:rsid w:val="001C4BAE"/>
  </w:style>
  <w:style w:type="numbering" w:customStyle="1" w:styleId="NoList3117">
    <w:name w:val="No List3117"/>
    <w:next w:val="a2"/>
    <w:uiPriority w:val="99"/>
    <w:semiHidden/>
    <w:unhideWhenUsed/>
    <w:rsid w:val="001C4BAE"/>
  </w:style>
  <w:style w:type="numbering" w:customStyle="1" w:styleId="NoList4115">
    <w:name w:val="No List4115"/>
    <w:next w:val="a2"/>
    <w:uiPriority w:val="99"/>
    <w:semiHidden/>
    <w:unhideWhenUsed/>
    <w:rsid w:val="001C4BAE"/>
  </w:style>
  <w:style w:type="table" w:customStyle="1" w:styleId="TableGrid1117">
    <w:name w:val="Table Grid1117"/>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2"/>
    <w:uiPriority w:val="99"/>
    <w:semiHidden/>
    <w:unhideWhenUsed/>
    <w:rsid w:val="001C4BAE"/>
  </w:style>
  <w:style w:type="table" w:customStyle="1" w:styleId="TableGrid318">
    <w:name w:val="Table Grid318"/>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1C4BAE"/>
  </w:style>
  <w:style w:type="numbering" w:customStyle="1" w:styleId="182">
    <w:name w:val="リストなし18"/>
    <w:next w:val="a2"/>
    <w:uiPriority w:val="99"/>
    <w:semiHidden/>
    <w:unhideWhenUsed/>
    <w:rsid w:val="001C4BAE"/>
  </w:style>
  <w:style w:type="numbering" w:customStyle="1" w:styleId="183">
    <w:name w:val="无列表18"/>
    <w:next w:val="a2"/>
    <w:semiHidden/>
    <w:rsid w:val="001C4BAE"/>
  </w:style>
  <w:style w:type="numbering" w:customStyle="1" w:styleId="191">
    <w:name w:val="無清單19"/>
    <w:next w:val="a2"/>
    <w:uiPriority w:val="99"/>
    <w:semiHidden/>
    <w:unhideWhenUsed/>
    <w:rsid w:val="001C4BAE"/>
  </w:style>
  <w:style w:type="numbering" w:customStyle="1" w:styleId="118">
    <w:name w:val="無清單118"/>
    <w:next w:val="a2"/>
    <w:uiPriority w:val="99"/>
    <w:semiHidden/>
    <w:unhideWhenUsed/>
    <w:rsid w:val="001C4BAE"/>
  </w:style>
  <w:style w:type="numbering" w:customStyle="1" w:styleId="270">
    <w:name w:val="无列表27"/>
    <w:next w:val="a2"/>
    <w:uiPriority w:val="99"/>
    <w:semiHidden/>
    <w:unhideWhenUsed/>
    <w:rsid w:val="001C4BAE"/>
  </w:style>
  <w:style w:type="numbering" w:customStyle="1" w:styleId="1180">
    <w:name w:val="リストなし118"/>
    <w:next w:val="a2"/>
    <w:uiPriority w:val="99"/>
    <w:semiHidden/>
    <w:unhideWhenUsed/>
    <w:rsid w:val="001C4BAE"/>
  </w:style>
  <w:style w:type="numbering" w:customStyle="1" w:styleId="1181">
    <w:name w:val="无列表118"/>
    <w:next w:val="a2"/>
    <w:semiHidden/>
    <w:rsid w:val="001C4BAE"/>
  </w:style>
  <w:style w:type="numbering" w:customStyle="1" w:styleId="128">
    <w:name w:val="無清單128"/>
    <w:next w:val="a2"/>
    <w:uiPriority w:val="99"/>
    <w:semiHidden/>
    <w:unhideWhenUsed/>
    <w:rsid w:val="001C4BAE"/>
  </w:style>
  <w:style w:type="numbering" w:customStyle="1" w:styleId="1118">
    <w:name w:val="無清單1118"/>
    <w:next w:val="a2"/>
    <w:uiPriority w:val="99"/>
    <w:semiHidden/>
    <w:unhideWhenUsed/>
    <w:rsid w:val="001C4BAE"/>
  </w:style>
  <w:style w:type="table" w:customStyle="1" w:styleId="TableGrid418">
    <w:name w:val="Table Grid418"/>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4BAE"/>
  </w:style>
  <w:style w:type="numbering" w:customStyle="1" w:styleId="11170">
    <w:name w:val="リストなし1117"/>
    <w:next w:val="a2"/>
    <w:uiPriority w:val="99"/>
    <w:semiHidden/>
    <w:unhideWhenUsed/>
    <w:rsid w:val="001C4BAE"/>
  </w:style>
  <w:style w:type="numbering" w:customStyle="1" w:styleId="11171">
    <w:name w:val="无列表1117"/>
    <w:next w:val="a2"/>
    <w:semiHidden/>
    <w:rsid w:val="001C4BAE"/>
  </w:style>
  <w:style w:type="numbering" w:customStyle="1" w:styleId="NoList11117">
    <w:name w:val="No List11117"/>
    <w:next w:val="a2"/>
    <w:uiPriority w:val="99"/>
    <w:semiHidden/>
    <w:unhideWhenUsed/>
    <w:rsid w:val="001C4BAE"/>
  </w:style>
  <w:style w:type="numbering" w:customStyle="1" w:styleId="1217">
    <w:name w:val="無清單1217"/>
    <w:next w:val="a2"/>
    <w:uiPriority w:val="99"/>
    <w:semiHidden/>
    <w:unhideWhenUsed/>
    <w:rsid w:val="001C4BAE"/>
  </w:style>
  <w:style w:type="numbering" w:customStyle="1" w:styleId="11117">
    <w:name w:val="無清單11117"/>
    <w:next w:val="a2"/>
    <w:uiPriority w:val="99"/>
    <w:semiHidden/>
    <w:unhideWhenUsed/>
    <w:rsid w:val="001C4BAE"/>
  </w:style>
  <w:style w:type="numbering" w:customStyle="1" w:styleId="NoList137">
    <w:name w:val="No List137"/>
    <w:next w:val="a2"/>
    <w:uiPriority w:val="99"/>
    <w:semiHidden/>
    <w:unhideWhenUsed/>
    <w:rsid w:val="001C4BAE"/>
  </w:style>
  <w:style w:type="numbering" w:customStyle="1" w:styleId="1271">
    <w:name w:val="リストなし127"/>
    <w:next w:val="a2"/>
    <w:uiPriority w:val="99"/>
    <w:semiHidden/>
    <w:unhideWhenUsed/>
    <w:rsid w:val="001C4BAE"/>
  </w:style>
  <w:style w:type="table" w:customStyle="1" w:styleId="TableGrid228">
    <w:name w:val="Table Grid228"/>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4BAE"/>
  </w:style>
  <w:style w:type="table" w:customStyle="1" w:styleId="TableGrid428">
    <w:name w:val="Table Grid428"/>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1C4BAE"/>
  </w:style>
  <w:style w:type="numbering" w:customStyle="1" w:styleId="1127">
    <w:name w:val="無清單1127"/>
    <w:next w:val="a2"/>
    <w:uiPriority w:val="99"/>
    <w:semiHidden/>
    <w:unhideWhenUsed/>
    <w:rsid w:val="001C4BAE"/>
  </w:style>
  <w:style w:type="numbering" w:customStyle="1" w:styleId="217">
    <w:name w:val="无列表217"/>
    <w:next w:val="a2"/>
    <w:uiPriority w:val="99"/>
    <w:semiHidden/>
    <w:unhideWhenUsed/>
    <w:rsid w:val="001C4BAE"/>
  </w:style>
  <w:style w:type="numbering" w:customStyle="1" w:styleId="NoList1226">
    <w:name w:val="No List1226"/>
    <w:next w:val="a2"/>
    <w:uiPriority w:val="99"/>
    <w:semiHidden/>
    <w:unhideWhenUsed/>
    <w:rsid w:val="001C4BAE"/>
  </w:style>
  <w:style w:type="numbering" w:customStyle="1" w:styleId="11260">
    <w:name w:val="リストなし1126"/>
    <w:next w:val="a2"/>
    <w:uiPriority w:val="99"/>
    <w:semiHidden/>
    <w:unhideWhenUsed/>
    <w:rsid w:val="001C4BAE"/>
  </w:style>
  <w:style w:type="numbering" w:customStyle="1" w:styleId="11261">
    <w:name w:val="无列表1126"/>
    <w:next w:val="a2"/>
    <w:semiHidden/>
    <w:rsid w:val="001C4BAE"/>
  </w:style>
  <w:style w:type="numbering" w:customStyle="1" w:styleId="NoList2126">
    <w:name w:val="No List2126"/>
    <w:next w:val="a2"/>
    <w:semiHidden/>
    <w:rsid w:val="001C4BAE"/>
  </w:style>
  <w:style w:type="numbering" w:customStyle="1" w:styleId="NoList3126">
    <w:name w:val="No List3126"/>
    <w:next w:val="a2"/>
    <w:uiPriority w:val="99"/>
    <w:semiHidden/>
    <w:rsid w:val="001C4BAE"/>
  </w:style>
  <w:style w:type="numbering" w:customStyle="1" w:styleId="NoList11127">
    <w:name w:val="No List11127"/>
    <w:next w:val="a2"/>
    <w:uiPriority w:val="99"/>
    <w:semiHidden/>
    <w:unhideWhenUsed/>
    <w:rsid w:val="001C4BAE"/>
  </w:style>
  <w:style w:type="numbering" w:customStyle="1" w:styleId="12260">
    <w:name w:val="無清單1226"/>
    <w:next w:val="a2"/>
    <w:uiPriority w:val="99"/>
    <w:semiHidden/>
    <w:unhideWhenUsed/>
    <w:rsid w:val="001C4BAE"/>
  </w:style>
  <w:style w:type="numbering" w:customStyle="1" w:styleId="11126">
    <w:name w:val="無清單11126"/>
    <w:next w:val="a2"/>
    <w:uiPriority w:val="99"/>
    <w:semiHidden/>
    <w:unhideWhenUsed/>
    <w:rsid w:val="001C4BAE"/>
  </w:style>
  <w:style w:type="table" w:customStyle="1" w:styleId="174">
    <w:name w:val="网格型17"/>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4BAE"/>
  </w:style>
  <w:style w:type="numbering" w:customStyle="1" w:styleId="1352">
    <w:name w:val="无列表135"/>
    <w:next w:val="a2"/>
    <w:semiHidden/>
    <w:rsid w:val="001C4BAE"/>
  </w:style>
  <w:style w:type="numbering" w:customStyle="1" w:styleId="NoList1135">
    <w:name w:val="No List1135"/>
    <w:next w:val="a2"/>
    <w:uiPriority w:val="99"/>
    <w:semiHidden/>
    <w:unhideWhenUsed/>
    <w:rsid w:val="001C4BAE"/>
  </w:style>
  <w:style w:type="table" w:customStyle="1" w:styleId="TableGrid1127">
    <w:name w:val="Table Grid1127"/>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4BAE"/>
  </w:style>
  <w:style w:type="numbering" w:customStyle="1" w:styleId="NoList12115">
    <w:name w:val="No List12115"/>
    <w:next w:val="a2"/>
    <w:uiPriority w:val="99"/>
    <w:semiHidden/>
    <w:unhideWhenUsed/>
    <w:rsid w:val="001C4BAE"/>
  </w:style>
  <w:style w:type="numbering" w:customStyle="1" w:styleId="111150">
    <w:name w:val="リストなし11115"/>
    <w:next w:val="a2"/>
    <w:uiPriority w:val="99"/>
    <w:semiHidden/>
    <w:unhideWhenUsed/>
    <w:rsid w:val="001C4BAE"/>
  </w:style>
  <w:style w:type="numbering" w:customStyle="1" w:styleId="111151">
    <w:name w:val="无列表11115"/>
    <w:next w:val="a2"/>
    <w:semiHidden/>
    <w:rsid w:val="001C4BAE"/>
  </w:style>
  <w:style w:type="numbering" w:customStyle="1" w:styleId="NoList21115">
    <w:name w:val="No List21115"/>
    <w:next w:val="a2"/>
    <w:semiHidden/>
    <w:rsid w:val="001C4BAE"/>
  </w:style>
  <w:style w:type="numbering" w:customStyle="1" w:styleId="NoList31115">
    <w:name w:val="No List31115"/>
    <w:next w:val="a2"/>
    <w:uiPriority w:val="99"/>
    <w:semiHidden/>
    <w:rsid w:val="001C4BAE"/>
  </w:style>
  <w:style w:type="numbering" w:customStyle="1" w:styleId="NoList111115">
    <w:name w:val="No List111115"/>
    <w:next w:val="a2"/>
    <w:uiPriority w:val="99"/>
    <w:semiHidden/>
    <w:unhideWhenUsed/>
    <w:rsid w:val="001C4BAE"/>
  </w:style>
  <w:style w:type="numbering" w:customStyle="1" w:styleId="12115">
    <w:name w:val="無清單12115"/>
    <w:next w:val="a2"/>
    <w:uiPriority w:val="99"/>
    <w:semiHidden/>
    <w:unhideWhenUsed/>
    <w:rsid w:val="001C4BAE"/>
  </w:style>
  <w:style w:type="numbering" w:customStyle="1" w:styleId="111115">
    <w:name w:val="無清單111115"/>
    <w:next w:val="a2"/>
    <w:uiPriority w:val="99"/>
    <w:semiHidden/>
    <w:unhideWhenUsed/>
    <w:rsid w:val="001C4BAE"/>
  </w:style>
  <w:style w:type="numbering" w:customStyle="1" w:styleId="NoList1315">
    <w:name w:val="No List1315"/>
    <w:next w:val="a2"/>
    <w:uiPriority w:val="99"/>
    <w:semiHidden/>
    <w:unhideWhenUsed/>
    <w:rsid w:val="001C4BAE"/>
  </w:style>
  <w:style w:type="numbering" w:customStyle="1" w:styleId="12152">
    <w:name w:val="リストなし1215"/>
    <w:next w:val="a2"/>
    <w:uiPriority w:val="99"/>
    <w:semiHidden/>
    <w:unhideWhenUsed/>
    <w:rsid w:val="001C4BAE"/>
  </w:style>
  <w:style w:type="numbering" w:customStyle="1" w:styleId="12153">
    <w:name w:val="无列表1215"/>
    <w:next w:val="a2"/>
    <w:semiHidden/>
    <w:rsid w:val="001C4BAE"/>
  </w:style>
  <w:style w:type="numbering" w:customStyle="1" w:styleId="NoList2215">
    <w:name w:val="No List2215"/>
    <w:next w:val="a2"/>
    <w:semiHidden/>
    <w:rsid w:val="001C4BAE"/>
  </w:style>
  <w:style w:type="numbering" w:customStyle="1" w:styleId="NoList3215">
    <w:name w:val="No List3215"/>
    <w:next w:val="a2"/>
    <w:uiPriority w:val="99"/>
    <w:semiHidden/>
    <w:rsid w:val="001C4BAE"/>
  </w:style>
  <w:style w:type="numbering" w:customStyle="1" w:styleId="NoList11215">
    <w:name w:val="No List11215"/>
    <w:next w:val="a2"/>
    <w:uiPriority w:val="99"/>
    <w:semiHidden/>
    <w:unhideWhenUsed/>
    <w:rsid w:val="001C4BAE"/>
  </w:style>
  <w:style w:type="numbering" w:customStyle="1" w:styleId="1315">
    <w:name w:val="無清單1315"/>
    <w:next w:val="a2"/>
    <w:uiPriority w:val="99"/>
    <w:semiHidden/>
    <w:unhideWhenUsed/>
    <w:rsid w:val="001C4BAE"/>
  </w:style>
  <w:style w:type="numbering" w:customStyle="1" w:styleId="11215">
    <w:name w:val="無清單11215"/>
    <w:next w:val="a2"/>
    <w:uiPriority w:val="99"/>
    <w:semiHidden/>
    <w:unhideWhenUsed/>
    <w:rsid w:val="001C4BAE"/>
  </w:style>
  <w:style w:type="numbering" w:customStyle="1" w:styleId="2115">
    <w:name w:val="无列表2115"/>
    <w:next w:val="a2"/>
    <w:uiPriority w:val="99"/>
    <w:semiHidden/>
    <w:unhideWhenUsed/>
    <w:rsid w:val="001C4BAE"/>
  </w:style>
  <w:style w:type="numbering" w:customStyle="1" w:styleId="NoList12215">
    <w:name w:val="No List12215"/>
    <w:next w:val="a2"/>
    <w:uiPriority w:val="99"/>
    <w:semiHidden/>
    <w:unhideWhenUsed/>
    <w:rsid w:val="001C4BAE"/>
  </w:style>
  <w:style w:type="numbering" w:customStyle="1" w:styleId="112150">
    <w:name w:val="リストなし11215"/>
    <w:next w:val="a2"/>
    <w:uiPriority w:val="99"/>
    <w:semiHidden/>
    <w:unhideWhenUsed/>
    <w:rsid w:val="001C4BAE"/>
  </w:style>
  <w:style w:type="numbering" w:customStyle="1" w:styleId="112151">
    <w:name w:val="无列表11215"/>
    <w:next w:val="a2"/>
    <w:semiHidden/>
    <w:rsid w:val="001C4BAE"/>
  </w:style>
  <w:style w:type="numbering" w:customStyle="1" w:styleId="NoList21215">
    <w:name w:val="No List21215"/>
    <w:next w:val="a2"/>
    <w:semiHidden/>
    <w:rsid w:val="001C4BAE"/>
  </w:style>
  <w:style w:type="numbering" w:customStyle="1" w:styleId="NoList31215">
    <w:name w:val="No List31215"/>
    <w:next w:val="a2"/>
    <w:uiPriority w:val="99"/>
    <w:semiHidden/>
    <w:rsid w:val="001C4BAE"/>
  </w:style>
  <w:style w:type="numbering" w:customStyle="1" w:styleId="NoList111215">
    <w:name w:val="No List111215"/>
    <w:next w:val="a2"/>
    <w:uiPriority w:val="99"/>
    <w:semiHidden/>
    <w:unhideWhenUsed/>
    <w:rsid w:val="001C4BAE"/>
  </w:style>
  <w:style w:type="numbering" w:customStyle="1" w:styleId="12215">
    <w:name w:val="無清單12215"/>
    <w:next w:val="a2"/>
    <w:uiPriority w:val="99"/>
    <w:semiHidden/>
    <w:unhideWhenUsed/>
    <w:rsid w:val="001C4BAE"/>
  </w:style>
  <w:style w:type="numbering" w:customStyle="1" w:styleId="111215">
    <w:name w:val="無清單111215"/>
    <w:next w:val="a2"/>
    <w:uiPriority w:val="99"/>
    <w:semiHidden/>
    <w:unhideWhenUsed/>
    <w:rsid w:val="001C4BAE"/>
  </w:style>
  <w:style w:type="table" w:customStyle="1" w:styleId="TableGrid136">
    <w:name w:val="Table Grid136"/>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C4BAE"/>
  </w:style>
  <w:style w:type="numbering" w:customStyle="1" w:styleId="1353">
    <w:name w:val="リストなし135"/>
    <w:next w:val="a2"/>
    <w:uiPriority w:val="99"/>
    <w:semiHidden/>
    <w:unhideWhenUsed/>
    <w:rsid w:val="001C4BAE"/>
  </w:style>
  <w:style w:type="numbering" w:customStyle="1" w:styleId="NoList235">
    <w:name w:val="No List235"/>
    <w:next w:val="a2"/>
    <w:semiHidden/>
    <w:rsid w:val="001C4BAE"/>
  </w:style>
  <w:style w:type="numbering" w:customStyle="1" w:styleId="NoList335">
    <w:name w:val="No List335"/>
    <w:next w:val="a2"/>
    <w:uiPriority w:val="99"/>
    <w:semiHidden/>
    <w:rsid w:val="001C4BAE"/>
  </w:style>
  <w:style w:type="numbering" w:customStyle="1" w:styleId="1450">
    <w:name w:val="無清單145"/>
    <w:next w:val="a2"/>
    <w:uiPriority w:val="99"/>
    <w:semiHidden/>
    <w:unhideWhenUsed/>
    <w:rsid w:val="001C4BAE"/>
  </w:style>
  <w:style w:type="numbering" w:customStyle="1" w:styleId="1135">
    <w:name w:val="無清單1135"/>
    <w:next w:val="a2"/>
    <w:uiPriority w:val="99"/>
    <w:semiHidden/>
    <w:unhideWhenUsed/>
    <w:rsid w:val="001C4BAE"/>
  </w:style>
  <w:style w:type="numbering" w:customStyle="1" w:styleId="NoList1235">
    <w:name w:val="No List1235"/>
    <w:next w:val="a2"/>
    <w:uiPriority w:val="99"/>
    <w:semiHidden/>
    <w:unhideWhenUsed/>
    <w:rsid w:val="001C4BAE"/>
  </w:style>
  <w:style w:type="numbering" w:customStyle="1" w:styleId="11350">
    <w:name w:val="リストなし1135"/>
    <w:next w:val="a2"/>
    <w:uiPriority w:val="99"/>
    <w:semiHidden/>
    <w:unhideWhenUsed/>
    <w:rsid w:val="001C4BAE"/>
  </w:style>
  <w:style w:type="numbering" w:customStyle="1" w:styleId="11351">
    <w:name w:val="无列表1135"/>
    <w:next w:val="a2"/>
    <w:semiHidden/>
    <w:rsid w:val="001C4BAE"/>
  </w:style>
  <w:style w:type="numbering" w:customStyle="1" w:styleId="NoList2135">
    <w:name w:val="No List2135"/>
    <w:next w:val="a2"/>
    <w:semiHidden/>
    <w:rsid w:val="001C4BAE"/>
  </w:style>
  <w:style w:type="numbering" w:customStyle="1" w:styleId="NoList3135">
    <w:name w:val="No List3135"/>
    <w:next w:val="a2"/>
    <w:uiPriority w:val="99"/>
    <w:semiHidden/>
    <w:rsid w:val="001C4BAE"/>
  </w:style>
  <w:style w:type="numbering" w:customStyle="1" w:styleId="NoList11135">
    <w:name w:val="No List11135"/>
    <w:next w:val="a2"/>
    <w:uiPriority w:val="99"/>
    <w:semiHidden/>
    <w:unhideWhenUsed/>
    <w:rsid w:val="001C4BAE"/>
  </w:style>
  <w:style w:type="numbering" w:customStyle="1" w:styleId="1235">
    <w:name w:val="無清單1235"/>
    <w:next w:val="a2"/>
    <w:uiPriority w:val="99"/>
    <w:semiHidden/>
    <w:unhideWhenUsed/>
    <w:rsid w:val="001C4BAE"/>
  </w:style>
  <w:style w:type="numbering" w:customStyle="1" w:styleId="11135">
    <w:name w:val="無清單11135"/>
    <w:next w:val="a2"/>
    <w:uiPriority w:val="99"/>
    <w:semiHidden/>
    <w:unhideWhenUsed/>
    <w:rsid w:val="001C4BAE"/>
  </w:style>
  <w:style w:type="numbering" w:customStyle="1" w:styleId="13150">
    <w:name w:val="无列表1315"/>
    <w:next w:val="a2"/>
    <w:semiHidden/>
    <w:rsid w:val="001C4BAE"/>
  </w:style>
  <w:style w:type="numbering" w:customStyle="1" w:styleId="NoList11314">
    <w:name w:val="No List11314"/>
    <w:next w:val="a2"/>
    <w:uiPriority w:val="99"/>
    <w:semiHidden/>
    <w:unhideWhenUsed/>
    <w:rsid w:val="001C4BAE"/>
  </w:style>
  <w:style w:type="numbering" w:customStyle="1" w:styleId="2215">
    <w:name w:val="无列表2215"/>
    <w:next w:val="a2"/>
    <w:uiPriority w:val="99"/>
    <w:semiHidden/>
    <w:unhideWhenUsed/>
    <w:rsid w:val="001C4BAE"/>
  </w:style>
  <w:style w:type="numbering" w:customStyle="1" w:styleId="NoList121115">
    <w:name w:val="No List121115"/>
    <w:next w:val="a2"/>
    <w:uiPriority w:val="99"/>
    <w:semiHidden/>
    <w:unhideWhenUsed/>
    <w:rsid w:val="001C4BAE"/>
  </w:style>
  <w:style w:type="numbering" w:customStyle="1" w:styleId="1111150">
    <w:name w:val="リストなし111115"/>
    <w:next w:val="a2"/>
    <w:uiPriority w:val="99"/>
    <w:semiHidden/>
    <w:unhideWhenUsed/>
    <w:rsid w:val="001C4BAE"/>
  </w:style>
  <w:style w:type="numbering" w:customStyle="1" w:styleId="1111151">
    <w:name w:val="无列表111115"/>
    <w:next w:val="a2"/>
    <w:semiHidden/>
    <w:rsid w:val="001C4BAE"/>
  </w:style>
  <w:style w:type="numbering" w:customStyle="1" w:styleId="NoList211115">
    <w:name w:val="No List211115"/>
    <w:next w:val="a2"/>
    <w:semiHidden/>
    <w:rsid w:val="001C4BAE"/>
  </w:style>
  <w:style w:type="numbering" w:customStyle="1" w:styleId="NoList311115">
    <w:name w:val="No List311115"/>
    <w:next w:val="a2"/>
    <w:uiPriority w:val="99"/>
    <w:semiHidden/>
    <w:rsid w:val="001C4BAE"/>
  </w:style>
  <w:style w:type="numbering" w:customStyle="1" w:styleId="NoList1111115">
    <w:name w:val="No List1111115"/>
    <w:next w:val="a2"/>
    <w:uiPriority w:val="99"/>
    <w:semiHidden/>
    <w:unhideWhenUsed/>
    <w:rsid w:val="001C4BAE"/>
  </w:style>
  <w:style w:type="numbering" w:customStyle="1" w:styleId="121115">
    <w:name w:val="無清單121115"/>
    <w:next w:val="a2"/>
    <w:uiPriority w:val="99"/>
    <w:semiHidden/>
    <w:unhideWhenUsed/>
    <w:rsid w:val="001C4BAE"/>
  </w:style>
  <w:style w:type="numbering" w:customStyle="1" w:styleId="1111115">
    <w:name w:val="無清單1111115"/>
    <w:next w:val="a2"/>
    <w:uiPriority w:val="99"/>
    <w:semiHidden/>
    <w:unhideWhenUsed/>
    <w:rsid w:val="001C4BAE"/>
  </w:style>
  <w:style w:type="numbering" w:customStyle="1" w:styleId="NoList13115">
    <w:name w:val="No List13115"/>
    <w:next w:val="a2"/>
    <w:uiPriority w:val="99"/>
    <w:semiHidden/>
    <w:unhideWhenUsed/>
    <w:rsid w:val="001C4BAE"/>
  </w:style>
  <w:style w:type="numbering" w:customStyle="1" w:styleId="121150">
    <w:name w:val="リストなし12115"/>
    <w:next w:val="a2"/>
    <w:uiPriority w:val="99"/>
    <w:semiHidden/>
    <w:unhideWhenUsed/>
    <w:rsid w:val="001C4BAE"/>
  </w:style>
  <w:style w:type="numbering" w:customStyle="1" w:styleId="121151">
    <w:name w:val="无列表12115"/>
    <w:next w:val="a2"/>
    <w:semiHidden/>
    <w:rsid w:val="001C4BAE"/>
  </w:style>
  <w:style w:type="numbering" w:customStyle="1" w:styleId="NoList22115">
    <w:name w:val="No List22115"/>
    <w:next w:val="a2"/>
    <w:semiHidden/>
    <w:rsid w:val="001C4BAE"/>
  </w:style>
  <w:style w:type="numbering" w:customStyle="1" w:styleId="NoList32115">
    <w:name w:val="No List32115"/>
    <w:next w:val="a2"/>
    <w:uiPriority w:val="99"/>
    <w:semiHidden/>
    <w:rsid w:val="001C4BAE"/>
  </w:style>
  <w:style w:type="numbering" w:customStyle="1" w:styleId="NoList112115">
    <w:name w:val="No List112115"/>
    <w:next w:val="a2"/>
    <w:uiPriority w:val="99"/>
    <w:semiHidden/>
    <w:unhideWhenUsed/>
    <w:rsid w:val="001C4BAE"/>
  </w:style>
  <w:style w:type="numbering" w:customStyle="1" w:styleId="13115">
    <w:name w:val="無清單13115"/>
    <w:next w:val="a2"/>
    <w:uiPriority w:val="99"/>
    <w:semiHidden/>
    <w:unhideWhenUsed/>
    <w:rsid w:val="001C4BAE"/>
  </w:style>
  <w:style w:type="numbering" w:customStyle="1" w:styleId="112115">
    <w:name w:val="無清單112115"/>
    <w:next w:val="a2"/>
    <w:uiPriority w:val="99"/>
    <w:semiHidden/>
    <w:unhideWhenUsed/>
    <w:rsid w:val="001C4BAE"/>
  </w:style>
  <w:style w:type="numbering" w:customStyle="1" w:styleId="21115">
    <w:name w:val="无列表21115"/>
    <w:next w:val="a2"/>
    <w:uiPriority w:val="99"/>
    <w:semiHidden/>
    <w:unhideWhenUsed/>
    <w:rsid w:val="001C4BAE"/>
  </w:style>
  <w:style w:type="numbering" w:customStyle="1" w:styleId="NoList122115">
    <w:name w:val="No List122115"/>
    <w:next w:val="a2"/>
    <w:uiPriority w:val="99"/>
    <w:semiHidden/>
    <w:unhideWhenUsed/>
    <w:rsid w:val="001C4BAE"/>
  </w:style>
  <w:style w:type="numbering" w:customStyle="1" w:styleId="1121150">
    <w:name w:val="リストなし112115"/>
    <w:next w:val="a2"/>
    <w:uiPriority w:val="99"/>
    <w:semiHidden/>
    <w:unhideWhenUsed/>
    <w:rsid w:val="001C4BAE"/>
  </w:style>
  <w:style w:type="numbering" w:customStyle="1" w:styleId="1121151">
    <w:name w:val="无列表112115"/>
    <w:next w:val="a2"/>
    <w:semiHidden/>
    <w:rsid w:val="001C4BAE"/>
  </w:style>
  <w:style w:type="numbering" w:customStyle="1" w:styleId="NoList212115">
    <w:name w:val="No List212115"/>
    <w:next w:val="a2"/>
    <w:semiHidden/>
    <w:rsid w:val="001C4BAE"/>
  </w:style>
  <w:style w:type="numbering" w:customStyle="1" w:styleId="NoList312115">
    <w:name w:val="No List312115"/>
    <w:next w:val="a2"/>
    <w:uiPriority w:val="99"/>
    <w:semiHidden/>
    <w:rsid w:val="001C4BAE"/>
  </w:style>
  <w:style w:type="numbering" w:customStyle="1" w:styleId="NoList1112115">
    <w:name w:val="No List1112115"/>
    <w:next w:val="a2"/>
    <w:uiPriority w:val="99"/>
    <w:semiHidden/>
    <w:unhideWhenUsed/>
    <w:rsid w:val="001C4BAE"/>
  </w:style>
  <w:style w:type="numbering" w:customStyle="1" w:styleId="1221150">
    <w:name w:val="無清單122115"/>
    <w:next w:val="a2"/>
    <w:uiPriority w:val="99"/>
    <w:semiHidden/>
    <w:unhideWhenUsed/>
    <w:rsid w:val="001C4BAE"/>
  </w:style>
  <w:style w:type="numbering" w:customStyle="1" w:styleId="11121150">
    <w:name w:val="無清單1112115"/>
    <w:next w:val="a2"/>
    <w:uiPriority w:val="99"/>
    <w:semiHidden/>
    <w:unhideWhenUsed/>
    <w:rsid w:val="001C4BAE"/>
  </w:style>
  <w:style w:type="numbering" w:customStyle="1" w:styleId="NoList5114">
    <w:name w:val="No List5114"/>
    <w:next w:val="a2"/>
    <w:uiPriority w:val="99"/>
    <w:semiHidden/>
    <w:unhideWhenUsed/>
    <w:rsid w:val="001C4BAE"/>
  </w:style>
  <w:style w:type="numbering" w:customStyle="1" w:styleId="NoList1414">
    <w:name w:val="No List1414"/>
    <w:next w:val="a2"/>
    <w:uiPriority w:val="99"/>
    <w:semiHidden/>
    <w:unhideWhenUsed/>
    <w:rsid w:val="001C4BAE"/>
  </w:style>
  <w:style w:type="numbering" w:customStyle="1" w:styleId="13141">
    <w:name w:val="リストなし1314"/>
    <w:next w:val="a2"/>
    <w:uiPriority w:val="99"/>
    <w:semiHidden/>
    <w:unhideWhenUsed/>
    <w:rsid w:val="001C4BAE"/>
  </w:style>
  <w:style w:type="numbering" w:customStyle="1" w:styleId="NoList2314">
    <w:name w:val="No List2314"/>
    <w:next w:val="a2"/>
    <w:semiHidden/>
    <w:rsid w:val="001C4BAE"/>
  </w:style>
  <w:style w:type="numbering" w:customStyle="1" w:styleId="NoList3314">
    <w:name w:val="No List3314"/>
    <w:next w:val="a2"/>
    <w:uiPriority w:val="99"/>
    <w:semiHidden/>
    <w:rsid w:val="001C4BAE"/>
  </w:style>
  <w:style w:type="numbering" w:customStyle="1" w:styleId="NoList1144">
    <w:name w:val="No List1144"/>
    <w:next w:val="a2"/>
    <w:uiPriority w:val="99"/>
    <w:semiHidden/>
    <w:unhideWhenUsed/>
    <w:rsid w:val="001C4BAE"/>
  </w:style>
  <w:style w:type="numbering" w:customStyle="1" w:styleId="14140">
    <w:name w:val="無清單1414"/>
    <w:next w:val="a2"/>
    <w:uiPriority w:val="99"/>
    <w:semiHidden/>
    <w:unhideWhenUsed/>
    <w:rsid w:val="001C4BAE"/>
  </w:style>
  <w:style w:type="numbering" w:customStyle="1" w:styleId="11314">
    <w:name w:val="無清單11314"/>
    <w:next w:val="a2"/>
    <w:uiPriority w:val="99"/>
    <w:semiHidden/>
    <w:unhideWhenUsed/>
    <w:rsid w:val="001C4BAE"/>
  </w:style>
  <w:style w:type="numbering" w:customStyle="1" w:styleId="NoList12314">
    <w:name w:val="No List12314"/>
    <w:next w:val="a2"/>
    <w:uiPriority w:val="99"/>
    <w:semiHidden/>
    <w:unhideWhenUsed/>
    <w:rsid w:val="001C4BAE"/>
  </w:style>
  <w:style w:type="numbering" w:customStyle="1" w:styleId="113140">
    <w:name w:val="リストなし11314"/>
    <w:next w:val="a2"/>
    <w:uiPriority w:val="99"/>
    <w:semiHidden/>
    <w:unhideWhenUsed/>
    <w:rsid w:val="001C4BAE"/>
  </w:style>
  <w:style w:type="numbering" w:customStyle="1" w:styleId="113141">
    <w:name w:val="无列表11314"/>
    <w:next w:val="a2"/>
    <w:semiHidden/>
    <w:rsid w:val="001C4BAE"/>
  </w:style>
  <w:style w:type="numbering" w:customStyle="1" w:styleId="NoList21314">
    <w:name w:val="No List21314"/>
    <w:next w:val="a2"/>
    <w:semiHidden/>
    <w:rsid w:val="001C4BAE"/>
  </w:style>
  <w:style w:type="numbering" w:customStyle="1" w:styleId="NoList31314">
    <w:name w:val="No List31314"/>
    <w:next w:val="a2"/>
    <w:uiPriority w:val="99"/>
    <w:semiHidden/>
    <w:rsid w:val="001C4BAE"/>
  </w:style>
  <w:style w:type="numbering" w:customStyle="1" w:styleId="NoList111314">
    <w:name w:val="No List111314"/>
    <w:next w:val="a2"/>
    <w:uiPriority w:val="99"/>
    <w:semiHidden/>
    <w:unhideWhenUsed/>
    <w:rsid w:val="001C4BAE"/>
  </w:style>
  <w:style w:type="numbering" w:customStyle="1" w:styleId="12314">
    <w:name w:val="無清單12314"/>
    <w:next w:val="a2"/>
    <w:uiPriority w:val="99"/>
    <w:semiHidden/>
    <w:unhideWhenUsed/>
    <w:rsid w:val="001C4BAE"/>
  </w:style>
  <w:style w:type="numbering" w:customStyle="1" w:styleId="111314">
    <w:name w:val="無清單111314"/>
    <w:next w:val="a2"/>
    <w:uiPriority w:val="99"/>
    <w:semiHidden/>
    <w:unhideWhenUsed/>
    <w:rsid w:val="001C4BAE"/>
  </w:style>
  <w:style w:type="numbering" w:customStyle="1" w:styleId="NoList12124">
    <w:name w:val="No List12124"/>
    <w:next w:val="a2"/>
    <w:uiPriority w:val="99"/>
    <w:semiHidden/>
    <w:unhideWhenUsed/>
    <w:rsid w:val="001C4BAE"/>
  </w:style>
  <w:style w:type="numbering" w:customStyle="1" w:styleId="111241">
    <w:name w:val="リストなし11124"/>
    <w:next w:val="a2"/>
    <w:uiPriority w:val="99"/>
    <w:semiHidden/>
    <w:unhideWhenUsed/>
    <w:rsid w:val="001C4BAE"/>
  </w:style>
  <w:style w:type="numbering" w:customStyle="1" w:styleId="111242">
    <w:name w:val="无列表11124"/>
    <w:next w:val="a2"/>
    <w:semiHidden/>
    <w:rsid w:val="001C4BAE"/>
  </w:style>
  <w:style w:type="numbering" w:customStyle="1" w:styleId="NoList21124">
    <w:name w:val="No List21124"/>
    <w:next w:val="a2"/>
    <w:semiHidden/>
    <w:rsid w:val="001C4BAE"/>
  </w:style>
  <w:style w:type="numbering" w:customStyle="1" w:styleId="NoList31124">
    <w:name w:val="No List31124"/>
    <w:next w:val="a2"/>
    <w:uiPriority w:val="99"/>
    <w:semiHidden/>
    <w:rsid w:val="001C4BAE"/>
  </w:style>
  <w:style w:type="numbering" w:customStyle="1" w:styleId="NoList111124">
    <w:name w:val="No List111124"/>
    <w:next w:val="a2"/>
    <w:uiPriority w:val="99"/>
    <w:semiHidden/>
    <w:unhideWhenUsed/>
    <w:rsid w:val="001C4BAE"/>
  </w:style>
  <w:style w:type="numbering" w:customStyle="1" w:styleId="12124">
    <w:name w:val="無清單12124"/>
    <w:next w:val="a2"/>
    <w:uiPriority w:val="99"/>
    <w:semiHidden/>
    <w:unhideWhenUsed/>
    <w:rsid w:val="001C4BAE"/>
  </w:style>
  <w:style w:type="numbering" w:customStyle="1" w:styleId="111124">
    <w:name w:val="無清單111124"/>
    <w:next w:val="a2"/>
    <w:uiPriority w:val="99"/>
    <w:semiHidden/>
    <w:unhideWhenUsed/>
    <w:rsid w:val="001C4BAE"/>
  </w:style>
  <w:style w:type="numbering" w:customStyle="1" w:styleId="NoList524">
    <w:name w:val="No List524"/>
    <w:next w:val="a2"/>
    <w:uiPriority w:val="99"/>
    <w:semiHidden/>
    <w:unhideWhenUsed/>
    <w:rsid w:val="001C4BAE"/>
  </w:style>
  <w:style w:type="numbering" w:customStyle="1" w:styleId="NoList1324">
    <w:name w:val="No List1324"/>
    <w:next w:val="a2"/>
    <w:uiPriority w:val="99"/>
    <w:semiHidden/>
    <w:unhideWhenUsed/>
    <w:rsid w:val="001C4BAE"/>
  </w:style>
  <w:style w:type="numbering" w:customStyle="1" w:styleId="12243">
    <w:name w:val="リストなし1224"/>
    <w:next w:val="a2"/>
    <w:uiPriority w:val="99"/>
    <w:semiHidden/>
    <w:unhideWhenUsed/>
    <w:rsid w:val="001C4BAE"/>
  </w:style>
  <w:style w:type="numbering" w:customStyle="1" w:styleId="12251">
    <w:name w:val="无列表1225"/>
    <w:next w:val="a2"/>
    <w:semiHidden/>
    <w:rsid w:val="001C4BAE"/>
  </w:style>
  <w:style w:type="numbering" w:customStyle="1" w:styleId="NoList2224">
    <w:name w:val="No List2224"/>
    <w:next w:val="a2"/>
    <w:semiHidden/>
    <w:rsid w:val="001C4BAE"/>
  </w:style>
  <w:style w:type="numbering" w:customStyle="1" w:styleId="NoList3224">
    <w:name w:val="No List3224"/>
    <w:next w:val="a2"/>
    <w:uiPriority w:val="99"/>
    <w:semiHidden/>
    <w:rsid w:val="001C4BAE"/>
  </w:style>
  <w:style w:type="numbering" w:customStyle="1" w:styleId="NoList11224">
    <w:name w:val="No List11224"/>
    <w:next w:val="a2"/>
    <w:uiPriority w:val="99"/>
    <w:semiHidden/>
    <w:unhideWhenUsed/>
    <w:rsid w:val="001C4BAE"/>
  </w:style>
  <w:style w:type="numbering" w:customStyle="1" w:styleId="1324">
    <w:name w:val="無清單1324"/>
    <w:next w:val="a2"/>
    <w:uiPriority w:val="99"/>
    <w:semiHidden/>
    <w:unhideWhenUsed/>
    <w:rsid w:val="001C4BAE"/>
  </w:style>
  <w:style w:type="numbering" w:customStyle="1" w:styleId="11224">
    <w:name w:val="無清單11224"/>
    <w:next w:val="a2"/>
    <w:uiPriority w:val="99"/>
    <w:semiHidden/>
    <w:unhideWhenUsed/>
    <w:rsid w:val="001C4BAE"/>
  </w:style>
  <w:style w:type="numbering" w:customStyle="1" w:styleId="2124">
    <w:name w:val="无列表2124"/>
    <w:next w:val="a2"/>
    <w:uiPriority w:val="99"/>
    <w:semiHidden/>
    <w:unhideWhenUsed/>
    <w:rsid w:val="001C4BAE"/>
  </w:style>
  <w:style w:type="numbering" w:customStyle="1" w:styleId="NoList111224">
    <w:name w:val="No List111224"/>
    <w:next w:val="a2"/>
    <w:uiPriority w:val="99"/>
    <w:semiHidden/>
    <w:unhideWhenUsed/>
    <w:rsid w:val="001C4BAE"/>
  </w:style>
  <w:style w:type="numbering" w:customStyle="1" w:styleId="NoList154">
    <w:name w:val="No List154"/>
    <w:next w:val="a2"/>
    <w:uiPriority w:val="99"/>
    <w:semiHidden/>
    <w:unhideWhenUsed/>
    <w:rsid w:val="001C4BAE"/>
  </w:style>
  <w:style w:type="numbering" w:customStyle="1" w:styleId="1442">
    <w:name w:val="リストなし144"/>
    <w:next w:val="a2"/>
    <w:uiPriority w:val="99"/>
    <w:semiHidden/>
    <w:unhideWhenUsed/>
    <w:rsid w:val="001C4BAE"/>
  </w:style>
  <w:style w:type="numbering" w:customStyle="1" w:styleId="1443">
    <w:name w:val="无列表144"/>
    <w:next w:val="a2"/>
    <w:semiHidden/>
    <w:rsid w:val="001C4BAE"/>
  </w:style>
  <w:style w:type="numbering" w:customStyle="1" w:styleId="NoList244">
    <w:name w:val="No List244"/>
    <w:next w:val="a2"/>
    <w:semiHidden/>
    <w:rsid w:val="001C4BAE"/>
  </w:style>
  <w:style w:type="numbering" w:customStyle="1" w:styleId="NoList344">
    <w:name w:val="No List344"/>
    <w:next w:val="a2"/>
    <w:uiPriority w:val="99"/>
    <w:semiHidden/>
    <w:rsid w:val="001C4BAE"/>
  </w:style>
  <w:style w:type="numbering" w:customStyle="1" w:styleId="NoList1154">
    <w:name w:val="No List1154"/>
    <w:next w:val="a2"/>
    <w:uiPriority w:val="99"/>
    <w:semiHidden/>
    <w:unhideWhenUsed/>
    <w:rsid w:val="001C4BAE"/>
  </w:style>
  <w:style w:type="numbering" w:customStyle="1" w:styleId="1541">
    <w:name w:val="無清單154"/>
    <w:next w:val="a2"/>
    <w:uiPriority w:val="99"/>
    <w:semiHidden/>
    <w:unhideWhenUsed/>
    <w:rsid w:val="001C4BAE"/>
  </w:style>
  <w:style w:type="numbering" w:customStyle="1" w:styleId="11440">
    <w:name w:val="無清單1144"/>
    <w:next w:val="a2"/>
    <w:uiPriority w:val="99"/>
    <w:semiHidden/>
    <w:unhideWhenUsed/>
    <w:rsid w:val="001C4BAE"/>
  </w:style>
  <w:style w:type="numbering" w:customStyle="1" w:styleId="NoList434">
    <w:name w:val="No List434"/>
    <w:next w:val="a2"/>
    <w:uiPriority w:val="99"/>
    <w:semiHidden/>
    <w:unhideWhenUsed/>
    <w:rsid w:val="001C4BAE"/>
  </w:style>
  <w:style w:type="numbering" w:customStyle="1" w:styleId="NoList1244">
    <w:name w:val="No List1244"/>
    <w:next w:val="a2"/>
    <w:uiPriority w:val="99"/>
    <w:semiHidden/>
    <w:unhideWhenUsed/>
    <w:rsid w:val="001C4BAE"/>
  </w:style>
  <w:style w:type="numbering" w:customStyle="1" w:styleId="11441">
    <w:name w:val="リストなし1144"/>
    <w:next w:val="a2"/>
    <w:uiPriority w:val="99"/>
    <w:semiHidden/>
    <w:unhideWhenUsed/>
    <w:rsid w:val="001C4BAE"/>
  </w:style>
  <w:style w:type="numbering" w:customStyle="1" w:styleId="11442">
    <w:name w:val="无列表1144"/>
    <w:next w:val="a2"/>
    <w:semiHidden/>
    <w:rsid w:val="001C4BAE"/>
  </w:style>
  <w:style w:type="numbering" w:customStyle="1" w:styleId="NoList2144">
    <w:name w:val="No List2144"/>
    <w:next w:val="a2"/>
    <w:semiHidden/>
    <w:rsid w:val="001C4BAE"/>
  </w:style>
  <w:style w:type="numbering" w:customStyle="1" w:styleId="NoList3144">
    <w:name w:val="No List3144"/>
    <w:next w:val="a2"/>
    <w:uiPriority w:val="99"/>
    <w:semiHidden/>
    <w:rsid w:val="001C4BAE"/>
  </w:style>
  <w:style w:type="numbering" w:customStyle="1" w:styleId="NoList11144">
    <w:name w:val="No List11144"/>
    <w:next w:val="a2"/>
    <w:uiPriority w:val="99"/>
    <w:semiHidden/>
    <w:unhideWhenUsed/>
    <w:rsid w:val="001C4BAE"/>
  </w:style>
  <w:style w:type="numbering" w:customStyle="1" w:styleId="1244">
    <w:name w:val="無清單1244"/>
    <w:next w:val="a2"/>
    <w:uiPriority w:val="99"/>
    <w:semiHidden/>
    <w:unhideWhenUsed/>
    <w:rsid w:val="001C4BAE"/>
  </w:style>
  <w:style w:type="numbering" w:customStyle="1" w:styleId="11144">
    <w:name w:val="無清單11144"/>
    <w:next w:val="a2"/>
    <w:uiPriority w:val="99"/>
    <w:semiHidden/>
    <w:unhideWhenUsed/>
    <w:rsid w:val="001C4BAE"/>
  </w:style>
  <w:style w:type="numbering" w:customStyle="1" w:styleId="234">
    <w:name w:val="无列表234"/>
    <w:next w:val="a2"/>
    <w:uiPriority w:val="99"/>
    <w:semiHidden/>
    <w:unhideWhenUsed/>
    <w:rsid w:val="001C4BAE"/>
  </w:style>
  <w:style w:type="numbering" w:customStyle="1" w:styleId="NoList12134">
    <w:name w:val="No List12134"/>
    <w:next w:val="a2"/>
    <w:uiPriority w:val="99"/>
    <w:semiHidden/>
    <w:unhideWhenUsed/>
    <w:rsid w:val="001C4BAE"/>
  </w:style>
  <w:style w:type="numbering" w:customStyle="1" w:styleId="111341">
    <w:name w:val="リストなし11134"/>
    <w:next w:val="a2"/>
    <w:uiPriority w:val="99"/>
    <w:semiHidden/>
    <w:unhideWhenUsed/>
    <w:rsid w:val="001C4BAE"/>
  </w:style>
  <w:style w:type="numbering" w:customStyle="1" w:styleId="111342">
    <w:name w:val="无列表11134"/>
    <w:next w:val="a2"/>
    <w:semiHidden/>
    <w:rsid w:val="001C4BAE"/>
  </w:style>
  <w:style w:type="numbering" w:customStyle="1" w:styleId="NoList21134">
    <w:name w:val="No List21134"/>
    <w:next w:val="a2"/>
    <w:semiHidden/>
    <w:rsid w:val="001C4BAE"/>
  </w:style>
  <w:style w:type="numbering" w:customStyle="1" w:styleId="NoList31134">
    <w:name w:val="No List31134"/>
    <w:next w:val="a2"/>
    <w:uiPriority w:val="99"/>
    <w:semiHidden/>
    <w:rsid w:val="001C4BAE"/>
  </w:style>
  <w:style w:type="numbering" w:customStyle="1" w:styleId="NoList111134">
    <w:name w:val="No List111134"/>
    <w:next w:val="a2"/>
    <w:uiPriority w:val="99"/>
    <w:semiHidden/>
    <w:unhideWhenUsed/>
    <w:rsid w:val="001C4BAE"/>
  </w:style>
  <w:style w:type="numbering" w:customStyle="1" w:styleId="12134">
    <w:name w:val="無清單12134"/>
    <w:next w:val="a2"/>
    <w:uiPriority w:val="99"/>
    <w:semiHidden/>
    <w:unhideWhenUsed/>
    <w:rsid w:val="001C4BAE"/>
  </w:style>
  <w:style w:type="numbering" w:customStyle="1" w:styleId="111134">
    <w:name w:val="無清單111134"/>
    <w:next w:val="a2"/>
    <w:uiPriority w:val="99"/>
    <w:semiHidden/>
    <w:unhideWhenUsed/>
    <w:rsid w:val="001C4BAE"/>
  </w:style>
  <w:style w:type="numbering" w:customStyle="1" w:styleId="NoList534">
    <w:name w:val="No List534"/>
    <w:next w:val="a2"/>
    <w:uiPriority w:val="99"/>
    <w:semiHidden/>
    <w:unhideWhenUsed/>
    <w:rsid w:val="001C4BAE"/>
  </w:style>
  <w:style w:type="numbering" w:customStyle="1" w:styleId="NoList1334">
    <w:name w:val="No List1334"/>
    <w:next w:val="a2"/>
    <w:uiPriority w:val="99"/>
    <w:semiHidden/>
    <w:unhideWhenUsed/>
    <w:rsid w:val="001C4BAE"/>
  </w:style>
  <w:style w:type="numbering" w:customStyle="1" w:styleId="12342">
    <w:name w:val="リストなし1234"/>
    <w:next w:val="a2"/>
    <w:uiPriority w:val="99"/>
    <w:semiHidden/>
    <w:unhideWhenUsed/>
    <w:rsid w:val="001C4BAE"/>
  </w:style>
  <w:style w:type="numbering" w:customStyle="1" w:styleId="12343">
    <w:name w:val="无列表1234"/>
    <w:next w:val="a2"/>
    <w:semiHidden/>
    <w:rsid w:val="001C4BAE"/>
  </w:style>
  <w:style w:type="numbering" w:customStyle="1" w:styleId="NoList2234">
    <w:name w:val="No List2234"/>
    <w:next w:val="a2"/>
    <w:semiHidden/>
    <w:rsid w:val="001C4BAE"/>
  </w:style>
  <w:style w:type="numbering" w:customStyle="1" w:styleId="NoList3234">
    <w:name w:val="No List3234"/>
    <w:next w:val="a2"/>
    <w:uiPriority w:val="99"/>
    <w:semiHidden/>
    <w:rsid w:val="001C4BAE"/>
  </w:style>
  <w:style w:type="numbering" w:customStyle="1" w:styleId="NoList11234">
    <w:name w:val="No List11234"/>
    <w:next w:val="a2"/>
    <w:uiPriority w:val="99"/>
    <w:semiHidden/>
    <w:unhideWhenUsed/>
    <w:rsid w:val="001C4BAE"/>
  </w:style>
  <w:style w:type="numbering" w:customStyle="1" w:styleId="1334">
    <w:name w:val="無清單1334"/>
    <w:next w:val="a2"/>
    <w:uiPriority w:val="99"/>
    <w:semiHidden/>
    <w:unhideWhenUsed/>
    <w:rsid w:val="001C4BAE"/>
  </w:style>
  <w:style w:type="numbering" w:customStyle="1" w:styleId="11234">
    <w:name w:val="無清單11234"/>
    <w:next w:val="a2"/>
    <w:uiPriority w:val="99"/>
    <w:semiHidden/>
    <w:unhideWhenUsed/>
    <w:rsid w:val="001C4BAE"/>
  </w:style>
  <w:style w:type="numbering" w:customStyle="1" w:styleId="2134">
    <w:name w:val="无列表2134"/>
    <w:next w:val="a2"/>
    <w:uiPriority w:val="99"/>
    <w:semiHidden/>
    <w:unhideWhenUsed/>
    <w:rsid w:val="001C4BAE"/>
  </w:style>
  <w:style w:type="numbering" w:customStyle="1" w:styleId="NoList12224">
    <w:name w:val="No List12224"/>
    <w:next w:val="a2"/>
    <w:uiPriority w:val="99"/>
    <w:semiHidden/>
    <w:unhideWhenUsed/>
    <w:rsid w:val="001C4BAE"/>
  </w:style>
  <w:style w:type="numbering" w:customStyle="1" w:styleId="112240">
    <w:name w:val="リストなし11224"/>
    <w:next w:val="a2"/>
    <w:uiPriority w:val="99"/>
    <w:semiHidden/>
    <w:unhideWhenUsed/>
    <w:rsid w:val="001C4BAE"/>
  </w:style>
  <w:style w:type="numbering" w:customStyle="1" w:styleId="112241">
    <w:name w:val="无列表11224"/>
    <w:next w:val="a2"/>
    <w:semiHidden/>
    <w:rsid w:val="001C4BAE"/>
  </w:style>
  <w:style w:type="numbering" w:customStyle="1" w:styleId="NoList21224">
    <w:name w:val="No List21224"/>
    <w:next w:val="a2"/>
    <w:semiHidden/>
    <w:rsid w:val="001C4BAE"/>
  </w:style>
  <w:style w:type="numbering" w:customStyle="1" w:styleId="NoList31224">
    <w:name w:val="No List31224"/>
    <w:next w:val="a2"/>
    <w:uiPriority w:val="99"/>
    <w:semiHidden/>
    <w:rsid w:val="001C4BAE"/>
  </w:style>
  <w:style w:type="numbering" w:customStyle="1" w:styleId="NoList111234">
    <w:name w:val="No List111234"/>
    <w:next w:val="a2"/>
    <w:uiPriority w:val="99"/>
    <w:semiHidden/>
    <w:unhideWhenUsed/>
    <w:rsid w:val="001C4BAE"/>
  </w:style>
  <w:style w:type="numbering" w:customStyle="1" w:styleId="12224">
    <w:name w:val="無清單12224"/>
    <w:next w:val="a2"/>
    <w:uiPriority w:val="99"/>
    <w:semiHidden/>
    <w:unhideWhenUsed/>
    <w:rsid w:val="001C4BAE"/>
  </w:style>
  <w:style w:type="numbering" w:customStyle="1" w:styleId="111224">
    <w:name w:val="無清單111224"/>
    <w:next w:val="a2"/>
    <w:uiPriority w:val="99"/>
    <w:semiHidden/>
    <w:unhideWhenUsed/>
    <w:rsid w:val="001C4BAE"/>
  </w:style>
  <w:style w:type="numbering" w:customStyle="1" w:styleId="NoList163">
    <w:name w:val="No List163"/>
    <w:next w:val="a2"/>
    <w:uiPriority w:val="99"/>
    <w:semiHidden/>
    <w:unhideWhenUsed/>
    <w:rsid w:val="001C4BAE"/>
  </w:style>
  <w:style w:type="numbering" w:customStyle="1" w:styleId="1532">
    <w:name w:val="リストなし153"/>
    <w:next w:val="a2"/>
    <w:uiPriority w:val="99"/>
    <w:semiHidden/>
    <w:unhideWhenUsed/>
    <w:rsid w:val="001C4BAE"/>
  </w:style>
  <w:style w:type="numbering" w:customStyle="1" w:styleId="1533">
    <w:name w:val="无列表153"/>
    <w:next w:val="a2"/>
    <w:semiHidden/>
    <w:rsid w:val="001C4BAE"/>
  </w:style>
  <w:style w:type="numbering" w:customStyle="1" w:styleId="NoList253">
    <w:name w:val="No List253"/>
    <w:next w:val="a2"/>
    <w:semiHidden/>
    <w:rsid w:val="001C4BAE"/>
  </w:style>
  <w:style w:type="numbering" w:customStyle="1" w:styleId="NoList353">
    <w:name w:val="No List353"/>
    <w:next w:val="a2"/>
    <w:uiPriority w:val="99"/>
    <w:semiHidden/>
    <w:rsid w:val="001C4BAE"/>
  </w:style>
  <w:style w:type="numbering" w:customStyle="1" w:styleId="NoList1163">
    <w:name w:val="No List1163"/>
    <w:next w:val="a2"/>
    <w:uiPriority w:val="99"/>
    <w:semiHidden/>
    <w:unhideWhenUsed/>
    <w:rsid w:val="001C4BAE"/>
  </w:style>
  <w:style w:type="numbering" w:customStyle="1" w:styleId="1630">
    <w:name w:val="無清單163"/>
    <w:next w:val="a2"/>
    <w:uiPriority w:val="99"/>
    <w:semiHidden/>
    <w:unhideWhenUsed/>
    <w:rsid w:val="001C4BAE"/>
  </w:style>
  <w:style w:type="numbering" w:customStyle="1" w:styleId="1153">
    <w:name w:val="無清單1153"/>
    <w:next w:val="a2"/>
    <w:uiPriority w:val="99"/>
    <w:semiHidden/>
    <w:unhideWhenUsed/>
    <w:rsid w:val="001C4BAE"/>
  </w:style>
  <w:style w:type="numbering" w:customStyle="1" w:styleId="NoList11153">
    <w:name w:val="No List11153"/>
    <w:next w:val="a2"/>
    <w:uiPriority w:val="99"/>
    <w:semiHidden/>
    <w:unhideWhenUsed/>
    <w:rsid w:val="001C4BAE"/>
  </w:style>
  <w:style w:type="numbering" w:customStyle="1" w:styleId="243">
    <w:name w:val="无列表243"/>
    <w:next w:val="a2"/>
    <w:uiPriority w:val="99"/>
    <w:semiHidden/>
    <w:unhideWhenUsed/>
    <w:rsid w:val="001C4BAE"/>
  </w:style>
  <w:style w:type="numbering" w:customStyle="1" w:styleId="NoList1253">
    <w:name w:val="No List1253"/>
    <w:next w:val="a2"/>
    <w:uiPriority w:val="99"/>
    <w:semiHidden/>
    <w:unhideWhenUsed/>
    <w:rsid w:val="001C4BAE"/>
  </w:style>
  <w:style w:type="numbering" w:customStyle="1" w:styleId="11530">
    <w:name w:val="リストなし1153"/>
    <w:next w:val="a2"/>
    <w:uiPriority w:val="99"/>
    <w:semiHidden/>
    <w:unhideWhenUsed/>
    <w:rsid w:val="001C4BAE"/>
  </w:style>
  <w:style w:type="numbering" w:customStyle="1" w:styleId="11531">
    <w:name w:val="无列表1153"/>
    <w:next w:val="a2"/>
    <w:semiHidden/>
    <w:rsid w:val="001C4BAE"/>
  </w:style>
  <w:style w:type="numbering" w:customStyle="1" w:styleId="NoList2153">
    <w:name w:val="No List2153"/>
    <w:next w:val="a2"/>
    <w:semiHidden/>
    <w:rsid w:val="001C4BAE"/>
  </w:style>
  <w:style w:type="numbering" w:customStyle="1" w:styleId="NoList3153">
    <w:name w:val="No List3153"/>
    <w:next w:val="a2"/>
    <w:uiPriority w:val="99"/>
    <w:semiHidden/>
    <w:rsid w:val="001C4BAE"/>
  </w:style>
  <w:style w:type="numbering" w:customStyle="1" w:styleId="1253">
    <w:name w:val="無清單1253"/>
    <w:next w:val="a2"/>
    <w:uiPriority w:val="99"/>
    <w:semiHidden/>
    <w:unhideWhenUsed/>
    <w:rsid w:val="001C4BAE"/>
  </w:style>
  <w:style w:type="numbering" w:customStyle="1" w:styleId="11153">
    <w:name w:val="無清單11153"/>
    <w:next w:val="a2"/>
    <w:uiPriority w:val="99"/>
    <w:semiHidden/>
    <w:unhideWhenUsed/>
    <w:rsid w:val="001C4BAE"/>
  </w:style>
  <w:style w:type="numbering" w:customStyle="1" w:styleId="NoList443">
    <w:name w:val="No List443"/>
    <w:next w:val="a2"/>
    <w:uiPriority w:val="99"/>
    <w:semiHidden/>
    <w:unhideWhenUsed/>
    <w:rsid w:val="001C4BAE"/>
  </w:style>
  <w:style w:type="numbering" w:customStyle="1" w:styleId="NoList11243">
    <w:name w:val="No List11243"/>
    <w:next w:val="a2"/>
    <w:uiPriority w:val="99"/>
    <w:semiHidden/>
    <w:unhideWhenUsed/>
    <w:rsid w:val="001C4BAE"/>
  </w:style>
  <w:style w:type="numbering" w:customStyle="1" w:styleId="NoList12143">
    <w:name w:val="No List12143"/>
    <w:next w:val="a2"/>
    <w:uiPriority w:val="99"/>
    <w:semiHidden/>
    <w:unhideWhenUsed/>
    <w:rsid w:val="001C4BAE"/>
  </w:style>
  <w:style w:type="numbering" w:customStyle="1" w:styleId="111430">
    <w:name w:val="リストなし11143"/>
    <w:next w:val="a2"/>
    <w:uiPriority w:val="99"/>
    <w:semiHidden/>
    <w:unhideWhenUsed/>
    <w:rsid w:val="001C4BAE"/>
  </w:style>
  <w:style w:type="numbering" w:customStyle="1" w:styleId="111431">
    <w:name w:val="无列表11143"/>
    <w:next w:val="a2"/>
    <w:semiHidden/>
    <w:rsid w:val="001C4BAE"/>
  </w:style>
  <w:style w:type="numbering" w:customStyle="1" w:styleId="NoList21143">
    <w:name w:val="No List21143"/>
    <w:next w:val="a2"/>
    <w:semiHidden/>
    <w:rsid w:val="001C4BAE"/>
  </w:style>
  <w:style w:type="numbering" w:customStyle="1" w:styleId="NoList31143">
    <w:name w:val="No List31143"/>
    <w:next w:val="a2"/>
    <w:uiPriority w:val="99"/>
    <w:semiHidden/>
    <w:rsid w:val="001C4BAE"/>
  </w:style>
  <w:style w:type="numbering" w:customStyle="1" w:styleId="NoList111143">
    <w:name w:val="No List111143"/>
    <w:next w:val="a2"/>
    <w:uiPriority w:val="99"/>
    <w:semiHidden/>
    <w:unhideWhenUsed/>
    <w:rsid w:val="001C4BAE"/>
  </w:style>
  <w:style w:type="numbering" w:customStyle="1" w:styleId="121430">
    <w:name w:val="無清單12143"/>
    <w:next w:val="a2"/>
    <w:uiPriority w:val="99"/>
    <w:semiHidden/>
    <w:unhideWhenUsed/>
    <w:rsid w:val="001C4BAE"/>
  </w:style>
  <w:style w:type="numbering" w:customStyle="1" w:styleId="1111430">
    <w:name w:val="無清單111143"/>
    <w:next w:val="a2"/>
    <w:uiPriority w:val="99"/>
    <w:semiHidden/>
    <w:unhideWhenUsed/>
    <w:rsid w:val="001C4BAE"/>
  </w:style>
  <w:style w:type="numbering" w:customStyle="1" w:styleId="NoList543">
    <w:name w:val="No List543"/>
    <w:next w:val="a2"/>
    <w:uiPriority w:val="99"/>
    <w:semiHidden/>
    <w:unhideWhenUsed/>
    <w:rsid w:val="001C4BAE"/>
  </w:style>
  <w:style w:type="numbering" w:customStyle="1" w:styleId="NoList1343">
    <w:name w:val="No List1343"/>
    <w:next w:val="a2"/>
    <w:uiPriority w:val="99"/>
    <w:semiHidden/>
    <w:unhideWhenUsed/>
    <w:rsid w:val="001C4BAE"/>
  </w:style>
  <w:style w:type="numbering" w:customStyle="1" w:styleId="12431">
    <w:name w:val="リストなし1243"/>
    <w:next w:val="a2"/>
    <w:uiPriority w:val="99"/>
    <w:semiHidden/>
    <w:unhideWhenUsed/>
    <w:rsid w:val="001C4BAE"/>
  </w:style>
  <w:style w:type="numbering" w:customStyle="1" w:styleId="12432">
    <w:name w:val="无列表1243"/>
    <w:next w:val="a2"/>
    <w:semiHidden/>
    <w:rsid w:val="001C4BAE"/>
  </w:style>
  <w:style w:type="numbering" w:customStyle="1" w:styleId="NoList2243">
    <w:name w:val="No List2243"/>
    <w:next w:val="a2"/>
    <w:semiHidden/>
    <w:rsid w:val="001C4BAE"/>
  </w:style>
  <w:style w:type="numbering" w:customStyle="1" w:styleId="NoList3243">
    <w:name w:val="No List3243"/>
    <w:next w:val="a2"/>
    <w:uiPriority w:val="99"/>
    <w:semiHidden/>
    <w:rsid w:val="001C4BAE"/>
  </w:style>
  <w:style w:type="numbering" w:customStyle="1" w:styleId="13430">
    <w:name w:val="無清單1343"/>
    <w:next w:val="a2"/>
    <w:uiPriority w:val="99"/>
    <w:semiHidden/>
    <w:unhideWhenUsed/>
    <w:rsid w:val="001C4BAE"/>
  </w:style>
  <w:style w:type="numbering" w:customStyle="1" w:styleId="11243">
    <w:name w:val="無清單11243"/>
    <w:next w:val="a2"/>
    <w:uiPriority w:val="99"/>
    <w:semiHidden/>
    <w:unhideWhenUsed/>
    <w:rsid w:val="001C4BAE"/>
  </w:style>
  <w:style w:type="numbering" w:customStyle="1" w:styleId="2143">
    <w:name w:val="无列表2143"/>
    <w:next w:val="a2"/>
    <w:uiPriority w:val="99"/>
    <w:semiHidden/>
    <w:unhideWhenUsed/>
    <w:rsid w:val="001C4BAE"/>
  </w:style>
  <w:style w:type="numbering" w:customStyle="1" w:styleId="NoList12233">
    <w:name w:val="No List12233"/>
    <w:next w:val="a2"/>
    <w:uiPriority w:val="99"/>
    <w:semiHidden/>
    <w:unhideWhenUsed/>
    <w:rsid w:val="001C4BAE"/>
  </w:style>
  <w:style w:type="numbering" w:customStyle="1" w:styleId="112331">
    <w:name w:val="リストなし11233"/>
    <w:next w:val="a2"/>
    <w:uiPriority w:val="99"/>
    <w:semiHidden/>
    <w:unhideWhenUsed/>
    <w:rsid w:val="001C4BAE"/>
  </w:style>
  <w:style w:type="numbering" w:customStyle="1" w:styleId="112332">
    <w:name w:val="无列表11233"/>
    <w:next w:val="a2"/>
    <w:semiHidden/>
    <w:rsid w:val="001C4BAE"/>
  </w:style>
  <w:style w:type="numbering" w:customStyle="1" w:styleId="NoList21233">
    <w:name w:val="No List21233"/>
    <w:next w:val="a2"/>
    <w:semiHidden/>
    <w:rsid w:val="001C4BAE"/>
  </w:style>
  <w:style w:type="numbering" w:customStyle="1" w:styleId="NoList31233">
    <w:name w:val="No List31233"/>
    <w:next w:val="a2"/>
    <w:uiPriority w:val="99"/>
    <w:semiHidden/>
    <w:rsid w:val="001C4BAE"/>
  </w:style>
  <w:style w:type="numbering" w:customStyle="1" w:styleId="NoList111243">
    <w:name w:val="No List111243"/>
    <w:next w:val="a2"/>
    <w:uiPriority w:val="99"/>
    <w:semiHidden/>
    <w:unhideWhenUsed/>
    <w:rsid w:val="001C4BAE"/>
  </w:style>
  <w:style w:type="numbering" w:customStyle="1" w:styleId="122330">
    <w:name w:val="無清單12233"/>
    <w:next w:val="a2"/>
    <w:uiPriority w:val="99"/>
    <w:semiHidden/>
    <w:unhideWhenUsed/>
    <w:rsid w:val="001C4BAE"/>
  </w:style>
  <w:style w:type="numbering" w:customStyle="1" w:styleId="1112330">
    <w:name w:val="無清單111233"/>
    <w:next w:val="a2"/>
    <w:uiPriority w:val="99"/>
    <w:semiHidden/>
    <w:unhideWhenUsed/>
    <w:rsid w:val="001C4BAE"/>
  </w:style>
  <w:style w:type="numbering" w:customStyle="1" w:styleId="3130">
    <w:name w:val="无列表313"/>
    <w:next w:val="a2"/>
    <w:uiPriority w:val="99"/>
    <w:semiHidden/>
    <w:unhideWhenUsed/>
    <w:rsid w:val="001C4BAE"/>
  </w:style>
  <w:style w:type="numbering" w:customStyle="1" w:styleId="13231">
    <w:name w:val="无列表1323"/>
    <w:next w:val="a2"/>
    <w:semiHidden/>
    <w:rsid w:val="001C4BAE"/>
  </w:style>
  <w:style w:type="numbering" w:customStyle="1" w:styleId="NoList11323">
    <w:name w:val="No List11323"/>
    <w:next w:val="a2"/>
    <w:uiPriority w:val="99"/>
    <w:semiHidden/>
    <w:unhideWhenUsed/>
    <w:rsid w:val="001C4BAE"/>
  </w:style>
  <w:style w:type="numbering" w:customStyle="1" w:styleId="NoList4123">
    <w:name w:val="No List4123"/>
    <w:next w:val="a2"/>
    <w:uiPriority w:val="99"/>
    <w:semiHidden/>
    <w:unhideWhenUsed/>
    <w:rsid w:val="001C4BAE"/>
  </w:style>
  <w:style w:type="numbering" w:customStyle="1" w:styleId="2223">
    <w:name w:val="无列表2223"/>
    <w:next w:val="a2"/>
    <w:uiPriority w:val="99"/>
    <w:semiHidden/>
    <w:unhideWhenUsed/>
    <w:rsid w:val="001C4BAE"/>
  </w:style>
  <w:style w:type="numbering" w:customStyle="1" w:styleId="NoList121123">
    <w:name w:val="No List121123"/>
    <w:next w:val="a2"/>
    <w:uiPriority w:val="99"/>
    <w:semiHidden/>
    <w:unhideWhenUsed/>
    <w:rsid w:val="001C4BAE"/>
  </w:style>
  <w:style w:type="numbering" w:customStyle="1" w:styleId="1111231">
    <w:name w:val="リストなし111123"/>
    <w:next w:val="a2"/>
    <w:uiPriority w:val="99"/>
    <w:semiHidden/>
    <w:unhideWhenUsed/>
    <w:rsid w:val="001C4BAE"/>
  </w:style>
  <w:style w:type="numbering" w:customStyle="1" w:styleId="1111232">
    <w:name w:val="无列表111123"/>
    <w:next w:val="a2"/>
    <w:semiHidden/>
    <w:rsid w:val="001C4BAE"/>
  </w:style>
  <w:style w:type="numbering" w:customStyle="1" w:styleId="NoList211123">
    <w:name w:val="No List211123"/>
    <w:next w:val="a2"/>
    <w:semiHidden/>
    <w:rsid w:val="001C4BAE"/>
  </w:style>
  <w:style w:type="numbering" w:customStyle="1" w:styleId="NoList311123">
    <w:name w:val="No List311123"/>
    <w:next w:val="a2"/>
    <w:uiPriority w:val="99"/>
    <w:semiHidden/>
    <w:rsid w:val="001C4BAE"/>
  </w:style>
  <w:style w:type="numbering" w:customStyle="1" w:styleId="NoList1111123">
    <w:name w:val="No List1111123"/>
    <w:next w:val="a2"/>
    <w:uiPriority w:val="99"/>
    <w:semiHidden/>
    <w:unhideWhenUsed/>
    <w:rsid w:val="001C4BAE"/>
  </w:style>
  <w:style w:type="numbering" w:customStyle="1" w:styleId="1211230">
    <w:name w:val="無清單121123"/>
    <w:next w:val="a2"/>
    <w:uiPriority w:val="99"/>
    <w:semiHidden/>
    <w:unhideWhenUsed/>
    <w:rsid w:val="001C4BAE"/>
  </w:style>
  <w:style w:type="numbering" w:customStyle="1" w:styleId="1111123">
    <w:name w:val="無清單1111123"/>
    <w:next w:val="a2"/>
    <w:uiPriority w:val="99"/>
    <w:semiHidden/>
    <w:unhideWhenUsed/>
    <w:rsid w:val="001C4BAE"/>
  </w:style>
  <w:style w:type="numbering" w:customStyle="1" w:styleId="NoList13123">
    <w:name w:val="No List13123"/>
    <w:next w:val="a2"/>
    <w:uiPriority w:val="99"/>
    <w:semiHidden/>
    <w:unhideWhenUsed/>
    <w:rsid w:val="001C4BAE"/>
  </w:style>
  <w:style w:type="numbering" w:customStyle="1" w:styleId="121231">
    <w:name w:val="リストなし12123"/>
    <w:next w:val="a2"/>
    <w:uiPriority w:val="99"/>
    <w:semiHidden/>
    <w:unhideWhenUsed/>
    <w:rsid w:val="001C4BAE"/>
  </w:style>
  <w:style w:type="numbering" w:customStyle="1" w:styleId="121232">
    <w:name w:val="无列表12123"/>
    <w:next w:val="a2"/>
    <w:semiHidden/>
    <w:rsid w:val="001C4BAE"/>
  </w:style>
  <w:style w:type="numbering" w:customStyle="1" w:styleId="NoList22123">
    <w:name w:val="No List22123"/>
    <w:next w:val="a2"/>
    <w:semiHidden/>
    <w:rsid w:val="001C4BAE"/>
  </w:style>
  <w:style w:type="numbering" w:customStyle="1" w:styleId="NoList32123">
    <w:name w:val="No List32123"/>
    <w:next w:val="a2"/>
    <w:uiPriority w:val="99"/>
    <w:semiHidden/>
    <w:rsid w:val="001C4BAE"/>
  </w:style>
  <w:style w:type="numbering" w:customStyle="1" w:styleId="NoList112123">
    <w:name w:val="No List112123"/>
    <w:next w:val="a2"/>
    <w:uiPriority w:val="99"/>
    <w:semiHidden/>
    <w:unhideWhenUsed/>
    <w:rsid w:val="001C4BAE"/>
  </w:style>
  <w:style w:type="numbering" w:customStyle="1" w:styleId="131230">
    <w:name w:val="無清單13123"/>
    <w:next w:val="a2"/>
    <w:uiPriority w:val="99"/>
    <w:semiHidden/>
    <w:unhideWhenUsed/>
    <w:rsid w:val="001C4BAE"/>
  </w:style>
  <w:style w:type="numbering" w:customStyle="1" w:styleId="1121230">
    <w:name w:val="無清單112123"/>
    <w:next w:val="a2"/>
    <w:uiPriority w:val="99"/>
    <w:semiHidden/>
    <w:unhideWhenUsed/>
    <w:rsid w:val="001C4BAE"/>
  </w:style>
  <w:style w:type="numbering" w:customStyle="1" w:styleId="21123">
    <w:name w:val="无列表21123"/>
    <w:next w:val="a2"/>
    <w:uiPriority w:val="99"/>
    <w:semiHidden/>
    <w:unhideWhenUsed/>
    <w:rsid w:val="001C4BAE"/>
  </w:style>
  <w:style w:type="numbering" w:customStyle="1" w:styleId="NoList122123">
    <w:name w:val="No List122123"/>
    <w:next w:val="a2"/>
    <w:uiPriority w:val="99"/>
    <w:semiHidden/>
    <w:unhideWhenUsed/>
    <w:rsid w:val="001C4BAE"/>
  </w:style>
  <w:style w:type="numbering" w:customStyle="1" w:styleId="1121231">
    <w:name w:val="リストなし112123"/>
    <w:next w:val="a2"/>
    <w:uiPriority w:val="99"/>
    <w:semiHidden/>
    <w:unhideWhenUsed/>
    <w:rsid w:val="001C4BAE"/>
  </w:style>
  <w:style w:type="numbering" w:customStyle="1" w:styleId="1121232">
    <w:name w:val="无列表112123"/>
    <w:next w:val="a2"/>
    <w:semiHidden/>
    <w:rsid w:val="001C4BAE"/>
  </w:style>
  <w:style w:type="numbering" w:customStyle="1" w:styleId="NoList212123">
    <w:name w:val="No List212123"/>
    <w:next w:val="a2"/>
    <w:semiHidden/>
    <w:rsid w:val="001C4BAE"/>
  </w:style>
  <w:style w:type="numbering" w:customStyle="1" w:styleId="NoList312123">
    <w:name w:val="No List312123"/>
    <w:next w:val="a2"/>
    <w:uiPriority w:val="99"/>
    <w:semiHidden/>
    <w:rsid w:val="001C4BAE"/>
  </w:style>
  <w:style w:type="numbering" w:customStyle="1" w:styleId="NoList1112123">
    <w:name w:val="No List1112123"/>
    <w:next w:val="a2"/>
    <w:uiPriority w:val="99"/>
    <w:semiHidden/>
    <w:unhideWhenUsed/>
    <w:rsid w:val="001C4BAE"/>
  </w:style>
  <w:style w:type="numbering" w:customStyle="1" w:styleId="1221230">
    <w:name w:val="無清單122123"/>
    <w:next w:val="a2"/>
    <w:uiPriority w:val="99"/>
    <w:semiHidden/>
    <w:unhideWhenUsed/>
    <w:rsid w:val="001C4BAE"/>
  </w:style>
  <w:style w:type="numbering" w:customStyle="1" w:styleId="1112123">
    <w:name w:val="無清單1112123"/>
    <w:next w:val="a2"/>
    <w:uiPriority w:val="99"/>
    <w:semiHidden/>
    <w:unhideWhenUsed/>
    <w:rsid w:val="001C4BAE"/>
  </w:style>
  <w:style w:type="numbering" w:customStyle="1" w:styleId="131131">
    <w:name w:val="无列表13113"/>
    <w:next w:val="a2"/>
    <w:semiHidden/>
    <w:rsid w:val="001C4BAE"/>
  </w:style>
  <w:style w:type="numbering" w:customStyle="1" w:styleId="NoList41113">
    <w:name w:val="No List41113"/>
    <w:next w:val="a2"/>
    <w:uiPriority w:val="99"/>
    <w:semiHidden/>
    <w:unhideWhenUsed/>
    <w:rsid w:val="001C4BAE"/>
  </w:style>
  <w:style w:type="numbering" w:customStyle="1" w:styleId="22113">
    <w:name w:val="无列表22113"/>
    <w:next w:val="a2"/>
    <w:uiPriority w:val="99"/>
    <w:semiHidden/>
    <w:unhideWhenUsed/>
    <w:rsid w:val="001C4BAE"/>
  </w:style>
  <w:style w:type="numbering" w:customStyle="1" w:styleId="NoList1211114">
    <w:name w:val="No List1211114"/>
    <w:next w:val="a2"/>
    <w:uiPriority w:val="99"/>
    <w:semiHidden/>
    <w:unhideWhenUsed/>
    <w:rsid w:val="001C4BAE"/>
  </w:style>
  <w:style w:type="numbering" w:customStyle="1" w:styleId="11111140">
    <w:name w:val="リストなし1111114"/>
    <w:next w:val="a2"/>
    <w:uiPriority w:val="99"/>
    <w:semiHidden/>
    <w:unhideWhenUsed/>
    <w:rsid w:val="001C4BAE"/>
  </w:style>
  <w:style w:type="numbering" w:customStyle="1" w:styleId="11111141">
    <w:name w:val="无列表1111114"/>
    <w:next w:val="a2"/>
    <w:semiHidden/>
    <w:rsid w:val="001C4BAE"/>
  </w:style>
  <w:style w:type="numbering" w:customStyle="1" w:styleId="NoList2111114">
    <w:name w:val="No List2111114"/>
    <w:next w:val="a2"/>
    <w:semiHidden/>
    <w:rsid w:val="001C4BAE"/>
  </w:style>
  <w:style w:type="numbering" w:customStyle="1" w:styleId="NoList3111114">
    <w:name w:val="No List3111114"/>
    <w:next w:val="a2"/>
    <w:uiPriority w:val="99"/>
    <w:semiHidden/>
    <w:rsid w:val="001C4BAE"/>
  </w:style>
  <w:style w:type="numbering" w:customStyle="1" w:styleId="NoList11111114">
    <w:name w:val="No List11111114"/>
    <w:next w:val="a2"/>
    <w:uiPriority w:val="99"/>
    <w:semiHidden/>
    <w:unhideWhenUsed/>
    <w:rsid w:val="001C4BAE"/>
  </w:style>
  <w:style w:type="numbering" w:customStyle="1" w:styleId="1211114">
    <w:name w:val="無清單1211114"/>
    <w:next w:val="a2"/>
    <w:uiPriority w:val="99"/>
    <w:semiHidden/>
    <w:unhideWhenUsed/>
    <w:rsid w:val="001C4BAE"/>
  </w:style>
  <w:style w:type="numbering" w:customStyle="1" w:styleId="11111114">
    <w:name w:val="無清單11111114"/>
    <w:next w:val="a2"/>
    <w:uiPriority w:val="99"/>
    <w:semiHidden/>
    <w:unhideWhenUsed/>
    <w:rsid w:val="001C4BAE"/>
  </w:style>
  <w:style w:type="numbering" w:customStyle="1" w:styleId="NoList131113">
    <w:name w:val="No List131113"/>
    <w:next w:val="a2"/>
    <w:uiPriority w:val="99"/>
    <w:semiHidden/>
    <w:unhideWhenUsed/>
    <w:rsid w:val="001C4BAE"/>
  </w:style>
  <w:style w:type="numbering" w:customStyle="1" w:styleId="1211132">
    <w:name w:val="リストなし121113"/>
    <w:next w:val="a2"/>
    <w:uiPriority w:val="99"/>
    <w:semiHidden/>
    <w:unhideWhenUsed/>
    <w:rsid w:val="001C4BAE"/>
  </w:style>
  <w:style w:type="numbering" w:customStyle="1" w:styleId="1211140">
    <w:name w:val="无列表121114"/>
    <w:next w:val="a2"/>
    <w:semiHidden/>
    <w:rsid w:val="001C4BAE"/>
  </w:style>
  <w:style w:type="numbering" w:customStyle="1" w:styleId="NoList221113">
    <w:name w:val="No List221113"/>
    <w:next w:val="a2"/>
    <w:semiHidden/>
    <w:rsid w:val="001C4BAE"/>
  </w:style>
  <w:style w:type="numbering" w:customStyle="1" w:styleId="NoList321113">
    <w:name w:val="No List321113"/>
    <w:next w:val="a2"/>
    <w:uiPriority w:val="99"/>
    <w:semiHidden/>
    <w:rsid w:val="001C4BAE"/>
  </w:style>
  <w:style w:type="numbering" w:customStyle="1" w:styleId="NoList1121113">
    <w:name w:val="No List1121113"/>
    <w:next w:val="a2"/>
    <w:uiPriority w:val="99"/>
    <w:semiHidden/>
    <w:unhideWhenUsed/>
    <w:rsid w:val="001C4BAE"/>
  </w:style>
  <w:style w:type="numbering" w:customStyle="1" w:styleId="1311130">
    <w:name w:val="無清單131113"/>
    <w:next w:val="a2"/>
    <w:uiPriority w:val="99"/>
    <w:semiHidden/>
    <w:unhideWhenUsed/>
    <w:rsid w:val="001C4BAE"/>
  </w:style>
  <w:style w:type="numbering" w:customStyle="1" w:styleId="1121113">
    <w:name w:val="無清單1121113"/>
    <w:next w:val="a2"/>
    <w:uiPriority w:val="99"/>
    <w:semiHidden/>
    <w:unhideWhenUsed/>
    <w:rsid w:val="001C4BAE"/>
  </w:style>
  <w:style w:type="numbering" w:customStyle="1" w:styleId="211114">
    <w:name w:val="无列表211114"/>
    <w:next w:val="a2"/>
    <w:uiPriority w:val="99"/>
    <w:semiHidden/>
    <w:unhideWhenUsed/>
    <w:rsid w:val="001C4BAE"/>
  </w:style>
  <w:style w:type="numbering" w:customStyle="1" w:styleId="NoList1221113">
    <w:name w:val="No List1221113"/>
    <w:next w:val="a2"/>
    <w:uiPriority w:val="99"/>
    <w:semiHidden/>
    <w:unhideWhenUsed/>
    <w:rsid w:val="001C4BAE"/>
  </w:style>
  <w:style w:type="numbering" w:customStyle="1" w:styleId="11211130">
    <w:name w:val="リストなし1121113"/>
    <w:next w:val="a2"/>
    <w:uiPriority w:val="99"/>
    <w:semiHidden/>
    <w:unhideWhenUsed/>
    <w:rsid w:val="001C4BAE"/>
  </w:style>
  <w:style w:type="numbering" w:customStyle="1" w:styleId="11211131">
    <w:name w:val="无列表1121113"/>
    <w:next w:val="a2"/>
    <w:semiHidden/>
    <w:rsid w:val="001C4BAE"/>
  </w:style>
  <w:style w:type="numbering" w:customStyle="1" w:styleId="NoList2121113">
    <w:name w:val="No List2121113"/>
    <w:next w:val="a2"/>
    <w:semiHidden/>
    <w:rsid w:val="001C4BAE"/>
  </w:style>
  <w:style w:type="numbering" w:customStyle="1" w:styleId="NoList3121113">
    <w:name w:val="No List3121113"/>
    <w:next w:val="a2"/>
    <w:uiPriority w:val="99"/>
    <w:semiHidden/>
    <w:rsid w:val="001C4BAE"/>
  </w:style>
  <w:style w:type="numbering" w:customStyle="1" w:styleId="NoList11121113">
    <w:name w:val="No List11121113"/>
    <w:next w:val="a2"/>
    <w:uiPriority w:val="99"/>
    <w:semiHidden/>
    <w:unhideWhenUsed/>
    <w:rsid w:val="001C4BAE"/>
  </w:style>
  <w:style w:type="numbering" w:customStyle="1" w:styleId="1221113">
    <w:name w:val="無清單1221113"/>
    <w:next w:val="a2"/>
    <w:uiPriority w:val="99"/>
    <w:semiHidden/>
    <w:unhideWhenUsed/>
    <w:rsid w:val="001C4BAE"/>
  </w:style>
  <w:style w:type="numbering" w:customStyle="1" w:styleId="11121113">
    <w:name w:val="無清單11121113"/>
    <w:next w:val="a2"/>
    <w:uiPriority w:val="99"/>
    <w:semiHidden/>
    <w:unhideWhenUsed/>
    <w:rsid w:val="001C4BAE"/>
  </w:style>
  <w:style w:type="numbering" w:customStyle="1" w:styleId="122131">
    <w:name w:val="无列表12213"/>
    <w:next w:val="a2"/>
    <w:semiHidden/>
    <w:rsid w:val="001C4BAE"/>
  </w:style>
  <w:style w:type="numbering" w:customStyle="1" w:styleId="NoList622">
    <w:name w:val="No List622"/>
    <w:next w:val="a2"/>
    <w:uiPriority w:val="99"/>
    <w:semiHidden/>
    <w:unhideWhenUsed/>
    <w:rsid w:val="001C4BAE"/>
  </w:style>
  <w:style w:type="numbering" w:customStyle="1" w:styleId="NoList1422">
    <w:name w:val="No List1422"/>
    <w:next w:val="a2"/>
    <w:uiPriority w:val="99"/>
    <w:semiHidden/>
    <w:unhideWhenUsed/>
    <w:rsid w:val="001C4BAE"/>
  </w:style>
  <w:style w:type="numbering" w:customStyle="1" w:styleId="13222">
    <w:name w:val="リストなし1322"/>
    <w:next w:val="a2"/>
    <w:uiPriority w:val="99"/>
    <w:semiHidden/>
    <w:unhideWhenUsed/>
    <w:rsid w:val="001C4BAE"/>
  </w:style>
  <w:style w:type="numbering" w:customStyle="1" w:styleId="NoList2322">
    <w:name w:val="No List2322"/>
    <w:next w:val="a2"/>
    <w:semiHidden/>
    <w:rsid w:val="001C4BAE"/>
  </w:style>
  <w:style w:type="numbering" w:customStyle="1" w:styleId="NoList3322">
    <w:name w:val="No List3322"/>
    <w:next w:val="a2"/>
    <w:uiPriority w:val="99"/>
    <w:semiHidden/>
    <w:rsid w:val="001C4BAE"/>
  </w:style>
  <w:style w:type="numbering" w:customStyle="1" w:styleId="14220">
    <w:name w:val="無清單1422"/>
    <w:next w:val="a2"/>
    <w:uiPriority w:val="99"/>
    <w:semiHidden/>
    <w:unhideWhenUsed/>
    <w:rsid w:val="001C4BAE"/>
  </w:style>
  <w:style w:type="numbering" w:customStyle="1" w:styleId="113220">
    <w:name w:val="無清單11322"/>
    <w:next w:val="a2"/>
    <w:uiPriority w:val="99"/>
    <w:semiHidden/>
    <w:unhideWhenUsed/>
    <w:rsid w:val="001C4BAE"/>
  </w:style>
  <w:style w:type="numbering" w:customStyle="1" w:styleId="NoList12322">
    <w:name w:val="No List12322"/>
    <w:next w:val="a2"/>
    <w:uiPriority w:val="99"/>
    <w:semiHidden/>
    <w:unhideWhenUsed/>
    <w:rsid w:val="001C4BAE"/>
  </w:style>
  <w:style w:type="numbering" w:customStyle="1" w:styleId="113221">
    <w:name w:val="リストなし11322"/>
    <w:next w:val="a2"/>
    <w:uiPriority w:val="99"/>
    <w:semiHidden/>
    <w:unhideWhenUsed/>
    <w:rsid w:val="001C4BAE"/>
  </w:style>
  <w:style w:type="numbering" w:customStyle="1" w:styleId="113222">
    <w:name w:val="无列表11322"/>
    <w:next w:val="a2"/>
    <w:semiHidden/>
    <w:rsid w:val="001C4BAE"/>
  </w:style>
  <w:style w:type="numbering" w:customStyle="1" w:styleId="NoList21322">
    <w:name w:val="No List21322"/>
    <w:next w:val="a2"/>
    <w:semiHidden/>
    <w:rsid w:val="001C4BAE"/>
  </w:style>
  <w:style w:type="numbering" w:customStyle="1" w:styleId="NoList31322">
    <w:name w:val="No List31322"/>
    <w:next w:val="a2"/>
    <w:uiPriority w:val="99"/>
    <w:semiHidden/>
    <w:rsid w:val="001C4BAE"/>
  </w:style>
  <w:style w:type="numbering" w:customStyle="1" w:styleId="NoList111322">
    <w:name w:val="No List111322"/>
    <w:next w:val="a2"/>
    <w:uiPriority w:val="99"/>
    <w:semiHidden/>
    <w:unhideWhenUsed/>
    <w:rsid w:val="001C4BAE"/>
  </w:style>
  <w:style w:type="numbering" w:customStyle="1" w:styleId="123220">
    <w:name w:val="無清單12322"/>
    <w:next w:val="a2"/>
    <w:uiPriority w:val="99"/>
    <w:semiHidden/>
    <w:unhideWhenUsed/>
    <w:rsid w:val="001C4BAE"/>
  </w:style>
  <w:style w:type="numbering" w:customStyle="1" w:styleId="1113220">
    <w:name w:val="無清單111322"/>
    <w:next w:val="a2"/>
    <w:uiPriority w:val="99"/>
    <w:semiHidden/>
    <w:unhideWhenUsed/>
    <w:rsid w:val="001C4BAE"/>
  </w:style>
  <w:style w:type="numbering" w:customStyle="1" w:styleId="NoList5122">
    <w:name w:val="No List5122"/>
    <w:next w:val="a2"/>
    <w:uiPriority w:val="99"/>
    <w:semiHidden/>
    <w:unhideWhenUsed/>
    <w:rsid w:val="001C4BAE"/>
  </w:style>
  <w:style w:type="numbering" w:customStyle="1" w:styleId="NoList113112">
    <w:name w:val="No List113112"/>
    <w:next w:val="a2"/>
    <w:uiPriority w:val="99"/>
    <w:semiHidden/>
    <w:unhideWhenUsed/>
    <w:rsid w:val="001C4BAE"/>
  </w:style>
  <w:style w:type="numbering" w:customStyle="1" w:styleId="NoList51112">
    <w:name w:val="No List51112"/>
    <w:next w:val="a2"/>
    <w:uiPriority w:val="99"/>
    <w:semiHidden/>
    <w:unhideWhenUsed/>
    <w:rsid w:val="001C4BAE"/>
  </w:style>
  <w:style w:type="numbering" w:customStyle="1" w:styleId="NoList6112">
    <w:name w:val="No List6112"/>
    <w:next w:val="a2"/>
    <w:uiPriority w:val="99"/>
    <w:semiHidden/>
    <w:unhideWhenUsed/>
    <w:rsid w:val="001C4BAE"/>
  </w:style>
  <w:style w:type="numbering" w:customStyle="1" w:styleId="NoList14112">
    <w:name w:val="No List14112"/>
    <w:next w:val="a2"/>
    <w:uiPriority w:val="99"/>
    <w:semiHidden/>
    <w:unhideWhenUsed/>
    <w:rsid w:val="001C4BAE"/>
  </w:style>
  <w:style w:type="numbering" w:customStyle="1" w:styleId="131122">
    <w:name w:val="リストなし13112"/>
    <w:next w:val="a2"/>
    <w:uiPriority w:val="99"/>
    <w:semiHidden/>
    <w:unhideWhenUsed/>
    <w:rsid w:val="001C4BAE"/>
  </w:style>
  <w:style w:type="numbering" w:customStyle="1" w:styleId="NoList23112">
    <w:name w:val="No List23112"/>
    <w:next w:val="a2"/>
    <w:semiHidden/>
    <w:rsid w:val="001C4BAE"/>
  </w:style>
  <w:style w:type="numbering" w:customStyle="1" w:styleId="NoList33112">
    <w:name w:val="No List33112"/>
    <w:next w:val="a2"/>
    <w:uiPriority w:val="99"/>
    <w:semiHidden/>
    <w:rsid w:val="001C4BAE"/>
  </w:style>
  <w:style w:type="numbering" w:customStyle="1" w:styleId="NoList11412">
    <w:name w:val="No List11412"/>
    <w:next w:val="a2"/>
    <w:uiPriority w:val="99"/>
    <w:semiHidden/>
    <w:unhideWhenUsed/>
    <w:rsid w:val="001C4BAE"/>
  </w:style>
  <w:style w:type="numbering" w:customStyle="1" w:styleId="141120">
    <w:name w:val="無清單14112"/>
    <w:next w:val="a2"/>
    <w:uiPriority w:val="99"/>
    <w:semiHidden/>
    <w:unhideWhenUsed/>
    <w:rsid w:val="001C4BAE"/>
  </w:style>
  <w:style w:type="numbering" w:customStyle="1" w:styleId="1131120">
    <w:name w:val="無清單113112"/>
    <w:next w:val="a2"/>
    <w:uiPriority w:val="99"/>
    <w:semiHidden/>
    <w:unhideWhenUsed/>
    <w:rsid w:val="001C4BAE"/>
  </w:style>
  <w:style w:type="numbering" w:customStyle="1" w:styleId="NoList4212">
    <w:name w:val="No List4212"/>
    <w:next w:val="a2"/>
    <w:uiPriority w:val="99"/>
    <w:semiHidden/>
    <w:unhideWhenUsed/>
    <w:rsid w:val="001C4BAE"/>
  </w:style>
  <w:style w:type="numbering" w:customStyle="1" w:styleId="NoList123112">
    <w:name w:val="No List123112"/>
    <w:next w:val="a2"/>
    <w:uiPriority w:val="99"/>
    <w:semiHidden/>
    <w:unhideWhenUsed/>
    <w:rsid w:val="001C4BAE"/>
  </w:style>
  <w:style w:type="numbering" w:customStyle="1" w:styleId="1131121">
    <w:name w:val="リストなし113112"/>
    <w:next w:val="a2"/>
    <w:uiPriority w:val="99"/>
    <w:semiHidden/>
    <w:unhideWhenUsed/>
    <w:rsid w:val="001C4BAE"/>
  </w:style>
  <w:style w:type="numbering" w:customStyle="1" w:styleId="1131122">
    <w:name w:val="无列表113112"/>
    <w:next w:val="a2"/>
    <w:semiHidden/>
    <w:rsid w:val="001C4BAE"/>
  </w:style>
  <w:style w:type="numbering" w:customStyle="1" w:styleId="NoList213112">
    <w:name w:val="No List213112"/>
    <w:next w:val="a2"/>
    <w:semiHidden/>
    <w:rsid w:val="001C4BAE"/>
  </w:style>
  <w:style w:type="numbering" w:customStyle="1" w:styleId="NoList313112">
    <w:name w:val="No List313112"/>
    <w:next w:val="a2"/>
    <w:uiPriority w:val="99"/>
    <w:semiHidden/>
    <w:rsid w:val="001C4BAE"/>
  </w:style>
  <w:style w:type="numbering" w:customStyle="1" w:styleId="NoList1113112">
    <w:name w:val="No List1113112"/>
    <w:next w:val="a2"/>
    <w:uiPriority w:val="99"/>
    <w:semiHidden/>
    <w:unhideWhenUsed/>
    <w:rsid w:val="001C4BAE"/>
  </w:style>
  <w:style w:type="numbering" w:customStyle="1" w:styleId="1231120">
    <w:name w:val="無清單123112"/>
    <w:next w:val="a2"/>
    <w:uiPriority w:val="99"/>
    <w:semiHidden/>
    <w:unhideWhenUsed/>
    <w:rsid w:val="001C4BAE"/>
  </w:style>
  <w:style w:type="numbering" w:customStyle="1" w:styleId="11131120">
    <w:name w:val="無清單1113112"/>
    <w:next w:val="a2"/>
    <w:uiPriority w:val="99"/>
    <w:semiHidden/>
    <w:unhideWhenUsed/>
    <w:rsid w:val="001C4BAE"/>
  </w:style>
  <w:style w:type="numbering" w:customStyle="1" w:styleId="NoList121212">
    <w:name w:val="No List121212"/>
    <w:next w:val="a2"/>
    <w:uiPriority w:val="99"/>
    <w:semiHidden/>
    <w:unhideWhenUsed/>
    <w:rsid w:val="001C4BAE"/>
  </w:style>
  <w:style w:type="numbering" w:customStyle="1" w:styleId="1112120">
    <w:name w:val="リストなし111212"/>
    <w:next w:val="a2"/>
    <w:uiPriority w:val="99"/>
    <w:semiHidden/>
    <w:unhideWhenUsed/>
    <w:rsid w:val="001C4BAE"/>
  </w:style>
  <w:style w:type="numbering" w:customStyle="1" w:styleId="1112124">
    <w:name w:val="无列表111212"/>
    <w:next w:val="a2"/>
    <w:semiHidden/>
    <w:rsid w:val="001C4BAE"/>
  </w:style>
  <w:style w:type="numbering" w:customStyle="1" w:styleId="NoList211212">
    <w:name w:val="No List211212"/>
    <w:next w:val="a2"/>
    <w:semiHidden/>
    <w:rsid w:val="001C4BAE"/>
  </w:style>
  <w:style w:type="numbering" w:customStyle="1" w:styleId="NoList311212">
    <w:name w:val="No List311212"/>
    <w:next w:val="a2"/>
    <w:uiPriority w:val="99"/>
    <w:semiHidden/>
    <w:rsid w:val="001C4BAE"/>
  </w:style>
  <w:style w:type="numbering" w:customStyle="1" w:styleId="NoList1111212">
    <w:name w:val="No List1111212"/>
    <w:next w:val="a2"/>
    <w:uiPriority w:val="99"/>
    <w:semiHidden/>
    <w:unhideWhenUsed/>
    <w:rsid w:val="001C4BAE"/>
  </w:style>
  <w:style w:type="numbering" w:customStyle="1" w:styleId="1212120">
    <w:name w:val="無清單121212"/>
    <w:next w:val="a2"/>
    <w:uiPriority w:val="99"/>
    <w:semiHidden/>
    <w:unhideWhenUsed/>
    <w:rsid w:val="001C4BAE"/>
  </w:style>
  <w:style w:type="numbering" w:customStyle="1" w:styleId="11112120">
    <w:name w:val="無清單1111212"/>
    <w:next w:val="a2"/>
    <w:uiPriority w:val="99"/>
    <w:semiHidden/>
    <w:unhideWhenUsed/>
    <w:rsid w:val="001C4BAE"/>
  </w:style>
  <w:style w:type="numbering" w:customStyle="1" w:styleId="NoList5212">
    <w:name w:val="No List5212"/>
    <w:next w:val="a2"/>
    <w:uiPriority w:val="99"/>
    <w:semiHidden/>
    <w:unhideWhenUsed/>
    <w:rsid w:val="001C4BAE"/>
  </w:style>
  <w:style w:type="numbering" w:customStyle="1" w:styleId="NoList13212">
    <w:name w:val="No List13212"/>
    <w:next w:val="a2"/>
    <w:uiPriority w:val="99"/>
    <w:semiHidden/>
    <w:unhideWhenUsed/>
    <w:rsid w:val="001C4BAE"/>
  </w:style>
  <w:style w:type="numbering" w:customStyle="1" w:styleId="122124">
    <w:name w:val="リストなし12212"/>
    <w:next w:val="a2"/>
    <w:uiPriority w:val="99"/>
    <w:semiHidden/>
    <w:unhideWhenUsed/>
    <w:rsid w:val="001C4BAE"/>
  </w:style>
  <w:style w:type="numbering" w:customStyle="1" w:styleId="NoList22212">
    <w:name w:val="No List22212"/>
    <w:next w:val="a2"/>
    <w:semiHidden/>
    <w:rsid w:val="001C4BAE"/>
  </w:style>
  <w:style w:type="numbering" w:customStyle="1" w:styleId="NoList32212">
    <w:name w:val="No List32212"/>
    <w:next w:val="a2"/>
    <w:uiPriority w:val="99"/>
    <w:semiHidden/>
    <w:rsid w:val="001C4BAE"/>
  </w:style>
  <w:style w:type="numbering" w:customStyle="1" w:styleId="NoList112212">
    <w:name w:val="No List112212"/>
    <w:next w:val="a2"/>
    <w:uiPriority w:val="99"/>
    <w:semiHidden/>
    <w:unhideWhenUsed/>
    <w:rsid w:val="001C4BAE"/>
  </w:style>
  <w:style w:type="numbering" w:customStyle="1" w:styleId="132120">
    <w:name w:val="無清單13212"/>
    <w:next w:val="a2"/>
    <w:uiPriority w:val="99"/>
    <w:semiHidden/>
    <w:unhideWhenUsed/>
    <w:rsid w:val="001C4BAE"/>
  </w:style>
  <w:style w:type="numbering" w:customStyle="1" w:styleId="1122120">
    <w:name w:val="無清單112212"/>
    <w:next w:val="a2"/>
    <w:uiPriority w:val="99"/>
    <w:semiHidden/>
    <w:unhideWhenUsed/>
    <w:rsid w:val="001C4BAE"/>
  </w:style>
  <w:style w:type="numbering" w:customStyle="1" w:styleId="21212">
    <w:name w:val="无列表21212"/>
    <w:next w:val="a2"/>
    <w:uiPriority w:val="99"/>
    <w:semiHidden/>
    <w:unhideWhenUsed/>
    <w:rsid w:val="001C4BAE"/>
  </w:style>
  <w:style w:type="numbering" w:customStyle="1" w:styleId="NoList1112212">
    <w:name w:val="No List1112212"/>
    <w:next w:val="a2"/>
    <w:uiPriority w:val="99"/>
    <w:semiHidden/>
    <w:unhideWhenUsed/>
    <w:rsid w:val="001C4BAE"/>
  </w:style>
  <w:style w:type="numbering" w:customStyle="1" w:styleId="NoList712">
    <w:name w:val="No List712"/>
    <w:next w:val="a2"/>
    <w:uiPriority w:val="99"/>
    <w:semiHidden/>
    <w:unhideWhenUsed/>
    <w:rsid w:val="001C4BAE"/>
  </w:style>
  <w:style w:type="numbering" w:customStyle="1" w:styleId="NoList1512">
    <w:name w:val="No List1512"/>
    <w:next w:val="a2"/>
    <w:uiPriority w:val="99"/>
    <w:semiHidden/>
    <w:unhideWhenUsed/>
    <w:rsid w:val="001C4BAE"/>
  </w:style>
  <w:style w:type="numbering" w:customStyle="1" w:styleId="14121">
    <w:name w:val="リストなし1412"/>
    <w:next w:val="a2"/>
    <w:uiPriority w:val="99"/>
    <w:semiHidden/>
    <w:unhideWhenUsed/>
    <w:rsid w:val="001C4BAE"/>
  </w:style>
  <w:style w:type="numbering" w:customStyle="1" w:styleId="14122">
    <w:name w:val="无列表1412"/>
    <w:next w:val="a2"/>
    <w:semiHidden/>
    <w:rsid w:val="001C4BAE"/>
  </w:style>
  <w:style w:type="numbering" w:customStyle="1" w:styleId="NoList2412">
    <w:name w:val="No List2412"/>
    <w:next w:val="a2"/>
    <w:semiHidden/>
    <w:rsid w:val="001C4BAE"/>
  </w:style>
  <w:style w:type="numbering" w:customStyle="1" w:styleId="NoList3412">
    <w:name w:val="No List3412"/>
    <w:next w:val="a2"/>
    <w:uiPriority w:val="99"/>
    <w:semiHidden/>
    <w:rsid w:val="001C4BAE"/>
  </w:style>
  <w:style w:type="numbering" w:customStyle="1" w:styleId="NoList11512">
    <w:name w:val="No List11512"/>
    <w:next w:val="a2"/>
    <w:uiPriority w:val="99"/>
    <w:semiHidden/>
    <w:unhideWhenUsed/>
    <w:rsid w:val="001C4BAE"/>
  </w:style>
  <w:style w:type="numbering" w:customStyle="1" w:styleId="15120">
    <w:name w:val="無清單1512"/>
    <w:next w:val="a2"/>
    <w:uiPriority w:val="99"/>
    <w:semiHidden/>
    <w:unhideWhenUsed/>
    <w:rsid w:val="001C4BAE"/>
  </w:style>
  <w:style w:type="numbering" w:customStyle="1" w:styleId="114120">
    <w:name w:val="無清單11412"/>
    <w:next w:val="a2"/>
    <w:uiPriority w:val="99"/>
    <w:semiHidden/>
    <w:unhideWhenUsed/>
    <w:rsid w:val="001C4BAE"/>
  </w:style>
  <w:style w:type="numbering" w:customStyle="1" w:styleId="NoList4312">
    <w:name w:val="No List4312"/>
    <w:next w:val="a2"/>
    <w:uiPriority w:val="99"/>
    <w:semiHidden/>
    <w:unhideWhenUsed/>
    <w:rsid w:val="001C4BAE"/>
  </w:style>
  <w:style w:type="numbering" w:customStyle="1" w:styleId="NoList12412">
    <w:name w:val="No List12412"/>
    <w:next w:val="a2"/>
    <w:uiPriority w:val="99"/>
    <w:semiHidden/>
    <w:unhideWhenUsed/>
    <w:rsid w:val="001C4BAE"/>
  </w:style>
  <w:style w:type="numbering" w:customStyle="1" w:styleId="114121">
    <w:name w:val="リストなし11412"/>
    <w:next w:val="a2"/>
    <w:uiPriority w:val="99"/>
    <w:semiHidden/>
    <w:unhideWhenUsed/>
    <w:rsid w:val="001C4BAE"/>
  </w:style>
  <w:style w:type="numbering" w:customStyle="1" w:styleId="114122">
    <w:name w:val="无列表11412"/>
    <w:next w:val="a2"/>
    <w:semiHidden/>
    <w:rsid w:val="001C4BAE"/>
  </w:style>
  <w:style w:type="numbering" w:customStyle="1" w:styleId="NoList21412">
    <w:name w:val="No List21412"/>
    <w:next w:val="a2"/>
    <w:semiHidden/>
    <w:rsid w:val="001C4BAE"/>
  </w:style>
  <w:style w:type="numbering" w:customStyle="1" w:styleId="NoList31412">
    <w:name w:val="No List31412"/>
    <w:next w:val="a2"/>
    <w:uiPriority w:val="99"/>
    <w:semiHidden/>
    <w:rsid w:val="001C4BAE"/>
  </w:style>
  <w:style w:type="numbering" w:customStyle="1" w:styleId="NoList111412">
    <w:name w:val="No List111412"/>
    <w:next w:val="a2"/>
    <w:uiPriority w:val="99"/>
    <w:semiHidden/>
    <w:unhideWhenUsed/>
    <w:rsid w:val="001C4BAE"/>
  </w:style>
  <w:style w:type="numbering" w:customStyle="1" w:styleId="124120">
    <w:name w:val="無清單12412"/>
    <w:next w:val="a2"/>
    <w:uiPriority w:val="99"/>
    <w:semiHidden/>
    <w:unhideWhenUsed/>
    <w:rsid w:val="001C4BAE"/>
  </w:style>
  <w:style w:type="numbering" w:customStyle="1" w:styleId="1114120">
    <w:name w:val="無清單111412"/>
    <w:next w:val="a2"/>
    <w:uiPriority w:val="99"/>
    <w:semiHidden/>
    <w:unhideWhenUsed/>
    <w:rsid w:val="001C4BAE"/>
  </w:style>
  <w:style w:type="numbering" w:customStyle="1" w:styleId="2312">
    <w:name w:val="无列表2312"/>
    <w:next w:val="a2"/>
    <w:uiPriority w:val="99"/>
    <w:semiHidden/>
    <w:unhideWhenUsed/>
    <w:rsid w:val="001C4BAE"/>
  </w:style>
  <w:style w:type="numbering" w:customStyle="1" w:styleId="NoList121312">
    <w:name w:val="No List121312"/>
    <w:next w:val="a2"/>
    <w:uiPriority w:val="99"/>
    <w:semiHidden/>
    <w:unhideWhenUsed/>
    <w:rsid w:val="001C4BAE"/>
  </w:style>
  <w:style w:type="numbering" w:customStyle="1" w:styleId="1113121">
    <w:name w:val="リストなし111312"/>
    <w:next w:val="a2"/>
    <w:uiPriority w:val="99"/>
    <w:semiHidden/>
    <w:unhideWhenUsed/>
    <w:rsid w:val="001C4BAE"/>
  </w:style>
  <w:style w:type="numbering" w:customStyle="1" w:styleId="1113122">
    <w:name w:val="无列表111312"/>
    <w:next w:val="a2"/>
    <w:semiHidden/>
    <w:rsid w:val="001C4BAE"/>
  </w:style>
  <w:style w:type="numbering" w:customStyle="1" w:styleId="NoList211312">
    <w:name w:val="No List211312"/>
    <w:next w:val="a2"/>
    <w:semiHidden/>
    <w:rsid w:val="001C4BAE"/>
  </w:style>
  <w:style w:type="numbering" w:customStyle="1" w:styleId="NoList311312">
    <w:name w:val="No List311312"/>
    <w:next w:val="a2"/>
    <w:uiPriority w:val="99"/>
    <w:semiHidden/>
    <w:rsid w:val="001C4BAE"/>
  </w:style>
  <w:style w:type="numbering" w:customStyle="1" w:styleId="NoList1111312">
    <w:name w:val="No List1111312"/>
    <w:next w:val="a2"/>
    <w:uiPriority w:val="99"/>
    <w:semiHidden/>
    <w:unhideWhenUsed/>
    <w:rsid w:val="001C4BAE"/>
  </w:style>
  <w:style w:type="numbering" w:customStyle="1" w:styleId="121312">
    <w:name w:val="無清單121312"/>
    <w:next w:val="a2"/>
    <w:uiPriority w:val="99"/>
    <w:semiHidden/>
    <w:unhideWhenUsed/>
    <w:rsid w:val="001C4BAE"/>
  </w:style>
  <w:style w:type="numbering" w:customStyle="1" w:styleId="1111312">
    <w:name w:val="無清單1111312"/>
    <w:next w:val="a2"/>
    <w:uiPriority w:val="99"/>
    <w:semiHidden/>
    <w:unhideWhenUsed/>
    <w:rsid w:val="001C4BAE"/>
  </w:style>
  <w:style w:type="numbering" w:customStyle="1" w:styleId="NoList5312">
    <w:name w:val="No List5312"/>
    <w:next w:val="a2"/>
    <w:uiPriority w:val="99"/>
    <w:semiHidden/>
    <w:unhideWhenUsed/>
    <w:rsid w:val="001C4BAE"/>
  </w:style>
  <w:style w:type="numbering" w:customStyle="1" w:styleId="NoList13312">
    <w:name w:val="No List13312"/>
    <w:next w:val="a2"/>
    <w:uiPriority w:val="99"/>
    <w:semiHidden/>
    <w:unhideWhenUsed/>
    <w:rsid w:val="001C4BAE"/>
  </w:style>
  <w:style w:type="numbering" w:customStyle="1" w:styleId="123121">
    <w:name w:val="リストなし12312"/>
    <w:next w:val="a2"/>
    <w:uiPriority w:val="99"/>
    <w:semiHidden/>
    <w:unhideWhenUsed/>
    <w:rsid w:val="001C4BAE"/>
  </w:style>
  <w:style w:type="numbering" w:customStyle="1" w:styleId="123122">
    <w:name w:val="无列表12312"/>
    <w:next w:val="a2"/>
    <w:semiHidden/>
    <w:rsid w:val="001C4BAE"/>
  </w:style>
  <w:style w:type="numbering" w:customStyle="1" w:styleId="NoList22312">
    <w:name w:val="No List22312"/>
    <w:next w:val="a2"/>
    <w:semiHidden/>
    <w:rsid w:val="001C4BAE"/>
  </w:style>
  <w:style w:type="numbering" w:customStyle="1" w:styleId="NoList32312">
    <w:name w:val="No List32312"/>
    <w:next w:val="a2"/>
    <w:uiPriority w:val="99"/>
    <w:semiHidden/>
    <w:rsid w:val="001C4BAE"/>
  </w:style>
  <w:style w:type="numbering" w:customStyle="1" w:styleId="NoList112312">
    <w:name w:val="No List112312"/>
    <w:next w:val="a2"/>
    <w:uiPriority w:val="99"/>
    <w:semiHidden/>
    <w:unhideWhenUsed/>
    <w:rsid w:val="001C4BAE"/>
  </w:style>
  <w:style w:type="numbering" w:customStyle="1" w:styleId="13312">
    <w:name w:val="無清單13312"/>
    <w:next w:val="a2"/>
    <w:uiPriority w:val="99"/>
    <w:semiHidden/>
    <w:unhideWhenUsed/>
    <w:rsid w:val="001C4BAE"/>
  </w:style>
  <w:style w:type="numbering" w:customStyle="1" w:styleId="1123120">
    <w:name w:val="無清單112312"/>
    <w:next w:val="a2"/>
    <w:uiPriority w:val="99"/>
    <w:semiHidden/>
    <w:unhideWhenUsed/>
    <w:rsid w:val="001C4BAE"/>
  </w:style>
  <w:style w:type="numbering" w:customStyle="1" w:styleId="21312">
    <w:name w:val="无列表21312"/>
    <w:next w:val="a2"/>
    <w:uiPriority w:val="99"/>
    <w:semiHidden/>
    <w:unhideWhenUsed/>
    <w:rsid w:val="001C4BAE"/>
  </w:style>
  <w:style w:type="numbering" w:customStyle="1" w:styleId="NoList122212">
    <w:name w:val="No List122212"/>
    <w:next w:val="a2"/>
    <w:uiPriority w:val="99"/>
    <w:semiHidden/>
    <w:unhideWhenUsed/>
    <w:rsid w:val="001C4BAE"/>
  </w:style>
  <w:style w:type="numbering" w:customStyle="1" w:styleId="1122121">
    <w:name w:val="リストなし112212"/>
    <w:next w:val="a2"/>
    <w:uiPriority w:val="99"/>
    <w:semiHidden/>
    <w:unhideWhenUsed/>
    <w:rsid w:val="001C4BAE"/>
  </w:style>
  <w:style w:type="numbering" w:customStyle="1" w:styleId="1122122">
    <w:name w:val="无列表112212"/>
    <w:next w:val="a2"/>
    <w:semiHidden/>
    <w:rsid w:val="001C4BAE"/>
  </w:style>
  <w:style w:type="numbering" w:customStyle="1" w:styleId="NoList212212">
    <w:name w:val="No List212212"/>
    <w:next w:val="a2"/>
    <w:semiHidden/>
    <w:rsid w:val="001C4BAE"/>
  </w:style>
  <w:style w:type="numbering" w:customStyle="1" w:styleId="NoList312212">
    <w:name w:val="No List312212"/>
    <w:next w:val="a2"/>
    <w:uiPriority w:val="99"/>
    <w:semiHidden/>
    <w:rsid w:val="001C4BAE"/>
  </w:style>
  <w:style w:type="numbering" w:customStyle="1" w:styleId="NoList1112312">
    <w:name w:val="No List1112312"/>
    <w:next w:val="a2"/>
    <w:uiPriority w:val="99"/>
    <w:semiHidden/>
    <w:unhideWhenUsed/>
    <w:rsid w:val="001C4BAE"/>
  </w:style>
  <w:style w:type="numbering" w:customStyle="1" w:styleId="1222120">
    <w:name w:val="無清單122212"/>
    <w:next w:val="a2"/>
    <w:uiPriority w:val="99"/>
    <w:semiHidden/>
    <w:unhideWhenUsed/>
    <w:rsid w:val="001C4BAE"/>
  </w:style>
  <w:style w:type="numbering" w:customStyle="1" w:styleId="1112212">
    <w:name w:val="無清單1112212"/>
    <w:next w:val="a2"/>
    <w:uiPriority w:val="99"/>
    <w:semiHidden/>
    <w:unhideWhenUsed/>
    <w:rsid w:val="001C4BAE"/>
  </w:style>
  <w:style w:type="numbering" w:customStyle="1" w:styleId="428">
    <w:name w:val="无列表42"/>
    <w:next w:val="a2"/>
    <w:uiPriority w:val="99"/>
    <w:semiHidden/>
    <w:unhideWhenUsed/>
    <w:rsid w:val="001C4BAE"/>
  </w:style>
  <w:style w:type="numbering" w:customStyle="1" w:styleId="3220">
    <w:name w:val="无列表322"/>
    <w:next w:val="a2"/>
    <w:uiPriority w:val="99"/>
    <w:semiHidden/>
    <w:unhideWhenUsed/>
    <w:rsid w:val="001C4BAE"/>
  </w:style>
  <w:style w:type="numbering" w:customStyle="1" w:styleId="131221">
    <w:name w:val="无列表13122"/>
    <w:next w:val="a2"/>
    <w:semiHidden/>
    <w:rsid w:val="001C4BAE"/>
  </w:style>
  <w:style w:type="numbering" w:customStyle="1" w:styleId="NoList41122">
    <w:name w:val="No List41122"/>
    <w:next w:val="a2"/>
    <w:uiPriority w:val="99"/>
    <w:semiHidden/>
    <w:unhideWhenUsed/>
    <w:rsid w:val="001C4BAE"/>
  </w:style>
  <w:style w:type="numbering" w:customStyle="1" w:styleId="22122">
    <w:name w:val="无列表22122"/>
    <w:next w:val="a2"/>
    <w:uiPriority w:val="99"/>
    <w:semiHidden/>
    <w:unhideWhenUsed/>
    <w:rsid w:val="001C4BAE"/>
  </w:style>
  <w:style w:type="numbering" w:customStyle="1" w:styleId="NoList1211122">
    <w:name w:val="No List1211122"/>
    <w:next w:val="a2"/>
    <w:uiPriority w:val="99"/>
    <w:semiHidden/>
    <w:unhideWhenUsed/>
    <w:rsid w:val="001C4BAE"/>
  </w:style>
  <w:style w:type="numbering" w:customStyle="1" w:styleId="11111221">
    <w:name w:val="リストなし1111122"/>
    <w:next w:val="a2"/>
    <w:uiPriority w:val="99"/>
    <w:semiHidden/>
    <w:unhideWhenUsed/>
    <w:rsid w:val="001C4BAE"/>
  </w:style>
  <w:style w:type="numbering" w:customStyle="1" w:styleId="11111222">
    <w:name w:val="无列表1111122"/>
    <w:next w:val="a2"/>
    <w:semiHidden/>
    <w:rsid w:val="001C4BAE"/>
  </w:style>
  <w:style w:type="numbering" w:customStyle="1" w:styleId="NoList2111122">
    <w:name w:val="No List2111122"/>
    <w:next w:val="a2"/>
    <w:semiHidden/>
    <w:rsid w:val="001C4BAE"/>
  </w:style>
  <w:style w:type="numbering" w:customStyle="1" w:styleId="NoList3111122">
    <w:name w:val="No List3111122"/>
    <w:next w:val="a2"/>
    <w:uiPriority w:val="99"/>
    <w:semiHidden/>
    <w:rsid w:val="001C4BAE"/>
  </w:style>
  <w:style w:type="numbering" w:customStyle="1" w:styleId="NoList11111122">
    <w:name w:val="No List11111122"/>
    <w:next w:val="a2"/>
    <w:uiPriority w:val="99"/>
    <w:semiHidden/>
    <w:unhideWhenUsed/>
    <w:rsid w:val="001C4BAE"/>
  </w:style>
  <w:style w:type="numbering" w:customStyle="1" w:styleId="12111220">
    <w:name w:val="無清單1211122"/>
    <w:next w:val="a2"/>
    <w:uiPriority w:val="99"/>
    <w:semiHidden/>
    <w:unhideWhenUsed/>
    <w:rsid w:val="001C4BAE"/>
  </w:style>
  <w:style w:type="numbering" w:customStyle="1" w:styleId="111111220">
    <w:name w:val="無清單11111122"/>
    <w:next w:val="a2"/>
    <w:uiPriority w:val="99"/>
    <w:semiHidden/>
    <w:unhideWhenUsed/>
    <w:rsid w:val="001C4BAE"/>
  </w:style>
  <w:style w:type="numbering" w:customStyle="1" w:styleId="NoList131122">
    <w:name w:val="No List131122"/>
    <w:next w:val="a2"/>
    <w:uiPriority w:val="99"/>
    <w:semiHidden/>
    <w:unhideWhenUsed/>
    <w:rsid w:val="001C4BAE"/>
  </w:style>
  <w:style w:type="numbering" w:customStyle="1" w:styleId="1211221">
    <w:name w:val="リストなし121122"/>
    <w:next w:val="a2"/>
    <w:uiPriority w:val="99"/>
    <w:semiHidden/>
    <w:unhideWhenUsed/>
    <w:rsid w:val="001C4BAE"/>
  </w:style>
  <w:style w:type="numbering" w:customStyle="1" w:styleId="1211222">
    <w:name w:val="无列表121122"/>
    <w:next w:val="a2"/>
    <w:semiHidden/>
    <w:rsid w:val="001C4BAE"/>
  </w:style>
  <w:style w:type="numbering" w:customStyle="1" w:styleId="NoList221122">
    <w:name w:val="No List221122"/>
    <w:next w:val="a2"/>
    <w:semiHidden/>
    <w:rsid w:val="001C4BAE"/>
  </w:style>
  <w:style w:type="numbering" w:customStyle="1" w:styleId="NoList321122">
    <w:name w:val="No List321122"/>
    <w:next w:val="a2"/>
    <w:uiPriority w:val="99"/>
    <w:semiHidden/>
    <w:rsid w:val="001C4BAE"/>
  </w:style>
  <w:style w:type="numbering" w:customStyle="1" w:styleId="NoList1121122">
    <w:name w:val="No List1121122"/>
    <w:next w:val="a2"/>
    <w:uiPriority w:val="99"/>
    <w:semiHidden/>
    <w:unhideWhenUsed/>
    <w:rsid w:val="001C4BAE"/>
  </w:style>
  <w:style w:type="numbering" w:customStyle="1" w:styleId="1311220">
    <w:name w:val="無清單131122"/>
    <w:next w:val="a2"/>
    <w:uiPriority w:val="99"/>
    <w:semiHidden/>
    <w:unhideWhenUsed/>
    <w:rsid w:val="001C4BAE"/>
  </w:style>
  <w:style w:type="numbering" w:customStyle="1" w:styleId="11211220">
    <w:name w:val="無清單1121122"/>
    <w:next w:val="a2"/>
    <w:uiPriority w:val="99"/>
    <w:semiHidden/>
    <w:unhideWhenUsed/>
    <w:rsid w:val="001C4BAE"/>
  </w:style>
  <w:style w:type="numbering" w:customStyle="1" w:styleId="211122">
    <w:name w:val="无列表211122"/>
    <w:next w:val="a2"/>
    <w:uiPriority w:val="99"/>
    <w:semiHidden/>
    <w:unhideWhenUsed/>
    <w:rsid w:val="001C4BAE"/>
  </w:style>
  <w:style w:type="numbering" w:customStyle="1" w:styleId="NoList1221122">
    <w:name w:val="No List1221122"/>
    <w:next w:val="a2"/>
    <w:uiPriority w:val="99"/>
    <w:semiHidden/>
    <w:unhideWhenUsed/>
    <w:rsid w:val="001C4BAE"/>
  </w:style>
  <w:style w:type="numbering" w:customStyle="1" w:styleId="11211221">
    <w:name w:val="リストなし1121122"/>
    <w:next w:val="a2"/>
    <w:uiPriority w:val="99"/>
    <w:semiHidden/>
    <w:unhideWhenUsed/>
    <w:rsid w:val="001C4BAE"/>
  </w:style>
  <w:style w:type="numbering" w:customStyle="1" w:styleId="11211222">
    <w:name w:val="无列表1121122"/>
    <w:next w:val="a2"/>
    <w:semiHidden/>
    <w:rsid w:val="001C4BAE"/>
  </w:style>
  <w:style w:type="numbering" w:customStyle="1" w:styleId="NoList2121122">
    <w:name w:val="No List2121122"/>
    <w:next w:val="a2"/>
    <w:semiHidden/>
    <w:rsid w:val="001C4BAE"/>
  </w:style>
  <w:style w:type="numbering" w:customStyle="1" w:styleId="NoList3121122">
    <w:name w:val="No List3121122"/>
    <w:next w:val="a2"/>
    <w:uiPriority w:val="99"/>
    <w:semiHidden/>
    <w:rsid w:val="001C4BAE"/>
  </w:style>
  <w:style w:type="numbering" w:customStyle="1" w:styleId="NoList11121122">
    <w:name w:val="No List11121122"/>
    <w:next w:val="a2"/>
    <w:uiPriority w:val="99"/>
    <w:semiHidden/>
    <w:unhideWhenUsed/>
    <w:rsid w:val="001C4BAE"/>
  </w:style>
  <w:style w:type="numbering" w:customStyle="1" w:styleId="1221122">
    <w:name w:val="無清單1221122"/>
    <w:next w:val="a2"/>
    <w:uiPriority w:val="99"/>
    <w:semiHidden/>
    <w:unhideWhenUsed/>
    <w:rsid w:val="001C4BAE"/>
  </w:style>
  <w:style w:type="numbering" w:customStyle="1" w:styleId="11121122">
    <w:name w:val="無清單11121122"/>
    <w:next w:val="a2"/>
    <w:uiPriority w:val="99"/>
    <w:semiHidden/>
    <w:unhideWhenUsed/>
    <w:rsid w:val="001C4BAE"/>
  </w:style>
  <w:style w:type="numbering" w:customStyle="1" w:styleId="122221">
    <w:name w:val="无列表12222"/>
    <w:next w:val="a2"/>
    <w:semiHidden/>
    <w:rsid w:val="001C4BAE"/>
  </w:style>
  <w:style w:type="numbering" w:customStyle="1" w:styleId="NoList171">
    <w:name w:val="No List171"/>
    <w:next w:val="a2"/>
    <w:uiPriority w:val="99"/>
    <w:semiHidden/>
    <w:unhideWhenUsed/>
    <w:rsid w:val="001C4BAE"/>
  </w:style>
  <w:style w:type="numbering" w:customStyle="1" w:styleId="1611">
    <w:name w:val="リストなし161"/>
    <w:next w:val="a2"/>
    <w:uiPriority w:val="99"/>
    <w:semiHidden/>
    <w:unhideWhenUsed/>
    <w:rsid w:val="001C4BAE"/>
  </w:style>
  <w:style w:type="numbering" w:customStyle="1" w:styleId="1612">
    <w:name w:val="无列表161"/>
    <w:next w:val="a2"/>
    <w:semiHidden/>
    <w:rsid w:val="001C4BAE"/>
  </w:style>
  <w:style w:type="numbering" w:customStyle="1" w:styleId="NoList261">
    <w:name w:val="No List261"/>
    <w:next w:val="a2"/>
    <w:semiHidden/>
    <w:rsid w:val="001C4BAE"/>
  </w:style>
  <w:style w:type="numbering" w:customStyle="1" w:styleId="NoList361">
    <w:name w:val="No List361"/>
    <w:next w:val="a2"/>
    <w:uiPriority w:val="99"/>
    <w:semiHidden/>
    <w:rsid w:val="001C4BAE"/>
  </w:style>
  <w:style w:type="numbering" w:customStyle="1" w:styleId="NoList1171">
    <w:name w:val="No List1171"/>
    <w:next w:val="a2"/>
    <w:uiPriority w:val="99"/>
    <w:semiHidden/>
    <w:unhideWhenUsed/>
    <w:rsid w:val="001C4BAE"/>
  </w:style>
  <w:style w:type="numbering" w:customStyle="1" w:styleId="1710">
    <w:name w:val="無清單171"/>
    <w:next w:val="a2"/>
    <w:uiPriority w:val="99"/>
    <w:semiHidden/>
    <w:unhideWhenUsed/>
    <w:rsid w:val="001C4BAE"/>
  </w:style>
  <w:style w:type="numbering" w:customStyle="1" w:styleId="11610">
    <w:name w:val="無清單1161"/>
    <w:next w:val="a2"/>
    <w:uiPriority w:val="99"/>
    <w:semiHidden/>
    <w:unhideWhenUsed/>
    <w:rsid w:val="001C4BAE"/>
  </w:style>
  <w:style w:type="numbering" w:customStyle="1" w:styleId="NoList11161">
    <w:name w:val="No List11161"/>
    <w:next w:val="a2"/>
    <w:uiPriority w:val="99"/>
    <w:semiHidden/>
    <w:unhideWhenUsed/>
    <w:rsid w:val="001C4BAE"/>
  </w:style>
  <w:style w:type="numbering" w:customStyle="1" w:styleId="2510">
    <w:name w:val="无列表251"/>
    <w:next w:val="a2"/>
    <w:uiPriority w:val="99"/>
    <w:semiHidden/>
    <w:unhideWhenUsed/>
    <w:rsid w:val="001C4BAE"/>
  </w:style>
  <w:style w:type="numbering" w:customStyle="1" w:styleId="NoList1261">
    <w:name w:val="No List1261"/>
    <w:next w:val="a2"/>
    <w:uiPriority w:val="99"/>
    <w:semiHidden/>
    <w:unhideWhenUsed/>
    <w:rsid w:val="001C4BAE"/>
  </w:style>
  <w:style w:type="numbering" w:customStyle="1" w:styleId="11611">
    <w:name w:val="リストなし1161"/>
    <w:next w:val="a2"/>
    <w:uiPriority w:val="99"/>
    <w:semiHidden/>
    <w:unhideWhenUsed/>
    <w:rsid w:val="001C4BAE"/>
  </w:style>
  <w:style w:type="numbering" w:customStyle="1" w:styleId="11612">
    <w:name w:val="无列表1161"/>
    <w:next w:val="a2"/>
    <w:semiHidden/>
    <w:rsid w:val="001C4BAE"/>
  </w:style>
  <w:style w:type="numbering" w:customStyle="1" w:styleId="NoList2161">
    <w:name w:val="No List2161"/>
    <w:next w:val="a2"/>
    <w:semiHidden/>
    <w:rsid w:val="001C4BAE"/>
  </w:style>
  <w:style w:type="numbering" w:customStyle="1" w:styleId="NoList3161">
    <w:name w:val="No List3161"/>
    <w:next w:val="a2"/>
    <w:uiPriority w:val="99"/>
    <w:semiHidden/>
    <w:rsid w:val="001C4BAE"/>
  </w:style>
  <w:style w:type="numbering" w:customStyle="1" w:styleId="12610">
    <w:name w:val="無清單1261"/>
    <w:next w:val="a2"/>
    <w:uiPriority w:val="99"/>
    <w:semiHidden/>
    <w:unhideWhenUsed/>
    <w:rsid w:val="001C4BAE"/>
  </w:style>
  <w:style w:type="numbering" w:customStyle="1" w:styleId="111610">
    <w:name w:val="無清單11161"/>
    <w:next w:val="a2"/>
    <w:uiPriority w:val="99"/>
    <w:semiHidden/>
    <w:unhideWhenUsed/>
    <w:rsid w:val="001C4BAE"/>
  </w:style>
  <w:style w:type="numbering" w:customStyle="1" w:styleId="NoList451">
    <w:name w:val="No List451"/>
    <w:next w:val="a2"/>
    <w:uiPriority w:val="99"/>
    <w:semiHidden/>
    <w:unhideWhenUsed/>
    <w:rsid w:val="001C4BAE"/>
  </w:style>
  <w:style w:type="numbering" w:customStyle="1" w:styleId="NoList11251">
    <w:name w:val="No List11251"/>
    <w:next w:val="a2"/>
    <w:uiPriority w:val="99"/>
    <w:semiHidden/>
    <w:unhideWhenUsed/>
    <w:rsid w:val="001C4BAE"/>
  </w:style>
  <w:style w:type="numbering" w:customStyle="1" w:styleId="NoList12151">
    <w:name w:val="No List12151"/>
    <w:next w:val="a2"/>
    <w:uiPriority w:val="99"/>
    <w:semiHidden/>
    <w:unhideWhenUsed/>
    <w:rsid w:val="001C4BAE"/>
  </w:style>
  <w:style w:type="numbering" w:customStyle="1" w:styleId="111511">
    <w:name w:val="リストなし11151"/>
    <w:next w:val="a2"/>
    <w:uiPriority w:val="99"/>
    <w:semiHidden/>
    <w:unhideWhenUsed/>
    <w:rsid w:val="001C4BAE"/>
  </w:style>
  <w:style w:type="numbering" w:customStyle="1" w:styleId="111512">
    <w:name w:val="无列表11151"/>
    <w:next w:val="a2"/>
    <w:semiHidden/>
    <w:rsid w:val="001C4BAE"/>
  </w:style>
  <w:style w:type="numbering" w:customStyle="1" w:styleId="NoList21151">
    <w:name w:val="No List21151"/>
    <w:next w:val="a2"/>
    <w:semiHidden/>
    <w:rsid w:val="001C4BAE"/>
  </w:style>
  <w:style w:type="numbering" w:customStyle="1" w:styleId="NoList31151">
    <w:name w:val="No List31151"/>
    <w:next w:val="a2"/>
    <w:uiPriority w:val="99"/>
    <w:semiHidden/>
    <w:rsid w:val="001C4BAE"/>
  </w:style>
  <w:style w:type="numbering" w:customStyle="1" w:styleId="NoList111151">
    <w:name w:val="No List111151"/>
    <w:next w:val="a2"/>
    <w:uiPriority w:val="99"/>
    <w:semiHidden/>
    <w:unhideWhenUsed/>
    <w:rsid w:val="001C4BAE"/>
  </w:style>
  <w:style w:type="numbering" w:customStyle="1" w:styleId="121510">
    <w:name w:val="無清單12151"/>
    <w:next w:val="a2"/>
    <w:uiPriority w:val="99"/>
    <w:semiHidden/>
    <w:unhideWhenUsed/>
    <w:rsid w:val="001C4BAE"/>
  </w:style>
  <w:style w:type="numbering" w:customStyle="1" w:styleId="1111510">
    <w:name w:val="無清單111151"/>
    <w:next w:val="a2"/>
    <w:uiPriority w:val="99"/>
    <w:semiHidden/>
    <w:unhideWhenUsed/>
    <w:rsid w:val="001C4BAE"/>
  </w:style>
  <w:style w:type="numbering" w:customStyle="1" w:styleId="NoList551">
    <w:name w:val="No List551"/>
    <w:next w:val="a2"/>
    <w:uiPriority w:val="99"/>
    <w:semiHidden/>
    <w:unhideWhenUsed/>
    <w:rsid w:val="001C4BAE"/>
  </w:style>
  <w:style w:type="numbering" w:customStyle="1" w:styleId="NoList1351">
    <w:name w:val="No List1351"/>
    <w:next w:val="a2"/>
    <w:uiPriority w:val="99"/>
    <w:semiHidden/>
    <w:unhideWhenUsed/>
    <w:rsid w:val="001C4BAE"/>
  </w:style>
  <w:style w:type="numbering" w:customStyle="1" w:styleId="12511">
    <w:name w:val="リストなし1251"/>
    <w:next w:val="a2"/>
    <w:uiPriority w:val="99"/>
    <w:semiHidden/>
    <w:unhideWhenUsed/>
    <w:rsid w:val="001C4BAE"/>
  </w:style>
  <w:style w:type="numbering" w:customStyle="1" w:styleId="12512">
    <w:name w:val="无列表1251"/>
    <w:next w:val="a2"/>
    <w:semiHidden/>
    <w:rsid w:val="001C4BAE"/>
  </w:style>
  <w:style w:type="numbering" w:customStyle="1" w:styleId="NoList2251">
    <w:name w:val="No List2251"/>
    <w:next w:val="a2"/>
    <w:semiHidden/>
    <w:rsid w:val="001C4BAE"/>
  </w:style>
  <w:style w:type="numbering" w:customStyle="1" w:styleId="NoList3251">
    <w:name w:val="No List3251"/>
    <w:next w:val="a2"/>
    <w:uiPriority w:val="99"/>
    <w:semiHidden/>
    <w:rsid w:val="001C4BAE"/>
  </w:style>
  <w:style w:type="numbering" w:customStyle="1" w:styleId="13510">
    <w:name w:val="無清單1351"/>
    <w:next w:val="a2"/>
    <w:uiPriority w:val="99"/>
    <w:semiHidden/>
    <w:unhideWhenUsed/>
    <w:rsid w:val="001C4BAE"/>
  </w:style>
  <w:style w:type="numbering" w:customStyle="1" w:styleId="112510">
    <w:name w:val="無清單11251"/>
    <w:next w:val="a2"/>
    <w:uiPriority w:val="99"/>
    <w:semiHidden/>
    <w:unhideWhenUsed/>
    <w:rsid w:val="001C4BAE"/>
  </w:style>
  <w:style w:type="numbering" w:customStyle="1" w:styleId="2151">
    <w:name w:val="无列表2151"/>
    <w:next w:val="a2"/>
    <w:uiPriority w:val="99"/>
    <w:semiHidden/>
    <w:unhideWhenUsed/>
    <w:rsid w:val="001C4BAE"/>
  </w:style>
  <w:style w:type="numbering" w:customStyle="1" w:styleId="NoList12241">
    <w:name w:val="No List12241"/>
    <w:next w:val="a2"/>
    <w:uiPriority w:val="99"/>
    <w:semiHidden/>
    <w:unhideWhenUsed/>
    <w:rsid w:val="001C4BAE"/>
  </w:style>
  <w:style w:type="numbering" w:customStyle="1" w:styleId="112411">
    <w:name w:val="リストなし11241"/>
    <w:next w:val="a2"/>
    <w:uiPriority w:val="99"/>
    <w:semiHidden/>
    <w:unhideWhenUsed/>
    <w:rsid w:val="001C4BAE"/>
  </w:style>
  <w:style w:type="numbering" w:customStyle="1" w:styleId="112412">
    <w:name w:val="无列表11241"/>
    <w:next w:val="a2"/>
    <w:semiHidden/>
    <w:rsid w:val="001C4BAE"/>
  </w:style>
  <w:style w:type="numbering" w:customStyle="1" w:styleId="NoList21241">
    <w:name w:val="No List21241"/>
    <w:next w:val="a2"/>
    <w:semiHidden/>
    <w:rsid w:val="001C4BAE"/>
  </w:style>
  <w:style w:type="numbering" w:customStyle="1" w:styleId="NoList31241">
    <w:name w:val="No List31241"/>
    <w:next w:val="a2"/>
    <w:uiPriority w:val="99"/>
    <w:semiHidden/>
    <w:rsid w:val="001C4BAE"/>
  </w:style>
  <w:style w:type="numbering" w:customStyle="1" w:styleId="NoList111251">
    <w:name w:val="No List111251"/>
    <w:next w:val="a2"/>
    <w:uiPriority w:val="99"/>
    <w:semiHidden/>
    <w:unhideWhenUsed/>
    <w:rsid w:val="001C4BAE"/>
  </w:style>
  <w:style w:type="numbering" w:customStyle="1" w:styleId="122410">
    <w:name w:val="無清單12241"/>
    <w:next w:val="a2"/>
    <w:uiPriority w:val="99"/>
    <w:semiHidden/>
    <w:unhideWhenUsed/>
    <w:rsid w:val="001C4BAE"/>
  </w:style>
  <w:style w:type="numbering" w:customStyle="1" w:styleId="1112410">
    <w:name w:val="無清單111241"/>
    <w:next w:val="a2"/>
    <w:uiPriority w:val="99"/>
    <w:semiHidden/>
    <w:unhideWhenUsed/>
    <w:rsid w:val="001C4BAE"/>
  </w:style>
  <w:style w:type="numbering" w:customStyle="1" w:styleId="3310">
    <w:name w:val="无列表331"/>
    <w:next w:val="a2"/>
    <w:uiPriority w:val="99"/>
    <w:semiHidden/>
    <w:unhideWhenUsed/>
    <w:rsid w:val="001C4BAE"/>
  </w:style>
  <w:style w:type="numbering" w:customStyle="1" w:styleId="13313">
    <w:name w:val="无列表1331"/>
    <w:next w:val="a2"/>
    <w:semiHidden/>
    <w:rsid w:val="001C4BAE"/>
  </w:style>
  <w:style w:type="numbering" w:customStyle="1" w:styleId="NoList11331">
    <w:name w:val="No List11331"/>
    <w:next w:val="a2"/>
    <w:uiPriority w:val="99"/>
    <w:semiHidden/>
    <w:unhideWhenUsed/>
    <w:rsid w:val="001C4BAE"/>
  </w:style>
  <w:style w:type="numbering" w:customStyle="1" w:styleId="NoList4131">
    <w:name w:val="No List4131"/>
    <w:next w:val="a2"/>
    <w:uiPriority w:val="99"/>
    <w:semiHidden/>
    <w:unhideWhenUsed/>
    <w:rsid w:val="001C4BAE"/>
  </w:style>
  <w:style w:type="numbering" w:customStyle="1" w:styleId="2231">
    <w:name w:val="无列表2231"/>
    <w:next w:val="a2"/>
    <w:uiPriority w:val="99"/>
    <w:semiHidden/>
    <w:unhideWhenUsed/>
    <w:rsid w:val="001C4BAE"/>
  </w:style>
  <w:style w:type="numbering" w:customStyle="1" w:styleId="NoList121131">
    <w:name w:val="No List121131"/>
    <w:next w:val="a2"/>
    <w:uiPriority w:val="99"/>
    <w:semiHidden/>
    <w:unhideWhenUsed/>
    <w:rsid w:val="001C4BAE"/>
  </w:style>
  <w:style w:type="numbering" w:customStyle="1" w:styleId="1111310">
    <w:name w:val="リストなし111131"/>
    <w:next w:val="a2"/>
    <w:uiPriority w:val="99"/>
    <w:semiHidden/>
    <w:unhideWhenUsed/>
    <w:rsid w:val="001C4BAE"/>
  </w:style>
  <w:style w:type="numbering" w:customStyle="1" w:styleId="1111313">
    <w:name w:val="无列表111131"/>
    <w:next w:val="a2"/>
    <w:semiHidden/>
    <w:rsid w:val="001C4BAE"/>
  </w:style>
  <w:style w:type="numbering" w:customStyle="1" w:styleId="NoList211131">
    <w:name w:val="No List211131"/>
    <w:next w:val="a2"/>
    <w:semiHidden/>
    <w:rsid w:val="001C4BAE"/>
  </w:style>
  <w:style w:type="numbering" w:customStyle="1" w:styleId="NoList311131">
    <w:name w:val="No List311131"/>
    <w:next w:val="a2"/>
    <w:uiPriority w:val="99"/>
    <w:semiHidden/>
    <w:rsid w:val="001C4BAE"/>
  </w:style>
  <w:style w:type="numbering" w:customStyle="1" w:styleId="NoList1111131">
    <w:name w:val="No List1111131"/>
    <w:next w:val="a2"/>
    <w:uiPriority w:val="99"/>
    <w:semiHidden/>
    <w:unhideWhenUsed/>
    <w:rsid w:val="001C4BAE"/>
  </w:style>
  <w:style w:type="numbering" w:customStyle="1" w:styleId="1211310">
    <w:name w:val="無清單121131"/>
    <w:next w:val="a2"/>
    <w:uiPriority w:val="99"/>
    <w:semiHidden/>
    <w:unhideWhenUsed/>
    <w:rsid w:val="001C4BAE"/>
  </w:style>
  <w:style w:type="numbering" w:customStyle="1" w:styleId="11111310">
    <w:name w:val="無清單1111131"/>
    <w:next w:val="a2"/>
    <w:uiPriority w:val="99"/>
    <w:semiHidden/>
    <w:unhideWhenUsed/>
    <w:rsid w:val="001C4BAE"/>
  </w:style>
  <w:style w:type="numbering" w:customStyle="1" w:styleId="NoList13131">
    <w:name w:val="No List13131"/>
    <w:next w:val="a2"/>
    <w:uiPriority w:val="99"/>
    <w:semiHidden/>
    <w:unhideWhenUsed/>
    <w:rsid w:val="001C4BAE"/>
  </w:style>
  <w:style w:type="numbering" w:customStyle="1" w:styleId="121313">
    <w:name w:val="リストなし12131"/>
    <w:next w:val="a2"/>
    <w:uiPriority w:val="99"/>
    <w:semiHidden/>
    <w:unhideWhenUsed/>
    <w:rsid w:val="001C4BAE"/>
  </w:style>
  <w:style w:type="numbering" w:customStyle="1" w:styleId="121314">
    <w:name w:val="无列表12131"/>
    <w:next w:val="a2"/>
    <w:semiHidden/>
    <w:rsid w:val="001C4BAE"/>
  </w:style>
  <w:style w:type="numbering" w:customStyle="1" w:styleId="NoList22131">
    <w:name w:val="No List22131"/>
    <w:next w:val="a2"/>
    <w:semiHidden/>
    <w:rsid w:val="001C4BAE"/>
  </w:style>
  <w:style w:type="numbering" w:customStyle="1" w:styleId="NoList32131">
    <w:name w:val="No List32131"/>
    <w:next w:val="a2"/>
    <w:uiPriority w:val="99"/>
    <w:semiHidden/>
    <w:rsid w:val="001C4BAE"/>
  </w:style>
  <w:style w:type="numbering" w:customStyle="1" w:styleId="NoList112131">
    <w:name w:val="No List112131"/>
    <w:next w:val="a2"/>
    <w:uiPriority w:val="99"/>
    <w:semiHidden/>
    <w:unhideWhenUsed/>
    <w:rsid w:val="001C4BAE"/>
  </w:style>
  <w:style w:type="numbering" w:customStyle="1" w:styleId="131310">
    <w:name w:val="無清單13131"/>
    <w:next w:val="a2"/>
    <w:uiPriority w:val="99"/>
    <w:semiHidden/>
    <w:unhideWhenUsed/>
    <w:rsid w:val="001C4BAE"/>
  </w:style>
  <w:style w:type="numbering" w:customStyle="1" w:styleId="1121310">
    <w:name w:val="無清單112131"/>
    <w:next w:val="a2"/>
    <w:uiPriority w:val="99"/>
    <w:semiHidden/>
    <w:unhideWhenUsed/>
    <w:rsid w:val="001C4BAE"/>
  </w:style>
  <w:style w:type="numbering" w:customStyle="1" w:styleId="21131">
    <w:name w:val="无列表21131"/>
    <w:next w:val="a2"/>
    <w:uiPriority w:val="99"/>
    <w:semiHidden/>
    <w:unhideWhenUsed/>
    <w:rsid w:val="001C4BAE"/>
  </w:style>
  <w:style w:type="numbering" w:customStyle="1" w:styleId="NoList122131">
    <w:name w:val="No List122131"/>
    <w:next w:val="a2"/>
    <w:uiPriority w:val="99"/>
    <w:semiHidden/>
    <w:unhideWhenUsed/>
    <w:rsid w:val="001C4BAE"/>
  </w:style>
  <w:style w:type="numbering" w:customStyle="1" w:styleId="1121311">
    <w:name w:val="リストなし112131"/>
    <w:next w:val="a2"/>
    <w:uiPriority w:val="99"/>
    <w:semiHidden/>
    <w:unhideWhenUsed/>
    <w:rsid w:val="001C4BAE"/>
  </w:style>
  <w:style w:type="numbering" w:customStyle="1" w:styleId="1121312">
    <w:name w:val="无列表112131"/>
    <w:next w:val="a2"/>
    <w:semiHidden/>
    <w:rsid w:val="001C4BAE"/>
  </w:style>
  <w:style w:type="numbering" w:customStyle="1" w:styleId="NoList212131">
    <w:name w:val="No List212131"/>
    <w:next w:val="a2"/>
    <w:semiHidden/>
    <w:rsid w:val="001C4BAE"/>
  </w:style>
  <w:style w:type="numbering" w:customStyle="1" w:styleId="NoList312131">
    <w:name w:val="No List312131"/>
    <w:next w:val="a2"/>
    <w:uiPriority w:val="99"/>
    <w:semiHidden/>
    <w:rsid w:val="001C4BAE"/>
  </w:style>
  <w:style w:type="numbering" w:customStyle="1" w:styleId="NoList1112131">
    <w:name w:val="No List1112131"/>
    <w:next w:val="a2"/>
    <w:uiPriority w:val="99"/>
    <w:semiHidden/>
    <w:unhideWhenUsed/>
    <w:rsid w:val="001C4BAE"/>
  </w:style>
  <w:style w:type="numbering" w:customStyle="1" w:styleId="1221310">
    <w:name w:val="無清單122131"/>
    <w:next w:val="a2"/>
    <w:uiPriority w:val="99"/>
    <w:semiHidden/>
    <w:unhideWhenUsed/>
    <w:rsid w:val="001C4BAE"/>
  </w:style>
  <w:style w:type="numbering" w:customStyle="1" w:styleId="1112131">
    <w:name w:val="無清單1112131"/>
    <w:next w:val="a2"/>
    <w:uiPriority w:val="99"/>
    <w:semiHidden/>
    <w:unhideWhenUsed/>
    <w:rsid w:val="001C4BAE"/>
  </w:style>
  <w:style w:type="numbering" w:customStyle="1" w:styleId="NoList631">
    <w:name w:val="No List631"/>
    <w:next w:val="a2"/>
    <w:uiPriority w:val="99"/>
    <w:semiHidden/>
    <w:unhideWhenUsed/>
    <w:rsid w:val="001C4BAE"/>
  </w:style>
  <w:style w:type="numbering" w:customStyle="1" w:styleId="NoList1431">
    <w:name w:val="No List1431"/>
    <w:next w:val="a2"/>
    <w:uiPriority w:val="99"/>
    <w:semiHidden/>
    <w:unhideWhenUsed/>
    <w:rsid w:val="001C4BAE"/>
  </w:style>
  <w:style w:type="numbering" w:customStyle="1" w:styleId="13314">
    <w:name w:val="リストなし1331"/>
    <w:next w:val="a2"/>
    <w:uiPriority w:val="99"/>
    <w:semiHidden/>
    <w:unhideWhenUsed/>
    <w:rsid w:val="001C4BAE"/>
  </w:style>
  <w:style w:type="numbering" w:customStyle="1" w:styleId="NoList2331">
    <w:name w:val="No List2331"/>
    <w:next w:val="a2"/>
    <w:semiHidden/>
    <w:rsid w:val="001C4BAE"/>
  </w:style>
  <w:style w:type="numbering" w:customStyle="1" w:styleId="NoList3331">
    <w:name w:val="No List3331"/>
    <w:next w:val="a2"/>
    <w:uiPriority w:val="99"/>
    <w:semiHidden/>
    <w:rsid w:val="001C4BAE"/>
  </w:style>
  <w:style w:type="numbering" w:customStyle="1" w:styleId="14310">
    <w:name w:val="無清單1431"/>
    <w:next w:val="a2"/>
    <w:uiPriority w:val="99"/>
    <w:semiHidden/>
    <w:unhideWhenUsed/>
    <w:rsid w:val="001C4BAE"/>
  </w:style>
  <w:style w:type="numbering" w:customStyle="1" w:styleId="113310">
    <w:name w:val="無清單11331"/>
    <w:next w:val="a2"/>
    <w:uiPriority w:val="99"/>
    <w:semiHidden/>
    <w:unhideWhenUsed/>
    <w:rsid w:val="001C4BAE"/>
  </w:style>
  <w:style w:type="numbering" w:customStyle="1" w:styleId="NoList12331">
    <w:name w:val="No List12331"/>
    <w:next w:val="a2"/>
    <w:uiPriority w:val="99"/>
    <w:semiHidden/>
    <w:unhideWhenUsed/>
    <w:rsid w:val="001C4BAE"/>
  </w:style>
  <w:style w:type="numbering" w:customStyle="1" w:styleId="113311">
    <w:name w:val="リストなし11331"/>
    <w:next w:val="a2"/>
    <w:uiPriority w:val="99"/>
    <w:semiHidden/>
    <w:unhideWhenUsed/>
    <w:rsid w:val="001C4BAE"/>
  </w:style>
  <w:style w:type="numbering" w:customStyle="1" w:styleId="113312">
    <w:name w:val="无列表11331"/>
    <w:next w:val="a2"/>
    <w:semiHidden/>
    <w:rsid w:val="001C4BAE"/>
  </w:style>
  <w:style w:type="numbering" w:customStyle="1" w:styleId="NoList21331">
    <w:name w:val="No List21331"/>
    <w:next w:val="a2"/>
    <w:semiHidden/>
    <w:rsid w:val="001C4BAE"/>
  </w:style>
  <w:style w:type="numbering" w:customStyle="1" w:styleId="NoList31331">
    <w:name w:val="No List31331"/>
    <w:next w:val="a2"/>
    <w:uiPriority w:val="99"/>
    <w:semiHidden/>
    <w:rsid w:val="001C4BAE"/>
  </w:style>
  <w:style w:type="numbering" w:customStyle="1" w:styleId="NoList111331">
    <w:name w:val="No List111331"/>
    <w:next w:val="a2"/>
    <w:uiPriority w:val="99"/>
    <w:semiHidden/>
    <w:unhideWhenUsed/>
    <w:rsid w:val="001C4BAE"/>
  </w:style>
  <w:style w:type="numbering" w:customStyle="1" w:styleId="123310">
    <w:name w:val="無清單12331"/>
    <w:next w:val="a2"/>
    <w:uiPriority w:val="99"/>
    <w:semiHidden/>
    <w:unhideWhenUsed/>
    <w:rsid w:val="001C4BAE"/>
  </w:style>
  <w:style w:type="numbering" w:customStyle="1" w:styleId="1113310">
    <w:name w:val="無清單111331"/>
    <w:next w:val="a2"/>
    <w:uiPriority w:val="99"/>
    <w:semiHidden/>
    <w:unhideWhenUsed/>
    <w:rsid w:val="001C4BAE"/>
  </w:style>
  <w:style w:type="numbering" w:customStyle="1" w:styleId="NoList5131">
    <w:name w:val="No List5131"/>
    <w:next w:val="a2"/>
    <w:uiPriority w:val="99"/>
    <w:semiHidden/>
    <w:unhideWhenUsed/>
    <w:rsid w:val="001C4BAE"/>
  </w:style>
  <w:style w:type="numbering" w:customStyle="1" w:styleId="131311">
    <w:name w:val="无列表13131"/>
    <w:next w:val="a2"/>
    <w:semiHidden/>
    <w:rsid w:val="001C4BAE"/>
  </w:style>
  <w:style w:type="numbering" w:customStyle="1" w:styleId="NoList113121">
    <w:name w:val="No List113121"/>
    <w:next w:val="a2"/>
    <w:uiPriority w:val="99"/>
    <w:semiHidden/>
    <w:unhideWhenUsed/>
    <w:rsid w:val="001C4BAE"/>
  </w:style>
  <w:style w:type="numbering" w:customStyle="1" w:styleId="NoList41131">
    <w:name w:val="No List41131"/>
    <w:next w:val="a2"/>
    <w:uiPriority w:val="99"/>
    <w:semiHidden/>
    <w:unhideWhenUsed/>
    <w:rsid w:val="001C4BAE"/>
  </w:style>
  <w:style w:type="numbering" w:customStyle="1" w:styleId="22131">
    <w:name w:val="无列表22131"/>
    <w:next w:val="a2"/>
    <w:uiPriority w:val="99"/>
    <w:semiHidden/>
    <w:unhideWhenUsed/>
    <w:rsid w:val="001C4BAE"/>
  </w:style>
  <w:style w:type="numbering" w:customStyle="1" w:styleId="NoList1211131">
    <w:name w:val="No List1211131"/>
    <w:next w:val="a2"/>
    <w:uiPriority w:val="99"/>
    <w:semiHidden/>
    <w:unhideWhenUsed/>
    <w:rsid w:val="001C4BAE"/>
  </w:style>
  <w:style w:type="numbering" w:customStyle="1" w:styleId="11111311">
    <w:name w:val="リストなし1111131"/>
    <w:next w:val="a2"/>
    <w:uiPriority w:val="99"/>
    <w:semiHidden/>
    <w:unhideWhenUsed/>
    <w:rsid w:val="001C4BAE"/>
  </w:style>
  <w:style w:type="numbering" w:customStyle="1" w:styleId="11111312">
    <w:name w:val="无列表1111131"/>
    <w:next w:val="a2"/>
    <w:semiHidden/>
    <w:rsid w:val="001C4BAE"/>
  </w:style>
  <w:style w:type="numbering" w:customStyle="1" w:styleId="NoList2111131">
    <w:name w:val="No List2111131"/>
    <w:next w:val="a2"/>
    <w:semiHidden/>
    <w:rsid w:val="001C4BAE"/>
  </w:style>
  <w:style w:type="numbering" w:customStyle="1" w:styleId="NoList3111131">
    <w:name w:val="No List3111131"/>
    <w:next w:val="a2"/>
    <w:uiPriority w:val="99"/>
    <w:semiHidden/>
    <w:rsid w:val="001C4BAE"/>
  </w:style>
  <w:style w:type="numbering" w:customStyle="1" w:styleId="NoList11111131">
    <w:name w:val="No List11111131"/>
    <w:next w:val="a2"/>
    <w:uiPriority w:val="99"/>
    <w:semiHidden/>
    <w:unhideWhenUsed/>
    <w:rsid w:val="001C4BAE"/>
  </w:style>
  <w:style w:type="numbering" w:customStyle="1" w:styleId="12111310">
    <w:name w:val="無清單1211131"/>
    <w:next w:val="a2"/>
    <w:uiPriority w:val="99"/>
    <w:semiHidden/>
    <w:unhideWhenUsed/>
    <w:rsid w:val="001C4BAE"/>
  </w:style>
  <w:style w:type="numbering" w:customStyle="1" w:styleId="111111310">
    <w:name w:val="無清單11111131"/>
    <w:next w:val="a2"/>
    <w:uiPriority w:val="99"/>
    <w:semiHidden/>
    <w:unhideWhenUsed/>
    <w:rsid w:val="001C4BAE"/>
  </w:style>
  <w:style w:type="numbering" w:customStyle="1" w:styleId="NoList131131">
    <w:name w:val="No List131131"/>
    <w:next w:val="a2"/>
    <w:uiPriority w:val="99"/>
    <w:semiHidden/>
    <w:unhideWhenUsed/>
    <w:rsid w:val="001C4BAE"/>
  </w:style>
  <w:style w:type="numbering" w:customStyle="1" w:styleId="1211311">
    <w:name w:val="リストなし121131"/>
    <w:next w:val="a2"/>
    <w:uiPriority w:val="99"/>
    <w:semiHidden/>
    <w:unhideWhenUsed/>
    <w:rsid w:val="001C4BAE"/>
  </w:style>
  <w:style w:type="numbering" w:customStyle="1" w:styleId="1211312">
    <w:name w:val="无列表121131"/>
    <w:next w:val="a2"/>
    <w:semiHidden/>
    <w:rsid w:val="001C4BAE"/>
  </w:style>
  <w:style w:type="numbering" w:customStyle="1" w:styleId="NoList221131">
    <w:name w:val="No List221131"/>
    <w:next w:val="a2"/>
    <w:semiHidden/>
    <w:rsid w:val="001C4BAE"/>
  </w:style>
  <w:style w:type="numbering" w:customStyle="1" w:styleId="NoList321131">
    <w:name w:val="No List321131"/>
    <w:next w:val="a2"/>
    <w:uiPriority w:val="99"/>
    <w:semiHidden/>
    <w:rsid w:val="001C4BAE"/>
  </w:style>
  <w:style w:type="numbering" w:customStyle="1" w:styleId="NoList1121131">
    <w:name w:val="No List1121131"/>
    <w:next w:val="a2"/>
    <w:uiPriority w:val="99"/>
    <w:semiHidden/>
    <w:unhideWhenUsed/>
    <w:rsid w:val="001C4BAE"/>
  </w:style>
  <w:style w:type="numbering" w:customStyle="1" w:styleId="1311310">
    <w:name w:val="無清單131131"/>
    <w:next w:val="a2"/>
    <w:uiPriority w:val="99"/>
    <w:semiHidden/>
    <w:unhideWhenUsed/>
    <w:rsid w:val="001C4BAE"/>
  </w:style>
  <w:style w:type="numbering" w:customStyle="1" w:styleId="11211310">
    <w:name w:val="無清單1121131"/>
    <w:next w:val="a2"/>
    <w:uiPriority w:val="99"/>
    <w:semiHidden/>
    <w:unhideWhenUsed/>
    <w:rsid w:val="001C4BAE"/>
  </w:style>
  <w:style w:type="numbering" w:customStyle="1" w:styleId="211131">
    <w:name w:val="无列表211131"/>
    <w:next w:val="a2"/>
    <w:uiPriority w:val="99"/>
    <w:semiHidden/>
    <w:unhideWhenUsed/>
    <w:rsid w:val="001C4BAE"/>
  </w:style>
  <w:style w:type="numbering" w:customStyle="1" w:styleId="NoList1221131">
    <w:name w:val="No List1221131"/>
    <w:next w:val="a2"/>
    <w:uiPriority w:val="99"/>
    <w:semiHidden/>
    <w:unhideWhenUsed/>
    <w:rsid w:val="001C4BAE"/>
  </w:style>
  <w:style w:type="numbering" w:customStyle="1" w:styleId="11211311">
    <w:name w:val="リストなし1121131"/>
    <w:next w:val="a2"/>
    <w:uiPriority w:val="99"/>
    <w:semiHidden/>
    <w:unhideWhenUsed/>
    <w:rsid w:val="001C4BAE"/>
  </w:style>
  <w:style w:type="numbering" w:customStyle="1" w:styleId="11211312">
    <w:name w:val="无列表1121131"/>
    <w:next w:val="a2"/>
    <w:semiHidden/>
    <w:rsid w:val="001C4BAE"/>
  </w:style>
  <w:style w:type="numbering" w:customStyle="1" w:styleId="NoList2121131">
    <w:name w:val="No List2121131"/>
    <w:next w:val="a2"/>
    <w:semiHidden/>
    <w:rsid w:val="001C4BAE"/>
  </w:style>
  <w:style w:type="numbering" w:customStyle="1" w:styleId="NoList3121131">
    <w:name w:val="No List3121131"/>
    <w:next w:val="a2"/>
    <w:uiPriority w:val="99"/>
    <w:semiHidden/>
    <w:rsid w:val="001C4BAE"/>
  </w:style>
  <w:style w:type="numbering" w:customStyle="1" w:styleId="NoList11121131">
    <w:name w:val="No List11121131"/>
    <w:next w:val="a2"/>
    <w:uiPriority w:val="99"/>
    <w:semiHidden/>
    <w:unhideWhenUsed/>
    <w:rsid w:val="001C4BAE"/>
  </w:style>
  <w:style w:type="numbering" w:customStyle="1" w:styleId="1221131">
    <w:name w:val="無清單1221131"/>
    <w:next w:val="a2"/>
    <w:uiPriority w:val="99"/>
    <w:semiHidden/>
    <w:unhideWhenUsed/>
    <w:rsid w:val="001C4BAE"/>
  </w:style>
  <w:style w:type="numbering" w:customStyle="1" w:styleId="11121131">
    <w:name w:val="無清單11121131"/>
    <w:next w:val="a2"/>
    <w:uiPriority w:val="99"/>
    <w:semiHidden/>
    <w:unhideWhenUsed/>
    <w:rsid w:val="001C4BAE"/>
  </w:style>
  <w:style w:type="numbering" w:customStyle="1" w:styleId="NoList51121">
    <w:name w:val="No List51121"/>
    <w:next w:val="a2"/>
    <w:uiPriority w:val="99"/>
    <w:semiHidden/>
    <w:unhideWhenUsed/>
    <w:rsid w:val="001C4BAE"/>
  </w:style>
  <w:style w:type="numbering" w:customStyle="1" w:styleId="NoList6121">
    <w:name w:val="No List6121"/>
    <w:next w:val="a2"/>
    <w:uiPriority w:val="99"/>
    <w:semiHidden/>
    <w:unhideWhenUsed/>
    <w:rsid w:val="001C4BAE"/>
  </w:style>
  <w:style w:type="numbering" w:customStyle="1" w:styleId="NoList14121">
    <w:name w:val="No List14121"/>
    <w:next w:val="a2"/>
    <w:uiPriority w:val="99"/>
    <w:semiHidden/>
    <w:unhideWhenUsed/>
    <w:rsid w:val="001C4BAE"/>
  </w:style>
  <w:style w:type="numbering" w:customStyle="1" w:styleId="131212">
    <w:name w:val="リストなし13121"/>
    <w:next w:val="a2"/>
    <w:uiPriority w:val="99"/>
    <w:semiHidden/>
    <w:unhideWhenUsed/>
    <w:rsid w:val="001C4BAE"/>
  </w:style>
  <w:style w:type="numbering" w:customStyle="1" w:styleId="NoList23121">
    <w:name w:val="No List23121"/>
    <w:next w:val="a2"/>
    <w:semiHidden/>
    <w:rsid w:val="001C4BAE"/>
  </w:style>
  <w:style w:type="numbering" w:customStyle="1" w:styleId="NoList33121">
    <w:name w:val="No List33121"/>
    <w:next w:val="a2"/>
    <w:uiPriority w:val="99"/>
    <w:semiHidden/>
    <w:rsid w:val="001C4BAE"/>
  </w:style>
  <w:style w:type="numbering" w:customStyle="1" w:styleId="NoList11421">
    <w:name w:val="No List11421"/>
    <w:next w:val="a2"/>
    <w:uiPriority w:val="99"/>
    <w:semiHidden/>
    <w:unhideWhenUsed/>
    <w:rsid w:val="001C4BAE"/>
  </w:style>
  <w:style w:type="numbering" w:customStyle="1" w:styleId="141210">
    <w:name w:val="無清單14121"/>
    <w:next w:val="a2"/>
    <w:uiPriority w:val="99"/>
    <w:semiHidden/>
    <w:unhideWhenUsed/>
    <w:rsid w:val="001C4BAE"/>
  </w:style>
  <w:style w:type="numbering" w:customStyle="1" w:styleId="1131210">
    <w:name w:val="無清單113121"/>
    <w:next w:val="a2"/>
    <w:uiPriority w:val="99"/>
    <w:semiHidden/>
    <w:unhideWhenUsed/>
    <w:rsid w:val="001C4BAE"/>
  </w:style>
  <w:style w:type="numbering" w:customStyle="1" w:styleId="NoList4221">
    <w:name w:val="No List4221"/>
    <w:next w:val="a2"/>
    <w:uiPriority w:val="99"/>
    <w:semiHidden/>
    <w:unhideWhenUsed/>
    <w:rsid w:val="001C4BAE"/>
  </w:style>
  <w:style w:type="numbering" w:customStyle="1" w:styleId="NoList123121">
    <w:name w:val="No List123121"/>
    <w:next w:val="a2"/>
    <w:uiPriority w:val="99"/>
    <w:semiHidden/>
    <w:unhideWhenUsed/>
    <w:rsid w:val="001C4BAE"/>
  </w:style>
  <w:style w:type="numbering" w:customStyle="1" w:styleId="1131211">
    <w:name w:val="リストなし113121"/>
    <w:next w:val="a2"/>
    <w:uiPriority w:val="99"/>
    <w:semiHidden/>
    <w:unhideWhenUsed/>
    <w:rsid w:val="001C4BAE"/>
  </w:style>
  <w:style w:type="numbering" w:customStyle="1" w:styleId="1131212">
    <w:name w:val="无列表113121"/>
    <w:next w:val="a2"/>
    <w:semiHidden/>
    <w:rsid w:val="001C4BAE"/>
  </w:style>
  <w:style w:type="numbering" w:customStyle="1" w:styleId="NoList213121">
    <w:name w:val="No List213121"/>
    <w:next w:val="a2"/>
    <w:semiHidden/>
    <w:rsid w:val="001C4BAE"/>
  </w:style>
  <w:style w:type="numbering" w:customStyle="1" w:styleId="NoList313121">
    <w:name w:val="No List313121"/>
    <w:next w:val="a2"/>
    <w:uiPriority w:val="99"/>
    <w:semiHidden/>
    <w:rsid w:val="001C4BAE"/>
  </w:style>
  <w:style w:type="numbering" w:customStyle="1" w:styleId="NoList1113121">
    <w:name w:val="No List1113121"/>
    <w:next w:val="a2"/>
    <w:uiPriority w:val="99"/>
    <w:semiHidden/>
    <w:unhideWhenUsed/>
    <w:rsid w:val="001C4BAE"/>
  </w:style>
  <w:style w:type="numbering" w:customStyle="1" w:styleId="1231210">
    <w:name w:val="無清單123121"/>
    <w:next w:val="a2"/>
    <w:uiPriority w:val="99"/>
    <w:semiHidden/>
    <w:unhideWhenUsed/>
    <w:rsid w:val="001C4BAE"/>
  </w:style>
  <w:style w:type="numbering" w:customStyle="1" w:styleId="11131210">
    <w:name w:val="無清單1113121"/>
    <w:next w:val="a2"/>
    <w:uiPriority w:val="99"/>
    <w:semiHidden/>
    <w:unhideWhenUsed/>
    <w:rsid w:val="001C4BAE"/>
  </w:style>
  <w:style w:type="numbering" w:customStyle="1" w:styleId="NoList121221">
    <w:name w:val="No List121221"/>
    <w:next w:val="a2"/>
    <w:uiPriority w:val="99"/>
    <w:semiHidden/>
    <w:unhideWhenUsed/>
    <w:rsid w:val="001C4BAE"/>
  </w:style>
  <w:style w:type="numbering" w:customStyle="1" w:styleId="1112213">
    <w:name w:val="リストなし111221"/>
    <w:next w:val="a2"/>
    <w:uiPriority w:val="99"/>
    <w:semiHidden/>
    <w:unhideWhenUsed/>
    <w:rsid w:val="001C4BAE"/>
  </w:style>
  <w:style w:type="numbering" w:customStyle="1" w:styleId="1112214">
    <w:name w:val="无列表111221"/>
    <w:next w:val="a2"/>
    <w:semiHidden/>
    <w:rsid w:val="001C4BAE"/>
  </w:style>
  <w:style w:type="numbering" w:customStyle="1" w:styleId="NoList211221">
    <w:name w:val="No List211221"/>
    <w:next w:val="a2"/>
    <w:semiHidden/>
    <w:rsid w:val="001C4BAE"/>
  </w:style>
  <w:style w:type="numbering" w:customStyle="1" w:styleId="NoList311221">
    <w:name w:val="No List311221"/>
    <w:next w:val="a2"/>
    <w:uiPriority w:val="99"/>
    <w:semiHidden/>
    <w:rsid w:val="001C4BAE"/>
  </w:style>
  <w:style w:type="numbering" w:customStyle="1" w:styleId="NoList1111221">
    <w:name w:val="No List1111221"/>
    <w:next w:val="a2"/>
    <w:uiPriority w:val="99"/>
    <w:semiHidden/>
    <w:unhideWhenUsed/>
    <w:rsid w:val="001C4BAE"/>
  </w:style>
  <w:style w:type="numbering" w:customStyle="1" w:styleId="1212210">
    <w:name w:val="無清單121221"/>
    <w:next w:val="a2"/>
    <w:uiPriority w:val="99"/>
    <w:semiHidden/>
    <w:unhideWhenUsed/>
    <w:rsid w:val="001C4BAE"/>
  </w:style>
  <w:style w:type="numbering" w:customStyle="1" w:styleId="11112210">
    <w:name w:val="無清單1111221"/>
    <w:next w:val="a2"/>
    <w:uiPriority w:val="99"/>
    <w:semiHidden/>
    <w:unhideWhenUsed/>
    <w:rsid w:val="001C4BAE"/>
  </w:style>
  <w:style w:type="numbering" w:customStyle="1" w:styleId="NoList5221">
    <w:name w:val="No List5221"/>
    <w:next w:val="a2"/>
    <w:uiPriority w:val="99"/>
    <w:semiHidden/>
    <w:unhideWhenUsed/>
    <w:rsid w:val="001C4BAE"/>
  </w:style>
  <w:style w:type="numbering" w:customStyle="1" w:styleId="NoList13221">
    <w:name w:val="No List13221"/>
    <w:next w:val="a2"/>
    <w:uiPriority w:val="99"/>
    <w:semiHidden/>
    <w:unhideWhenUsed/>
    <w:rsid w:val="001C4BAE"/>
  </w:style>
  <w:style w:type="numbering" w:customStyle="1" w:styleId="122213">
    <w:name w:val="リストなし12221"/>
    <w:next w:val="a2"/>
    <w:uiPriority w:val="99"/>
    <w:semiHidden/>
    <w:unhideWhenUsed/>
    <w:rsid w:val="001C4BAE"/>
  </w:style>
  <w:style w:type="numbering" w:customStyle="1" w:styleId="122311">
    <w:name w:val="无列表12231"/>
    <w:next w:val="a2"/>
    <w:semiHidden/>
    <w:rsid w:val="001C4BAE"/>
  </w:style>
  <w:style w:type="numbering" w:customStyle="1" w:styleId="NoList22221">
    <w:name w:val="No List22221"/>
    <w:next w:val="a2"/>
    <w:semiHidden/>
    <w:rsid w:val="001C4BAE"/>
  </w:style>
  <w:style w:type="numbering" w:customStyle="1" w:styleId="NoList32221">
    <w:name w:val="No List32221"/>
    <w:next w:val="a2"/>
    <w:uiPriority w:val="99"/>
    <w:semiHidden/>
    <w:rsid w:val="001C4BAE"/>
  </w:style>
  <w:style w:type="numbering" w:customStyle="1" w:styleId="NoList112221">
    <w:name w:val="No List112221"/>
    <w:next w:val="a2"/>
    <w:uiPriority w:val="99"/>
    <w:semiHidden/>
    <w:unhideWhenUsed/>
    <w:rsid w:val="001C4BAE"/>
  </w:style>
  <w:style w:type="numbering" w:customStyle="1" w:styleId="132210">
    <w:name w:val="無清單13221"/>
    <w:next w:val="a2"/>
    <w:uiPriority w:val="99"/>
    <w:semiHidden/>
    <w:unhideWhenUsed/>
    <w:rsid w:val="001C4BAE"/>
  </w:style>
  <w:style w:type="numbering" w:customStyle="1" w:styleId="1122210">
    <w:name w:val="無清單112221"/>
    <w:next w:val="a2"/>
    <w:uiPriority w:val="99"/>
    <w:semiHidden/>
    <w:unhideWhenUsed/>
    <w:rsid w:val="001C4BAE"/>
  </w:style>
  <w:style w:type="numbering" w:customStyle="1" w:styleId="21221">
    <w:name w:val="无列表21221"/>
    <w:next w:val="a2"/>
    <w:uiPriority w:val="99"/>
    <w:semiHidden/>
    <w:unhideWhenUsed/>
    <w:rsid w:val="001C4BAE"/>
  </w:style>
  <w:style w:type="numbering" w:customStyle="1" w:styleId="NoList1112221">
    <w:name w:val="No List1112221"/>
    <w:next w:val="a2"/>
    <w:uiPriority w:val="99"/>
    <w:semiHidden/>
    <w:unhideWhenUsed/>
    <w:rsid w:val="001C4BAE"/>
  </w:style>
  <w:style w:type="numbering" w:customStyle="1" w:styleId="NoList722">
    <w:name w:val="No List722"/>
    <w:next w:val="a2"/>
    <w:uiPriority w:val="99"/>
    <w:semiHidden/>
    <w:unhideWhenUsed/>
    <w:rsid w:val="001C4BAE"/>
  </w:style>
  <w:style w:type="numbering" w:customStyle="1" w:styleId="NoList1521">
    <w:name w:val="No List1521"/>
    <w:next w:val="a2"/>
    <w:uiPriority w:val="99"/>
    <w:semiHidden/>
    <w:unhideWhenUsed/>
    <w:rsid w:val="001C4BAE"/>
  </w:style>
  <w:style w:type="numbering" w:customStyle="1" w:styleId="14211">
    <w:name w:val="リストなし1421"/>
    <w:next w:val="a2"/>
    <w:uiPriority w:val="99"/>
    <w:semiHidden/>
    <w:unhideWhenUsed/>
    <w:rsid w:val="001C4BAE"/>
  </w:style>
  <w:style w:type="numbering" w:customStyle="1" w:styleId="14212">
    <w:name w:val="无列表1421"/>
    <w:next w:val="a2"/>
    <w:semiHidden/>
    <w:rsid w:val="001C4BAE"/>
  </w:style>
  <w:style w:type="numbering" w:customStyle="1" w:styleId="NoList2421">
    <w:name w:val="No List2421"/>
    <w:next w:val="a2"/>
    <w:semiHidden/>
    <w:rsid w:val="001C4BAE"/>
  </w:style>
  <w:style w:type="numbering" w:customStyle="1" w:styleId="NoList3421">
    <w:name w:val="No List3421"/>
    <w:next w:val="a2"/>
    <w:uiPriority w:val="99"/>
    <w:semiHidden/>
    <w:rsid w:val="001C4BAE"/>
  </w:style>
  <w:style w:type="numbering" w:customStyle="1" w:styleId="NoList11521">
    <w:name w:val="No List11521"/>
    <w:next w:val="a2"/>
    <w:uiPriority w:val="99"/>
    <w:semiHidden/>
    <w:unhideWhenUsed/>
    <w:rsid w:val="001C4BAE"/>
  </w:style>
  <w:style w:type="numbering" w:customStyle="1" w:styleId="15210">
    <w:name w:val="無清單1521"/>
    <w:next w:val="a2"/>
    <w:uiPriority w:val="99"/>
    <w:semiHidden/>
    <w:unhideWhenUsed/>
    <w:rsid w:val="001C4BAE"/>
  </w:style>
  <w:style w:type="numbering" w:customStyle="1" w:styleId="114210">
    <w:name w:val="無清單11421"/>
    <w:next w:val="a2"/>
    <w:uiPriority w:val="99"/>
    <w:semiHidden/>
    <w:unhideWhenUsed/>
    <w:rsid w:val="001C4BAE"/>
  </w:style>
  <w:style w:type="numbering" w:customStyle="1" w:styleId="NoList4321">
    <w:name w:val="No List4321"/>
    <w:next w:val="a2"/>
    <w:uiPriority w:val="99"/>
    <w:semiHidden/>
    <w:unhideWhenUsed/>
    <w:rsid w:val="001C4BAE"/>
  </w:style>
  <w:style w:type="numbering" w:customStyle="1" w:styleId="NoList12421">
    <w:name w:val="No List12421"/>
    <w:next w:val="a2"/>
    <w:uiPriority w:val="99"/>
    <w:semiHidden/>
    <w:unhideWhenUsed/>
    <w:rsid w:val="001C4BAE"/>
  </w:style>
  <w:style w:type="numbering" w:customStyle="1" w:styleId="114211">
    <w:name w:val="リストなし11421"/>
    <w:next w:val="a2"/>
    <w:uiPriority w:val="99"/>
    <w:semiHidden/>
    <w:unhideWhenUsed/>
    <w:rsid w:val="001C4BAE"/>
  </w:style>
  <w:style w:type="numbering" w:customStyle="1" w:styleId="114212">
    <w:name w:val="无列表11421"/>
    <w:next w:val="a2"/>
    <w:semiHidden/>
    <w:rsid w:val="001C4BAE"/>
  </w:style>
  <w:style w:type="numbering" w:customStyle="1" w:styleId="NoList21421">
    <w:name w:val="No List21421"/>
    <w:next w:val="a2"/>
    <w:semiHidden/>
    <w:rsid w:val="001C4BAE"/>
  </w:style>
  <w:style w:type="numbering" w:customStyle="1" w:styleId="NoList31421">
    <w:name w:val="No List31421"/>
    <w:next w:val="a2"/>
    <w:uiPriority w:val="99"/>
    <w:semiHidden/>
    <w:rsid w:val="001C4BAE"/>
  </w:style>
  <w:style w:type="numbering" w:customStyle="1" w:styleId="NoList111421">
    <w:name w:val="No List111421"/>
    <w:next w:val="a2"/>
    <w:uiPriority w:val="99"/>
    <w:semiHidden/>
    <w:unhideWhenUsed/>
    <w:rsid w:val="001C4BAE"/>
  </w:style>
  <w:style w:type="numbering" w:customStyle="1" w:styleId="124210">
    <w:name w:val="無清單12421"/>
    <w:next w:val="a2"/>
    <w:uiPriority w:val="99"/>
    <w:semiHidden/>
    <w:unhideWhenUsed/>
    <w:rsid w:val="001C4BAE"/>
  </w:style>
  <w:style w:type="numbering" w:customStyle="1" w:styleId="1114210">
    <w:name w:val="無清單111421"/>
    <w:next w:val="a2"/>
    <w:uiPriority w:val="99"/>
    <w:semiHidden/>
    <w:unhideWhenUsed/>
    <w:rsid w:val="001C4BAE"/>
  </w:style>
  <w:style w:type="numbering" w:customStyle="1" w:styleId="2321">
    <w:name w:val="无列表2321"/>
    <w:next w:val="a2"/>
    <w:uiPriority w:val="99"/>
    <w:semiHidden/>
    <w:unhideWhenUsed/>
    <w:rsid w:val="001C4BAE"/>
  </w:style>
  <w:style w:type="numbering" w:customStyle="1" w:styleId="NoList121321">
    <w:name w:val="No List121321"/>
    <w:next w:val="a2"/>
    <w:uiPriority w:val="99"/>
    <w:semiHidden/>
    <w:unhideWhenUsed/>
    <w:rsid w:val="001C4BAE"/>
  </w:style>
  <w:style w:type="numbering" w:customStyle="1" w:styleId="1113211">
    <w:name w:val="リストなし111321"/>
    <w:next w:val="a2"/>
    <w:uiPriority w:val="99"/>
    <w:semiHidden/>
    <w:unhideWhenUsed/>
    <w:rsid w:val="001C4BAE"/>
  </w:style>
  <w:style w:type="numbering" w:customStyle="1" w:styleId="1113212">
    <w:name w:val="无列表111321"/>
    <w:next w:val="a2"/>
    <w:semiHidden/>
    <w:rsid w:val="001C4BAE"/>
  </w:style>
  <w:style w:type="numbering" w:customStyle="1" w:styleId="NoList211321">
    <w:name w:val="No List211321"/>
    <w:next w:val="a2"/>
    <w:semiHidden/>
    <w:rsid w:val="001C4BAE"/>
  </w:style>
  <w:style w:type="numbering" w:customStyle="1" w:styleId="NoList311321">
    <w:name w:val="No List311321"/>
    <w:next w:val="a2"/>
    <w:uiPriority w:val="99"/>
    <w:semiHidden/>
    <w:rsid w:val="001C4BAE"/>
  </w:style>
  <w:style w:type="numbering" w:customStyle="1" w:styleId="NoList1111321">
    <w:name w:val="No List1111321"/>
    <w:next w:val="a2"/>
    <w:uiPriority w:val="99"/>
    <w:semiHidden/>
    <w:unhideWhenUsed/>
    <w:rsid w:val="001C4BAE"/>
  </w:style>
  <w:style w:type="numbering" w:customStyle="1" w:styleId="121321">
    <w:name w:val="無清單121321"/>
    <w:next w:val="a2"/>
    <w:uiPriority w:val="99"/>
    <w:semiHidden/>
    <w:unhideWhenUsed/>
    <w:rsid w:val="001C4BAE"/>
  </w:style>
  <w:style w:type="numbering" w:customStyle="1" w:styleId="1111321">
    <w:name w:val="無清單1111321"/>
    <w:next w:val="a2"/>
    <w:uiPriority w:val="99"/>
    <w:semiHidden/>
    <w:unhideWhenUsed/>
    <w:rsid w:val="001C4BAE"/>
  </w:style>
  <w:style w:type="numbering" w:customStyle="1" w:styleId="NoList5321">
    <w:name w:val="No List5321"/>
    <w:next w:val="a2"/>
    <w:uiPriority w:val="99"/>
    <w:semiHidden/>
    <w:unhideWhenUsed/>
    <w:rsid w:val="001C4BAE"/>
  </w:style>
  <w:style w:type="numbering" w:customStyle="1" w:styleId="NoList13321">
    <w:name w:val="No List13321"/>
    <w:next w:val="a2"/>
    <w:uiPriority w:val="99"/>
    <w:semiHidden/>
    <w:unhideWhenUsed/>
    <w:rsid w:val="001C4BAE"/>
  </w:style>
  <w:style w:type="numbering" w:customStyle="1" w:styleId="123211">
    <w:name w:val="リストなし12321"/>
    <w:next w:val="a2"/>
    <w:uiPriority w:val="99"/>
    <w:semiHidden/>
    <w:unhideWhenUsed/>
    <w:rsid w:val="001C4BAE"/>
  </w:style>
  <w:style w:type="numbering" w:customStyle="1" w:styleId="123212">
    <w:name w:val="无列表12321"/>
    <w:next w:val="a2"/>
    <w:semiHidden/>
    <w:rsid w:val="001C4BAE"/>
  </w:style>
  <w:style w:type="numbering" w:customStyle="1" w:styleId="NoList22321">
    <w:name w:val="No List22321"/>
    <w:next w:val="a2"/>
    <w:semiHidden/>
    <w:rsid w:val="001C4BAE"/>
  </w:style>
  <w:style w:type="numbering" w:customStyle="1" w:styleId="NoList32321">
    <w:name w:val="No List32321"/>
    <w:next w:val="a2"/>
    <w:uiPriority w:val="99"/>
    <w:semiHidden/>
    <w:rsid w:val="001C4BAE"/>
  </w:style>
  <w:style w:type="numbering" w:customStyle="1" w:styleId="NoList112321">
    <w:name w:val="No List112321"/>
    <w:next w:val="a2"/>
    <w:uiPriority w:val="99"/>
    <w:semiHidden/>
    <w:unhideWhenUsed/>
    <w:rsid w:val="001C4BAE"/>
  </w:style>
  <w:style w:type="numbering" w:customStyle="1" w:styleId="13321">
    <w:name w:val="無清單13321"/>
    <w:next w:val="a2"/>
    <w:uiPriority w:val="99"/>
    <w:semiHidden/>
    <w:unhideWhenUsed/>
    <w:rsid w:val="001C4BAE"/>
  </w:style>
  <w:style w:type="numbering" w:customStyle="1" w:styleId="1123210">
    <w:name w:val="無清單112321"/>
    <w:next w:val="a2"/>
    <w:uiPriority w:val="99"/>
    <w:semiHidden/>
    <w:unhideWhenUsed/>
    <w:rsid w:val="001C4BAE"/>
  </w:style>
  <w:style w:type="numbering" w:customStyle="1" w:styleId="21321">
    <w:name w:val="无列表21321"/>
    <w:next w:val="a2"/>
    <w:uiPriority w:val="99"/>
    <w:semiHidden/>
    <w:unhideWhenUsed/>
    <w:rsid w:val="001C4BAE"/>
  </w:style>
  <w:style w:type="numbering" w:customStyle="1" w:styleId="NoList122221">
    <w:name w:val="No List122221"/>
    <w:next w:val="a2"/>
    <w:uiPriority w:val="99"/>
    <w:semiHidden/>
    <w:unhideWhenUsed/>
    <w:rsid w:val="001C4BAE"/>
  </w:style>
  <w:style w:type="numbering" w:customStyle="1" w:styleId="1122211">
    <w:name w:val="リストなし112221"/>
    <w:next w:val="a2"/>
    <w:uiPriority w:val="99"/>
    <w:semiHidden/>
    <w:unhideWhenUsed/>
    <w:rsid w:val="001C4BAE"/>
  </w:style>
  <w:style w:type="numbering" w:customStyle="1" w:styleId="1122212">
    <w:name w:val="无列表112221"/>
    <w:next w:val="a2"/>
    <w:semiHidden/>
    <w:rsid w:val="001C4BAE"/>
  </w:style>
  <w:style w:type="numbering" w:customStyle="1" w:styleId="NoList212221">
    <w:name w:val="No List212221"/>
    <w:next w:val="a2"/>
    <w:semiHidden/>
    <w:rsid w:val="001C4BAE"/>
  </w:style>
  <w:style w:type="numbering" w:customStyle="1" w:styleId="NoList312221">
    <w:name w:val="No List312221"/>
    <w:next w:val="a2"/>
    <w:uiPriority w:val="99"/>
    <w:semiHidden/>
    <w:rsid w:val="001C4BAE"/>
  </w:style>
  <w:style w:type="numbering" w:customStyle="1" w:styleId="NoList1112321">
    <w:name w:val="No List1112321"/>
    <w:next w:val="a2"/>
    <w:uiPriority w:val="99"/>
    <w:semiHidden/>
    <w:unhideWhenUsed/>
    <w:rsid w:val="001C4BAE"/>
  </w:style>
  <w:style w:type="numbering" w:customStyle="1" w:styleId="1222210">
    <w:name w:val="無清單122221"/>
    <w:next w:val="a2"/>
    <w:uiPriority w:val="99"/>
    <w:semiHidden/>
    <w:unhideWhenUsed/>
    <w:rsid w:val="001C4BAE"/>
  </w:style>
  <w:style w:type="numbering" w:customStyle="1" w:styleId="1112221">
    <w:name w:val="無清單1112221"/>
    <w:next w:val="a2"/>
    <w:uiPriority w:val="99"/>
    <w:semiHidden/>
    <w:unhideWhenUsed/>
    <w:rsid w:val="001C4BAE"/>
  </w:style>
  <w:style w:type="numbering" w:customStyle="1" w:styleId="NoList811">
    <w:name w:val="No List811"/>
    <w:next w:val="a2"/>
    <w:uiPriority w:val="99"/>
    <w:semiHidden/>
    <w:unhideWhenUsed/>
    <w:rsid w:val="001C4BAE"/>
  </w:style>
  <w:style w:type="numbering" w:customStyle="1" w:styleId="NoList1611">
    <w:name w:val="No List1611"/>
    <w:next w:val="a2"/>
    <w:uiPriority w:val="99"/>
    <w:semiHidden/>
    <w:unhideWhenUsed/>
    <w:rsid w:val="001C4BAE"/>
  </w:style>
  <w:style w:type="numbering" w:customStyle="1" w:styleId="15111">
    <w:name w:val="リストなし1511"/>
    <w:next w:val="a2"/>
    <w:uiPriority w:val="99"/>
    <w:semiHidden/>
    <w:unhideWhenUsed/>
    <w:rsid w:val="001C4BAE"/>
  </w:style>
  <w:style w:type="numbering" w:customStyle="1" w:styleId="15112">
    <w:name w:val="无列表1511"/>
    <w:next w:val="a2"/>
    <w:semiHidden/>
    <w:rsid w:val="001C4BAE"/>
  </w:style>
  <w:style w:type="numbering" w:customStyle="1" w:styleId="NoList2511">
    <w:name w:val="No List2511"/>
    <w:next w:val="a2"/>
    <w:semiHidden/>
    <w:rsid w:val="001C4BAE"/>
  </w:style>
  <w:style w:type="numbering" w:customStyle="1" w:styleId="NoList3511">
    <w:name w:val="No List3511"/>
    <w:next w:val="a2"/>
    <w:uiPriority w:val="99"/>
    <w:semiHidden/>
    <w:rsid w:val="001C4BAE"/>
  </w:style>
  <w:style w:type="numbering" w:customStyle="1" w:styleId="NoList11611">
    <w:name w:val="No List11611"/>
    <w:next w:val="a2"/>
    <w:uiPriority w:val="99"/>
    <w:semiHidden/>
    <w:unhideWhenUsed/>
    <w:rsid w:val="001C4BAE"/>
  </w:style>
  <w:style w:type="numbering" w:customStyle="1" w:styleId="16110">
    <w:name w:val="無清單1611"/>
    <w:next w:val="a2"/>
    <w:uiPriority w:val="99"/>
    <w:semiHidden/>
    <w:unhideWhenUsed/>
    <w:rsid w:val="001C4BAE"/>
  </w:style>
  <w:style w:type="numbering" w:customStyle="1" w:styleId="115110">
    <w:name w:val="無清單11511"/>
    <w:next w:val="a2"/>
    <w:uiPriority w:val="99"/>
    <w:semiHidden/>
    <w:unhideWhenUsed/>
    <w:rsid w:val="001C4BAE"/>
  </w:style>
  <w:style w:type="numbering" w:customStyle="1" w:styleId="NoList111511">
    <w:name w:val="No List111511"/>
    <w:next w:val="a2"/>
    <w:uiPriority w:val="99"/>
    <w:semiHidden/>
    <w:unhideWhenUsed/>
    <w:rsid w:val="001C4BAE"/>
  </w:style>
  <w:style w:type="numbering" w:customStyle="1" w:styleId="2411">
    <w:name w:val="无列表2411"/>
    <w:next w:val="a2"/>
    <w:uiPriority w:val="99"/>
    <w:semiHidden/>
    <w:unhideWhenUsed/>
    <w:rsid w:val="001C4BAE"/>
  </w:style>
  <w:style w:type="numbering" w:customStyle="1" w:styleId="NoList12511">
    <w:name w:val="No List12511"/>
    <w:next w:val="a2"/>
    <w:uiPriority w:val="99"/>
    <w:semiHidden/>
    <w:unhideWhenUsed/>
    <w:rsid w:val="001C4BAE"/>
  </w:style>
  <w:style w:type="numbering" w:customStyle="1" w:styleId="115111">
    <w:name w:val="リストなし11511"/>
    <w:next w:val="a2"/>
    <w:uiPriority w:val="99"/>
    <w:semiHidden/>
    <w:unhideWhenUsed/>
    <w:rsid w:val="001C4BAE"/>
  </w:style>
  <w:style w:type="numbering" w:customStyle="1" w:styleId="115112">
    <w:name w:val="无列表11511"/>
    <w:next w:val="a2"/>
    <w:semiHidden/>
    <w:rsid w:val="001C4BAE"/>
  </w:style>
  <w:style w:type="numbering" w:customStyle="1" w:styleId="NoList21511">
    <w:name w:val="No List21511"/>
    <w:next w:val="a2"/>
    <w:semiHidden/>
    <w:rsid w:val="001C4BAE"/>
  </w:style>
  <w:style w:type="numbering" w:customStyle="1" w:styleId="NoList31511">
    <w:name w:val="No List31511"/>
    <w:next w:val="a2"/>
    <w:uiPriority w:val="99"/>
    <w:semiHidden/>
    <w:rsid w:val="001C4BAE"/>
  </w:style>
  <w:style w:type="numbering" w:customStyle="1" w:styleId="125110">
    <w:name w:val="無清單12511"/>
    <w:next w:val="a2"/>
    <w:uiPriority w:val="99"/>
    <w:semiHidden/>
    <w:unhideWhenUsed/>
    <w:rsid w:val="001C4BAE"/>
  </w:style>
  <w:style w:type="numbering" w:customStyle="1" w:styleId="1115110">
    <w:name w:val="無清單111511"/>
    <w:next w:val="a2"/>
    <w:uiPriority w:val="99"/>
    <w:semiHidden/>
    <w:unhideWhenUsed/>
    <w:rsid w:val="001C4BAE"/>
  </w:style>
  <w:style w:type="numbering" w:customStyle="1" w:styleId="NoList4411">
    <w:name w:val="No List4411"/>
    <w:next w:val="a2"/>
    <w:uiPriority w:val="99"/>
    <w:semiHidden/>
    <w:unhideWhenUsed/>
    <w:rsid w:val="001C4BAE"/>
  </w:style>
  <w:style w:type="numbering" w:customStyle="1" w:styleId="NoList112411">
    <w:name w:val="No List112411"/>
    <w:next w:val="a2"/>
    <w:uiPriority w:val="99"/>
    <w:semiHidden/>
    <w:unhideWhenUsed/>
    <w:rsid w:val="001C4BAE"/>
  </w:style>
  <w:style w:type="numbering" w:customStyle="1" w:styleId="NoList121411">
    <w:name w:val="No List121411"/>
    <w:next w:val="a2"/>
    <w:uiPriority w:val="99"/>
    <w:semiHidden/>
    <w:unhideWhenUsed/>
    <w:rsid w:val="001C4BAE"/>
  </w:style>
  <w:style w:type="numbering" w:customStyle="1" w:styleId="1114111">
    <w:name w:val="リストなし111411"/>
    <w:next w:val="a2"/>
    <w:uiPriority w:val="99"/>
    <w:semiHidden/>
    <w:unhideWhenUsed/>
    <w:rsid w:val="001C4BAE"/>
  </w:style>
  <w:style w:type="numbering" w:customStyle="1" w:styleId="1114112">
    <w:name w:val="无列表111411"/>
    <w:next w:val="a2"/>
    <w:semiHidden/>
    <w:rsid w:val="001C4BAE"/>
  </w:style>
  <w:style w:type="numbering" w:customStyle="1" w:styleId="NoList211411">
    <w:name w:val="No List211411"/>
    <w:next w:val="a2"/>
    <w:semiHidden/>
    <w:rsid w:val="001C4BAE"/>
  </w:style>
  <w:style w:type="numbering" w:customStyle="1" w:styleId="NoList311411">
    <w:name w:val="No List311411"/>
    <w:next w:val="a2"/>
    <w:uiPriority w:val="99"/>
    <w:semiHidden/>
    <w:rsid w:val="001C4BAE"/>
  </w:style>
  <w:style w:type="numbering" w:customStyle="1" w:styleId="NoList1111411">
    <w:name w:val="No List1111411"/>
    <w:next w:val="a2"/>
    <w:uiPriority w:val="99"/>
    <w:semiHidden/>
    <w:unhideWhenUsed/>
    <w:rsid w:val="001C4BAE"/>
  </w:style>
  <w:style w:type="numbering" w:customStyle="1" w:styleId="121411">
    <w:name w:val="無清單121411"/>
    <w:next w:val="a2"/>
    <w:uiPriority w:val="99"/>
    <w:semiHidden/>
    <w:unhideWhenUsed/>
    <w:rsid w:val="001C4BAE"/>
  </w:style>
  <w:style w:type="numbering" w:customStyle="1" w:styleId="1111411">
    <w:name w:val="無清單1111411"/>
    <w:next w:val="a2"/>
    <w:uiPriority w:val="99"/>
    <w:semiHidden/>
    <w:unhideWhenUsed/>
    <w:rsid w:val="001C4BAE"/>
  </w:style>
  <w:style w:type="numbering" w:customStyle="1" w:styleId="NoList5411">
    <w:name w:val="No List5411"/>
    <w:next w:val="a2"/>
    <w:uiPriority w:val="99"/>
    <w:semiHidden/>
    <w:unhideWhenUsed/>
    <w:rsid w:val="001C4BAE"/>
  </w:style>
  <w:style w:type="numbering" w:customStyle="1" w:styleId="NoList13411">
    <w:name w:val="No List13411"/>
    <w:next w:val="a2"/>
    <w:uiPriority w:val="99"/>
    <w:semiHidden/>
    <w:unhideWhenUsed/>
    <w:rsid w:val="001C4BAE"/>
  </w:style>
  <w:style w:type="numbering" w:customStyle="1" w:styleId="124111">
    <w:name w:val="リストなし12411"/>
    <w:next w:val="a2"/>
    <w:uiPriority w:val="99"/>
    <w:semiHidden/>
    <w:unhideWhenUsed/>
    <w:rsid w:val="001C4BAE"/>
  </w:style>
  <w:style w:type="numbering" w:customStyle="1" w:styleId="124112">
    <w:name w:val="无列表12411"/>
    <w:next w:val="a2"/>
    <w:semiHidden/>
    <w:rsid w:val="001C4BAE"/>
  </w:style>
  <w:style w:type="numbering" w:customStyle="1" w:styleId="NoList22411">
    <w:name w:val="No List22411"/>
    <w:next w:val="a2"/>
    <w:semiHidden/>
    <w:rsid w:val="001C4BAE"/>
  </w:style>
  <w:style w:type="numbering" w:customStyle="1" w:styleId="NoList32411">
    <w:name w:val="No List32411"/>
    <w:next w:val="a2"/>
    <w:uiPriority w:val="99"/>
    <w:semiHidden/>
    <w:rsid w:val="001C4BAE"/>
  </w:style>
  <w:style w:type="numbering" w:customStyle="1" w:styleId="13411">
    <w:name w:val="無清單13411"/>
    <w:next w:val="a2"/>
    <w:uiPriority w:val="99"/>
    <w:semiHidden/>
    <w:unhideWhenUsed/>
    <w:rsid w:val="001C4BAE"/>
  </w:style>
  <w:style w:type="numbering" w:customStyle="1" w:styleId="1124110">
    <w:name w:val="無清單112411"/>
    <w:next w:val="a2"/>
    <w:uiPriority w:val="99"/>
    <w:semiHidden/>
    <w:unhideWhenUsed/>
    <w:rsid w:val="001C4BAE"/>
  </w:style>
  <w:style w:type="numbering" w:customStyle="1" w:styleId="21411">
    <w:name w:val="无列表21411"/>
    <w:next w:val="a2"/>
    <w:uiPriority w:val="99"/>
    <w:semiHidden/>
    <w:unhideWhenUsed/>
    <w:rsid w:val="001C4BAE"/>
  </w:style>
  <w:style w:type="numbering" w:customStyle="1" w:styleId="NoList122311">
    <w:name w:val="No List122311"/>
    <w:next w:val="a2"/>
    <w:uiPriority w:val="99"/>
    <w:semiHidden/>
    <w:unhideWhenUsed/>
    <w:rsid w:val="001C4BAE"/>
  </w:style>
  <w:style w:type="numbering" w:customStyle="1" w:styleId="1123111">
    <w:name w:val="リストなし112311"/>
    <w:next w:val="a2"/>
    <w:uiPriority w:val="99"/>
    <w:semiHidden/>
    <w:unhideWhenUsed/>
    <w:rsid w:val="001C4BAE"/>
  </w:style>
  <w:style w:type="numbering" w:customStyle="1" w:styleId="1123112">
    <w:name w:val="无列表112311"/>
    <w:next w:val="a2"/>
    <w:semiHidden/>
    <w:rsid w:val="001C4BAE"/>
  </w:style>
  <w:style w:type="numbering" w:customStyle="1" w:styleId="NoList212311">
    <w:name w:val="No List212311"/>
    <w:next w:val="a2"/>
    <w:semiHidden/>
    <w:rsid w:val="001C4BAE"/>
  </w:style>
  <w:style w:type="numbering" w:customStyle="1" w:styleId="NoList312311">
    <w:name w:val="No List312311"/>
    <w:next w:val="a2"/>
    <w:uiPriority w:val="99"/>
    <w:semiHidden/>
    <w:rsid w:val="001C4BAE"/>
  </w:style>
  <w:style w:type="numbering" w:customStyle="1" w:styleId="NoList1112411">
    <w:name w:val="No List1112411"/>
    <w:next w:val="a2"/>
    <w:uiPriority w:val="99"/>
    <w:semiHidden/>
    <w:unhideWhenUsed/>
    <w:rsid w:val="001C4BAE"/>
  </w:style>
  <w:style w:type="numbering" w:customStyle="1" w:styleId="1223110">
    <w:name w:val="無清單122311"/>
    <w:next w:val="a2"/>
    <w:uiPriority w:val="99"/>
    <w:semiHidden/>
    <w:unhideWhenUsed/>
    <w:rsid w:val="001C4BAE"/>
  </w:style>
  <w:style w:type="numbering" w:customStyle="1" w:styleId="1112311">
    <w:name w:val="無清單1112311"/>
    <w:next w:val="a2"/>
    <w:uiPriority w:val="99"/>
    <w:semiHidden/>
    <w:unhideWhenUsed/>
    <w:rsid w:val="001C4BAE"/>
  </w:style>
  <w:style w:type="numbering" w:customStyle="1" w:styleId="31124">
    <w:name w:val="无列表3112"/>
    <w:next w:val="a2"/>
    <w:uiPriority w:val="99"/>
    <w:semiHidden/>
    <w:unhideWhenUsed/>
    <w:rsid w:val="001C4BAE"/>
  </w:style>
  <w:style w:type="numbering" w:customStyle="1" w:styleId="132111">
    <w:name w:val="无列表13211"/>
    <w:next w:val="a2"/>
    <w:semiHidden/>
    <w:rsid w:val="001C4BAE"/>
  </w:style>
  <w:style w:type="numbering" w:customStyle="1" w:styleId="NoList113211">
    <w:name w:val="No List113211"/>
    <w:next w:val="a2"/>
    <w:uiPriority w:val="99"/>
    <w:semiHidden/>
    <w:unhideWhenUsed/>
    <w:rsid w:val="001C4BAE"/>
  </w:style>
  <w:style w:type="numbering" w:customStyle="1" w:styleId="NoList41212">
    <w:name w:val="No List41212"/>
    <w:next w:val="a2"/>
    <w:uiPriority w:val="99"/>
    <w:semiHidden/>
    <w:unhideWhenUsed/>
    <w:rsid w:val="001C4BAE"/>
  </w:style>
  <w:style w:type="numbering" w:customStyle="1" w:styleId="22211">
    <w:name w:val="无列表22211"/>
    <w:next w:val="a2"/>
    <w:uiPriority w:val="99"/>
    <w:semiHidden/>
    <w:unhideWhenUsed/>
    <w:rsid w:val="001C4BAE"/>
  </w:style>
  <w:style w:type="numbering" w:customStyle="1" w:styleId="NoList1211211">
    <w:name w:val="No List1211211"/>
    <w:next w:val="a2"/>
    <w:uiPriority w:val="99"/>
    <w:semiHidden/>
    <w:unhideWhenUsed/>
    <w:rsid w:val="001C4BAE"/>
  </w:style>
  <w:style w:type="numbering" w:customStyle="1" w:styleId="11112111">
    <w:name w:val="リストなし1111211"/>
    <w:next w:val="a2"/>
    <w:uiPriority w:val="99"/>
    <w:semiHidden/>
    <w:unhideWhenUsed/>
    <w:rsid w:val="001C4BAE"/>
  </w:style>
  <w:style w:type="numbering" w:customStyle="1" w:styleId="11112112">
    <w:name w:val="无列表1111211"/>
    <w:next w:val="a2"/>
    <w:semiHidden/>
    <w:rsid w:val="001C4BAE"/>
  </w:style>
  <w:style w:type="numbering" w:customStyle="1" w:styleId="NoList2111211">
    <w:name w:val="No List2111211"/>
    <w:next w:val="a2"/>
    <w:semiHidden/>
    <w:rsid w:val="001C4BAE"/>
  </w:style>
  <w:style w:type="numbering" w:customStyle="1" w:styleId="NoList3111211">
    <w:name w:val="No List3111211"/>
    <w:next w:val="a2"/>
    <w:uiPriority w:val="99"/>
    <w:semiHidden/>
    <w:rsid w:val="001C4BAE"/>
  </w:style>
  <w:style w:type="numbering" w:customStyle="1" w:styleId="NoList11111211">
    <w:name w:val="No List11111211"/>
    <w:next w:val="a2"/>
    <w:uiPriority w:val="99"/>
    <w:semiHidden/>
    <w:unhideWhenUsed/>
    <w:rsid w:val="001C4BAE"/>
  </w:style>
  <w:style w:type="numbering" w:customStyle="1" w:styleId="12112110">
    <w:name w:val="無清單1211211"/>
    <w:next w:val="a2"/>
    <w:uiPriority w:val="99"/>
    <w:semiHidden/>
    <w:unhideWhenUsed/>
    <w:rsid w:val="001C4BAE"/>
  </w:style>
  <w:style w:type="numbering" w:customStyle="1" w:styleId="111112110">
    <w:name w:val="無清單11111211"/>
    <w:next w:val="a2"/>
    <w:uiPriority w:val="99"/>
    <w:semiHidden/>
    <w:unhideWhenUsed/>
    <w:rsid w:val="001C4BAE"/>
  </w:style>
  <w:style w:type="numbering" w:customStyle="1" w:styleId="NoList131211">
    <w:name w:val="No List131211"/>
    <w:next w:val="a2"/>
    <w:uiPriority w:val="99"/>
    <w:semiHidden/>
    <w:unhideWhenUsed/>
    <w:rsid w:val="001C4BAE"/>
  </w:style>
  <w:style w:type="numbering" w:customStyle="1" w:styleId="1212111">
    <w:name w:val="リストなし121211"/>
    <w:next w:val="a2"/>
    <w:uiPriority w:val="99"/>
    <w:semiHidden/>
    <w:unhideWhenUsed/>
    <w:rsid w:val="001C4BAE"/>
  </w:style>
  <w:style w:type="numbering" w:customStyle="1" w:styleId="1212112">
    <w:name w:val="无列表121211"/>
    <w:next w:val="a2"/>
    <w:semiHidden/>
    <w:rsid w:val="001C4BAE"/>
  </w:style>
  <w:style w:type="numbering" w:customStyle="1" w:styleId="NoList221211">
    <w:name w:val="No List221211"/>
    <w:next w:val="a2"/>
    <w:semiHidden/>
    <w:rsid w:val="001C4BAE"/>
  </w:style>
  <w:style w:type="numbering" w:customStyle="1" w:styleId="NoList321211">
    <w:name w:val="No List321211"/>
    <w:next w:val="a2"/>
    <w:uiPriority w:val="99"/>
    <w:semiHidden/>
    <w:rsid w:val="001C4BAE"/>
  </w:style>
  <w:style w:type="numbering" w:customStyle="1" w:styleId="NoList1121211">
    <w:name w:val="No List1121211"/>
    <w:next w:val="a2"/>
    <w:uiPriority w:val="99"/>
    <w:semiHidden/>
    <w:unhideWhenUsed/>
    <w:rsid w:val="001C4BAE"/>
  </w:style>
  <w:style w:type="numbering" w:customStyle="1" w:styleId="1312110">
    <w:name w:val="無清單131211"/>
    <w:next w:val="a2"/>
    <w:uiPriority w:val="99"/>
    <w:semiHidden/>
    <w:unhideWhenUsed/>
    <w:rsid w:val="001C4BAE"/>
  </w:style>
  <w:style w:type="numbering" w:customStyle="1" w:styleId="11212110">
    <w:name w:val="無清單1121211"/>
    <w:next w:val="a2"/>
    <w:uiPriority w:val="99"/>
    <w:semiHidden/>
    <w:unhideWhenUsed/>
    <w:rsid w:val="001C4BAE"/>
  </w:style>
  <w:style w:type="numbering" w:customStyle="1" w:styleId="211211">
    <w:name w:val="无列表211211"/>
    <w:next w:val="a2"/>
    <w:uiPriority w:val="99"/>
    <w:semiHidden/>
    <w:unhideWhenUsed/>
    <w:rsid w:val="001C4BAE"/>
  </w:style>
  <w:style w:type="numbering" w:customStyle="1" w:styleId="NoList1221211">
    <w:name w:val="No List1221211"/>
    <w:next w:val="a2"/>
    <w:uiPriority w:val="99"/>
    <w:semiHidden/>
    <w:unhideWhenUsed/>
    <w:rsid w:val="001C4BAE"/>
  </w:style>
  <w:style w:type="numbering" w:customStyle="1" w:styleId="11212111">
    <w:name w:val="リストなし1121211"/>
    <w:next w:val="a2"/>
    <w:uiPriority w:val="99"/>
    <w:semiHidden/>
    <w:unhideWhenUsed/>
    <w:rsid w:val="001C4BAE"/>
  </w:style>
  <w:style w:type="numbering" w:customStyle="1" w:styleId="11212112">
    <w:name w:val="无列表1121211"/>
    <w:next w:val="a2"/>
    <w:semiHidden/>
    <w:rsid w:val="001C4BAE"/>
  </w:style>
  <w:style w:type="numbering" w:customStyle="1" w:styleId="NoList2121211">
    <w:name w:val="No List2121211"/>
    <w:next w:val="a2"/>
    <w:semiHidden/>
    <w:rsid w:val="001C4BAE"/>
  </w:style>
  <w:style w:type="numbering" w:customStyle="1" w:styleId="NoList3121211">
    <w:name w:val="No List3121211"/>
    <w:next w:val="a2"/>
    <w:uiPriority w:val="99"/>
    <w:semiHidden/>
    <w:rsid w:val="001C4BAE"/>
  </w:style>
  <w:style w:type="numbering" w:customStyle="1" w:styleId="NoList11121211">
    <w:name w:val="No List11121211"/>
    <w:next w:val="a2"/>
    <w:uiPriority w:val="99"/>
    <w:semiHidden/>
    <w:unhideWhenUsed/>
    <w:rsid w:val="001C4BAE"/>
  </w:style>
  <w:style w:type="numbering" w:customStyle="1" w:styleId="1221211">
    <w:name w:val="無清單1221211"/>
    <w:next w:val="a2"/>
    <w:uiPriority w:val="99"/>
    <w:semiHidden/>
    <w:unhideWhenUsed/>
    <w:rsid w:val="001C4BAE"/>
  </w:style>
  <w:style w:type="numbering" w:customStyle="1" w:styleId="11121211">
    <w:name w:val="無清單11121211"/>
    <w:next w:val="a2"/>
    <w:uiPriority w:val="99"/>
    <w:semiHidden/>
    <w:unhideWhenUsed/>
    <w:rsid w:val="001C4BAE"/>
  </w:style>
  <w:style w:type="numbering" w:customStyle="1" w:styleId="1311111">
    <w:name w:val="无列表131111"/>
    <w:next w:val="a2"/>
    <w:semiHidden/>
    <w:rsid w:val="001C4BAE"/>
  </w:style>
  <w:style w:type="numbering" w:customStyle="1" w:styleId="NoList411112">
    <w:name w:val="No List411112"/>
    <w:next w:val="a2"/>
    <w:uiPriority w:val="99"/>
    <w:semiHidden/>
    <w:unhideWhenUsed/>
    <w:rsid w:val="001C4BAE"/>
  </w:style>
  <w:style w:type="numbering" w:customStyle="1" w:styleId="221111">
    <w:name w:val="无列表221111"/>
    <w:next w:val="a2"/>
    <w:uiPriority w:val="99"/>
    <w:semiHidden/>
    <w:unhideWhenUsed/>
    <w:rsid w:val="001C4BAE"/>
  </w:style>
  <w:style w:type="numbering" w:customStyle="1" w:styleId="NoList12111112">
    <w:name w:val="No List12111112"/>
    <w:next w:val="a2"/>
    <w:uiPriority w:val="99"/>
    <w:semiHidden/>
    <w:unhideWhenUsed/>
    <w:rsid w:val="001C4BAE"/>
  </w:style>
  <w:style w:type="numbering" w:customStyle="1" w:styleId="111111112">
    <w:name w:val="リストなし11111111"/>
    <w:next w:val="a2"/>
    <w:uiPriority w:val="99"/>
    <w:semiHidden/>
    <w:unhideWhenUsed/>
    <w:rsid w:val="001C4BAE"/>
  </w:style>
  <w:style w:type="numbering" w:customStyle="1" w:styleId="111111121">
    <w:name w:val="无列表11111112"/>
    <w:next w:val="a2"/>
    <w:semiHidden/>
    <w:rsid w:val="001C4BAE"/>
  </w:style>
  <w:style w:type="numbering" w:customStyle="1" w:styleId="NoList21111112">
    <w:name w:val="No List21111112"/>
    <w:next w:val="a2"/>
    <w:semiHidden/>
    <w:rsid w:val="001C4BAE"/>
  </w:style>
  <w:style w:type="numbering" w:customStyle="1" w:styleId="NoList31111112">
    <w:name w:val="No List31111112"/>
    <w:next w:val="a2"/>
    <w:uiPriority w:val="99"/>
    <w:semiHidden/>
    <w:rsid w:val="001C4BAE"/>
  </w:style>
  <w:style w:type="numbering" w:customStyle="1" w:styleId="NoList111111112">
    <w:name w:val="No List111111112"/>
    <w:next w:val="a2"/>
    <w:uiPriority w:val="99"/>
    <w:semiHidden/>
    <w:unhideWhenUsed/>
    <w:rsid w:val="001C4BAE"/>
  </w:style>
  <w:style w:type="numbering" w:customStyle="1" w:styleId="12111111">
    <w:name w:val="無清單12111111"/>
    <w:next w:val="a2"/>
    <w:uiPriority w:val="99"/>
    <w:semiHidden/>
    <w:unhideWhenUsed/>
    <w:rsid w:val="001C4BAE"/>
  </w:style>
  <w:style w:type="numbering" w:customStyle="1" w:styleId="1111111110">
    <w:name w:val="無清單111111111"/>
    <w:next w:val="a2"/>
    <w:uiPriority w:val="99"/>
    <w:semiHidden/>
    <w:unhideWhenUsed/>
    <w:rsid w:val="001C4BAE"/>
  </w:style>
  <w:style w:type="numbering" w:customStyle="1" w:styleId="NoList1311112">
    <w:name w:val="No List1311112"/>
    <w:next w:val="a2"/>
    <w:uiPriority w:val="99"/>
    <w:semiHidden/>
    <w:unhideWhenUsed/>
    <w:rsid w:val="001C4BAE"/>
  </w:style>
  <w:style w:type="numbering" w:customStyle="1" w:styleId="12111110">
    <w:name w:val="リストなし1211111"/>
    <w:next w:val="a2"/>
    <w:uiPriority w:val="99"/>
    <w:semiHidden/>
    <w:unhideWhenUsed/>
    <w:rsid w:val="001C4BAE"/>
  </w:style>
  <w:style w:type="numbering" w:customStyle="1" w:styleId="12111112">
    <w:name w:val="无列表1211111"/>
    <w:next w:val="a2"/>
    <w:semiHidden/>
    <w:rsid w:val="001C4BAE"/>
  </w:style>
  <w:style w:type="numbering" w:customStyle="1" w:styleId="NoList2211112">
    <w:name w:val="No List2211112"/>
    <w:next w:val="a2"/>
    <w:semiHidden/>
    <w:rsid w:val="001C4BAE"/>
  </w:style>
  <w:style w:type="numbering" w:customStyle="1" w:styleId="NoList3211112">
    <w:name w:val="No List3211112"/>
    <w:next w:val="a2"/>
    <w:uiPriority w:val="99"/>
    <w:semiHidden/>
    <w:rsid w:val="001C4BAE"/>
  </w:style>
  <w:style w:type="numbering" w:customStyle="1" w:styleId="NoList11211112">
    <w:name w:val="No List11211112"/>
    <w:next w:val="a2"/>
    <w:uiPriority w:val="99"/>
    <w:semiHidden/>
    <w:unhideWhenUsed/>
    <w:rsid w:val="001C4BAE"/>
  </w:style>
  <w:style w:type="numbering" w:customStyle="1" w:styleId="13111110">
    <w:name w:val="無清單1311111"/>
    <w:next w:val="a2"/>
    <w:uiPriority w:val="99"/>
    <w:semiHidden/>
    <w:unhideWhenUsed/>
    <w:rsid w:val="001C4BAE"/>
  </w:style>
  <w:style w:type="numbering" w:customStyle="1" w:styleId="112111110">
    <w:name w:val="無清單11211111"/>
    <w:next w:val="a2"/>
    <w:uiPriority w:val="99"/>
    <w:semiHidden/>
    <w:unhideWhenUsed/>
    <w:rsid w:val="001C4BAE"/>
  </w:style>
  <w:style w:type="numbering" w:customStyle="1" w:styleId="2111112">
    <w:name w:val="无列表2111112"/>
    <w:next w:val="a2"/>
    <w:uiPriority w:val="99"/>
    <w:semiHidden/>
    <w:unhideWhenUsed/>
    <w:rsid w:val="001C4BAE"/>
  </w:style>
  <w:style w:type="numbering" w:customStyle="1" w:styleId="NoList12211111">
    <w:name w:val="No List12211111"/>
    <w:next w:val="a2"/>
    <w:uiPriority w:val="99"/>
    <w:semiHidden/>
    <w:unhideWhenUsed/>
    <w:rsid w:val="001C4BAE"/>
  </w:style>
  <w:style w:type="numbering" w:customStyle="1" w:styleId="112111111">
    <w:name w:val="リストなし11211111"/>
    <w:next w:val="a2"/>
    <w:uiPriority w:val="99"/>
    <w:semiHidden/>
    <w:unhideWhenUsed/>
    <w:rsid w:val="001C4BAE"/>
  </w:style>
  <w:style w:type="numbering" w:customStyle="1" w:styleId="112111112">
    <w:name w:val="无列表11211111"/>
    <w:next w:val="a2"/>
    <w:semiHidden/>
    <w:rsid w:val="001C4BAE"/>
  </w:style>
  <w:style w:type="numbering" w:customStyle="1" w:styleId="NoList21211112">
    <w:name w:val="No List21211112"/>
    <w:next w:val="a2"/>
    <w:semiHidden/>
    <w:rsid w:val="001C4BAE"/>
  </w:style>
  <w:style w:type="numbering" w:customStyle="1" w:styleId="NoList31211112">
    <w:name w:val="No List31211112"/>
    <w:next w:val="a2"/>
    <w:uiPriority w:val="99"/>
    <w:semiHidden/>
    <w:rsid w:val="001C4BAE"/>
  </w:style>
  <w:style w:type="numbering" w:customStyle="1" w:styleId="NoList111211112">
    <w:name w:val="No List111211112"/>
    <w:next w:val="a2"/>
    <w:uiPriority w:val="99"/>
    <w:semiHidden/>
    <w:unhideWhenUsed/>
    <w:rsid w:val="001C4BAE"/>
  </w:style>
  <w:style w:type="numbering" w:customStyle="1" w:styleId="12211111">
    <w:name w:val="無清單12211111"/>
    <w:next w:val="a2"/>
    <w:uiPriority w:val="99"/>
    <w:semiHidden/>
    <w:unhideWhenUsed/>
    <w:rsid w:val="001C4BAE"/>
  </w:style>
  <w:style w:type="numbering" w:customStyle="1" w:styleId="111211111">
    <w:name w:val="無清單111211111"/>
    <w:next w:val="a2"/>
    <w:uiPriority w:val="99"/>
    <w:semiHidden/>
    <w:unhideWhenUsed/>
    <w:rsid w:val="001C4BAE"/>
  </w:style>
  <w:style w:type="numbering" w:customStyle="1" w:styleId="1221110">
    <w:name w:val="无列表122111"/>
    <w:next w:val="a2"/>
    <w:semiHidden/>
    <w:rsid w:val="001C4BAE"/>
  </w:style>
  <w:style w:type="numbering" w:customStyle="1" w:styleId="NoList101">
    <w:name w:val="No List101"/>
    <w:next w:val="a2"/>
    <w:uiPriority w:val="99"/>
    <w:semiHidden/>
    <w:unhideWhenUsed/>
    <w:rsid w:val="001C4BAE"/>
  </w:style>
  <w:style w:type="numbering" w:customStyle="1" w:styleId="NoList181">
    <w:name w:val="No List181"/>
    <w:next w:val="a2"/>
    <w:uiPriority w:val="99"/>
    <w:semiHidden/>
    <w:unhideWhenUsed/>
    <w:rsid w:val="001C4BAE"/>
  </w:style>
  <w:style w:type="numbering" w:customStyle="1" w:styleId="1711">
    <w:name w:val="リストなし171"/>
    <w:next w:val="a2"/>
    <w:uiPriority w:val="99"/>
    <w:semiHidden/>
    <w:unhideWhenUsed/>
    <w:rsid w:val="001C4BAE"/>
  </w:style>
  <w:style w:type="numbering" w:customStyle="1" w:styleId="1712">
    <w:name w:val="无列表171"/>
    <w:next w:val="a2"/>
    <w:semiHidden/>
    <w:rsid w:val="001C4BAE"/>
  </w:style>
  <w:style w:type="numbering" w:customStyle="1" w:styleId="NoList271">
    <w:name w:val="No List271"/>
    <w:next w:val="a2"/>
    <w:semiHidden/>
    <w:rsid w:val="001C4BAE"/>
  </w:style>
  <w:style w:type="numbering" w:customStyle="1" w:styleId="NoList371">
    <w:name w:val="No List371"/>
    <w:next w:val="a2"/>
    <w:uiPriority w:val="99"/>
    <w:semiHidden/>
    <w:rsid w:val="001C4BAE"/>
  </w:style>
  <w:style w:type="numbering" w:customStyle="1" w:styleId="NoList1181">
    <w:name w:val="No List1181"/>
    <w:next w:val="a2"/>
    <w:uiPriority w:val="99"/>
    <w:semiHidden/>
    <w:unhideWhenUsed/>
    <w:rsid w:val="001C4BAE"/>
  </w:style>
  <w:style w:type="numbering" w:customStyle="1" w:styleId="1810">
    <w:name w:val="無清單181"/>
    <w:next w:val="a2"/>
    <w:uiPriority w:val="99"/>
    <w:semiHidden/>
    <w:unhideWhenUsed/>
    <w:rsid w:val="001C4BAE"/>
  </w:style>
  <w:style w:type="numbering" w:customStyle="1" w:styleId="11710">
    <w:name w:val="無清單1171"/>
    <w:next w:val="a2"/>
    <w:uiPriority w:val="99"/>
    <w:semiHidden/>
    <w:unhideWhenUsed/>
    <w:rsid w:val="001C4BAE"/>
  </w:style>
  <w:style w:type="numbering" w:customStyle="1" w:styleId="NoList461">
    <w:name w:val="No List461"/>
    <w:next w:val="a2"/>
    <w:uiPriority w:val="99"/>
    <w:semiHidden/>
    <w:unhideWhenUsed/>
    <w:rsid w:val="001C4BAE"/>
  </w:style>
  <w:style w:type="numbering" w:customStyle="1" w:styleId="NoList1271">
    <w:name w:val="No List1271"/>
    <w:next w:val="a2"/>
    <w:uiPriority w:val="99"/>
    <w:semiHidden/>
    <w:unhideWhenUsed/>
    <w:rsid w:val="001C4BAE"/>
  </w:style>
  <w:style w:type="numbering" w:customStyle="1" w:styleId="11711">
    <w:name w:val="リストなし1171"/>
    <w:next w:val="a2"/>
    <w:uiPriority w:val="99"/>
    <w:semiHidden/>
    <w:unhideWhenUsed/>
    <w:rsid w:val="001C4BAE"/>
  </w:style>
  <w:style w:type="numbering" w:customStyle="1" w:styleId="11712">
    <w:name w:val="无列表1171"/>
    <w:next w:val="a2"/>
    <w:semiHidden/>
    <w:rsid w:val="001C4BAE"/>
  </w:style>
  <w:style w:type="numbering" w:customStyle="1" w:styleId="NoList2171">
    <w:name w:val="No List2171"/>
    <w:next w:val="a2"/>
    <w:semiHidden/>
    <w:rsid w:val="001C4BAE"/>
  </w:style>
  <w:style w:type="numbering" w:customStyle="1" w:styleId="NoList3171">
    <w:name w:val="No List3171"/>
    <w:next w:val="a2"/>
    <w:uiPriority w:val="99"/>
    <w:semiHidden/>
    <w:rsid w:val="001C4BAE"/>
  </w:style>
  <w:style w:type="numbering" w:customStyle="1" w:styleId="NoList11171">
    <w:name w:val="No List11171"/>
    <w:next w:val="a2"/>
    <w:uiPriority w:val="99"/>
    <w:semiHidden/>
    <w:unhideWhenUsed/>
    <w:rsid w:val="001C4BAE"/>
  </w:style>
  <w:style w:type="numbering" w:customStyle="1" w:styleId="12710">
    <w:name w:val="無清單1271"/>
    <w:next w:val="a2"/>
    <w:uiPriority w:val="99"/>
    <w:semiHidden/>
    <w:unhideWhenUsed/>
    <w:rsid w:val="001C4BAE"/>
  </w:style>
  <w:style w:type="numbering" w:customStyle="1" w:styleId="111710">
    <w:name w:val="無清單11171"/>
    <w:next w:val="a2"/>
    <w:uiPriority w:val="99"/>
    <w:semiHidden/>
    <w:unhideWhenUsed/>
    <w:rsid w:val="001C4BAE"/>
  </w:style>
  <w:style w:type="numbering" w:customStyle="1" w:styleId="261">
    <w:name w:val="无列表261"/>
    <w:next w:val="a2"/>
    <w:uiPriority w:val="99"/>
    <w:semiHidden/>
    <w:unhideWhenUsed/>
    <w:rsid w:val="001C4BAE"/>
  </w:style>
  <w:style w:type="numbering" w:customStyle="1" w:styleId="NoList12161">
    <w:name w:val="No List12161"/>
    <w:next w:val="a2"/>
    <w:uiPriority w:val="99"/>
    <w:semiHidden/>
    <w:unhideWhenUsed/>
    <w:rsid w:val="001C4BAE"/>
  </w:style>
  <w:style w:type="numbering" w:customStyle="1" w:styleId="111611">
    <w:name w:val="リストなし11161"/>
    <w:next w:val="a2"/>
    <w:uiPriority w:val="99"/>
    <w:semiHidden/>
    <w:unhideWhenUsed/>
    <w:rsid w:val="001C4BAE"/>
  </w:style>
  <w:style w:type="numbering" w:customStyle="1" w:styleId="111612">
    <w:name w:val="无列表11161"/>
    <w:next w:val="a2"/>
    <w:semiHidden/>
    <w:rsid w:val="001C4BAE"/>
  </w:style>
  <w:style w:type="numbering" w:customStyle="1" w:styleId="NoList21161">
    <w:name w:val="No List21161"/>
    <w:next w:val="a2"/>
    <w:semiHidden/>
    <w:rsid w:val="001C4BAE"/>
  </w:style>
  <w:style w:type="numbering" w:customStyle="1" w:styleId="NoList31161">
    <w:name w:val="No List31161"/>
    <w:next w:val="a2"/>
    <w:uiPriority w:val="99"/>
    <w:semiHidden/>
    <w:rsid w:val="001C4BAE"/>
  </w:style>
  <w:style w:type="numbering" w:customStyle="1" w:styleId="NoList111161">
    <w:name w:val="No List111161"/>
    <w:next w:val="a2"/>
    <w:uiPriority w:val="99"/>
    <w:semiHidden/>
    <w:unhideWhenUsed/>
    <w:rsid w:val="001C4BAE"/>
  </w:style>
  <w:style w:type="numbering" w:customStyle="1" w:styleId="12161">
    <w:name w:val="無清單12161"/>
    <w:next w:val="a2"/>
    <w:uiPriority w:val="99"/>
    <w:semiHidden/>
    <w:unhideWhenUsed/>
    <w:rsid w:val="001C4BAE"/>
  </w:style>
  <w:style w:type="numbering" w:customStyle="1" w:styleId="111161">
    <w:name w:val="無清單111161"/>
    <w:next w:val="a2"/>
    <w:uiPriority w:val="99"/>
    <w:semiHidden/>
    <w:unhideWhenUsed/>
    <w:rsid w:val="001C4BAE"/>
  </w:style>
  <w:style w:type="numbering" w:customStyle="1" w:styleId="NoList561">
    <w:name w:val="No List561"/>
    <w:next w:val="a2"/>
    <w:uiPriority w:val="99"/>
    <w:semiHidden/>
    <w:unhideWhenUsed/>
    <w:rsid w:val="001C4BAE"/>
  </w:style>
  <w:style w:type="numbering" w:customStyle="1" w:styleId="NoList1361">
    <w:name w:val="No List1361"/>
    <w:next w:val="a2"/>
    <w:uiPriority w:val="99"/>
    <w:semiHidden/>
    <w:unhideWhenUsed/>
    <w:rsid w:val="001C4BAE"/>
  </w:style>
  <w:style w:type="numbering" w:customStyle="1" w:styleId="12611">
    <w:name w:val="リストなし1261"/>
    <w:next w:val="a2"/>
    <w:uiPriority w:val="99"/>
    <w:semiHidden/>
    <w:unhideWhenUsed/>
    <w:rsid w:val="001C4BAE"/>
  </w:style>
  <w:style w:type="numbering" w:customStyle="1" w:styleId="12612">
    <w:name w:val="无列表1261"/>
    <w:next w:val="a2"/>
    <w:semiHidden/>
    <w:rsid w:val="001C4BAE"/>
  </w:style>
  <w:style w:type="numbering" w:customStyle="1" w:styleId="NoList2261">
    <w:name w:val="No List2261"/>
    <w:next w:val="a2"/>
    <w:semiHidden/>
    <w:rsid w:val="001C4BAE"/>
  </w:style>
  <w:style w:type="numbering" w:customStyle="1" w:styleId="NoList3261">
    <w:name w:val="No List3261"/>
    <w:next w:val="a2"/>
    <w:uiPriority w:val="99"/>
    <w:semiHidden/>
    <w:rsid w:val="001C4BAE"/>
  </w:style>
  <w:style w:type="numbering" w:customStyle="1" w:styleId="NoList11261">
    <w:name w:val="No List11261"/>
    <w:next w:val="a2"/>
    <w:uiPriority w:val="99"/>
    <w:semiHidden/>
    <w:unhideWhenUsed/>
    <w:rsid w:val="001C4BAE"/>
  </w:style>
  <w:style w:type="numbering" w:customStyle="1" w:styleId="1361">
    <w:name w:val="無清單1361"/>
    <w:next w:val="a2"/>
    <w:uiPriority w:val="99"/>
    <w:semiHidden/>
    <w:unhideWhenUsed/>
    <w:rsid w:val="001C4BAE"/>
  </w:style>
  <w:style w:type="numbering" w:customStyle="1" w:styleId="112610">
    <w:name w:val="無清單11261"/>
    <w:next w:val="a2"/>
    <w:uiPriority w:val="99"/>
    <w:semiHidden/>
    <w:unhideWhenUsed/>
    <w:rsid w:val="001C4BAE"/>
  </w:style>
  <w:style w:type="numbering" w:customStyle="1" w:styleId="2161">
    <w:name w:val="无列表2161"/>
    <w:next w:val="a2"/>
    <w:uiPriority w:val="99"/>
    <w:semiHidden/>
    <w:unhideWhenUsed/>
    <w:rsid w:val="001C4BAE"/>
  </w:style>
  <w:style w:type="numbering" w:customStyle="1" w:styleId="NoList12251">
    <w:name w:val="No List12251"/>
    <w:next w:val="a2"/>
    <w:uiPriority w:val="99"/>
    <w:semiHidden/>
    <w:unhideWhenUsed/>
    <w:rsid w:val="001C4BAE"/>
  </w:style>
  <w:style w:type="numbering" w:customStyle="1" w:styleId="112511">
    <w:name w:val="リストなし11251"/>
    <w:next w:val="a2"/>
    <w:uiPriority w:val="99"/>
    <w:semiHidden/>
    <w:unhideWhenUsed/>
    <w:rsid w:val="001C4BAE"/>
  </w:style>
  <w:style w:type="numbering" w:customStyle="1" w:styleId="112512">
    <w:name w:val="无列表11251"/>
    <w:next w:val="a2"/>
    <w:semiHidden/>
    <w:rsid w:val="001C4BAE"/>
  </w:style>
  <w:style w:type="numbering" w:customStyle="1" w:styleId="NoList21251">
    <w:name w:val="No List21251"/>
    <w:next w:val="a2"/>
    <w:semiHidden/>
    <w:rsid w:val="001C4BAE"/>
  </w:style>
  <w:style w:type="numbering" w:customStyle="1" w:styleId="NoList31251">
    <w:name w:val="No List31251"/>
    <w:next w:val="a2"/>
    <w:uiPriority w:val="99"/>
    <w:semiHidden/>
    <w:rsid w:val="001C4BAE"/>
  </w:style>
  <w:style w:type="numbering" w:customStyle="1" w:styleId="NoList111261">
    <w:name w:val="No List111261"/>
    <w:next w:val="a2"/>
    <w:uiPriority w:val="99"/>
    <w:semiHidden/>
    <w:unhideWhenUsed/>
    <w:rsid w:val="001C4BAE"/>
  </w:style>
  <w:style w:type="numbering" w:customStyle="1" w:styleId="122510">
    <w:name w:val="無清單12251"/>
    <w:next w:val="a2"/>
    <w:uiPriority w:val="99"/>
    <w:semiHidden/>
    <w:unhideWhenUsed/>
    <w:rsid w:val="001C4BAE"/>
  </w:style>
  <w:style w:type="numbering" w:customStyle="1" w:styleId="111251">
    <w:name w:val="無清單111251"/>
    <w:next w:val="a2"/>
    <w:uiPriority w:val="99"/>
    <w:semiHidden/>
    <w:unhideWhenUsed/>
    <w:rsid w:val="001C4BAE"/>
  </w:style>
  <w:style w:type="numbering" w:customStyle="1" w:styleId="NoList641">
    <w:name w:val="No List641"/>
    <w:next w:val="a2"/>
    <w:uiPriority w:val="99"/>
    <w:semiHidden/>
    <w:unhideWhenUsed/>
    <w:rsid w:val="001C4BAE"/>
  </w:style>
  <w:style w:type="numbering" w:customStyle="1" w:styleId="NoList1441">
    <w:name w:val="No List1441"/>
    <w:next w:val="a2"/>
    <w:uiPriority w:val="99"/>
    <w:semiHidden/>
    <w:unhideWhenUsed/>
    <w:rsid w:val="001C4BAE"/>
  </w:style>
  <w:style w:type="numbering" w:customStyle="1" w:styleId="13410">
    <w:name w:val="リストなし1341"/>
    <w:next w:val="a2"/>
    <w:uiPriority w:val="99"/>
    <w:semiHidden/>
    <w:unhideWhenUsed/>
    <w:rsid w:val="001C4BAE"/>
  </w:style>
  <w:style w:type="numbering" w:customStyle="1" w:styleId="13412">
    <w:name w:val="无列表1341"/>
    <w:next w:val="a2"/>
    <w:semiHidden/>
    <w:rsid w:val="001C4BAE"/>
  </w:style>
  <w:style w:type="numbering" w:customStyle="1" w:styleId="NoList2341">
    <w:name w:val="No List2341"/>
    <w:next w:val="a2"/>
    <w:semiHidden/>
    <w:rsid w:val="001C4BAE"/>
  </w:style>
  <w:style w:type="numbering" w:customStyle="1" w:styleId="NoList3341">
    <w:name w:val="No List3341"/>
    <w:next w:val="a2"/>
    <w:uiPriority w:val="99"/>
    <w:semiHidden/>
    <w:rsid w:val="001C4BAE"/>
  </w:style>
  <w:style w:type="numbering" w:customStyle="1" w:styleId="NoList11341">
    <w:name w:val="No List11341"/>
    <w:next w:val="a2"/>
    <w:uiPriority w:val="99"/>
    <w:semiHidden/>
    <w:unhideWhenUsed/>
    <w:rsid w:val="001C4BAE"/>
  </w:style>
  <w:style w:type="numbering" w:customStyle="1" w:styleId="14410">
    <w:name w:val="無清單1441"/>
    <w:next w:val="a2"/>
    <w:uiPriority w:val="99"/>
    <w:semiHidden/>
    <w:unhideWhenUsed/>
    <w:rsid w:val="001C4BAE"/>
  </w:style>
  <w:style w:type="numbering" w:customStyle="1" w:styleId="113410">
    <w:name w:val="無清單11341"/>
    <w:next w:val="a2"/>
    <w:uiPriority w:val="99"/>
    <w:semiHidden/>
    <w:unhideWhenUsed/>
    <w:rsid w:val="001C4BAE"/>
  </w:style>
  <w:style w:type="numbering" w:customStyle="1" w:styleId="2241">
    <w:name w:val="无列表2241"/>
    <w:next w:val="a2"/>
    <w:uiPriority w:val="99"/>
    <w:semiHidden/>
    <w:unhideWhenUsed/>
    <w:rsid w:val="001C4BAE"/>
  </w:style>
  <w:style w:type="numbering" w:customStyle="1" w:styleId="NoList12341">
    <w:name w:val="No List12341"/>
    <w:next w:val="a2"/>
    <w:uiPriority w:val="99"/>
    <w:semiHidden/>
    <w:unhideWhenUsed/>
    <w:rsid w:val="001C4BAE"/>
  </w:style>
  <w:style w:type="numbering" w:customStyle="1" w:styleId="113411">
    <w:name w:val="リストなし11341"/>
    <w:next w:val="a2"/>
    <w:uiPriority w:val="99"/>
    <w:semiHidden/>
    <w:unhideWhenUsed/>
    <w:rsid w:val="001C4BAE"/>
  </w:style>
  <w:style w:type="numbering" w:customStyle="1" w:styleId="113412">
    <w:name w:val="无列表11341"/>
    <w:next w:val="a2"/>
    <w:semiHidden/>
    <w:rsid w:val="001C4BAE"/>
  </w:style>
  <w:style w:type="numbering" w:customStyle="1" w:styleId="NoList21341">
    <w:name w:val="No List21341"/>
    <w:next w:val="a2"/>
    <w:semiHidden/>
    <w:rsid w:val="001C4BAE"/>
  </w:style>
  <w:style w:type="numbering" w:customStyle="1" w:styleId="NoList31341">
    <w:name w:val="No List31341"/>
    <w:next w:val="a2"/>
    <w:uiPriority w:val="99"/>
    <w:semiHidden/>
    <w:rsid w:val="001C4BAE"/>
  </w:style>
  <w:style w:type="numbering" w:customStyle="1" w:styleId="NoList111341">
    <w:name w:val="No List111341"/>
    <w:next w:val="a2"/>
    <w:uiPriority w:val="99"/>
    <w:semiHidden/>
    <w:unhideWhenUsed/>
    <w:rsid w:val="001C4BAE"/>
  </w:style>
  <w:style w:type="numbering" w:customStyle="1" w:styleId="123410">
    <w:name w:val="無清單12341"/>
    <w:next w:val="a2"/>
    <w:uiPriority w:val="99"/>
    <w:semiHidden/>
    <w:unhideWhenUsed/>
    <w:rsid w:val="001C4BAE"/>
  </w:style>
  <w:style w:type="numbering" w:customStyle="1" w:styleId="1113410">
    <w:name w:val="無清單111341"/>
    <w:next w:val="a2"/>
    <w:uiPriority w:val="99"/>
    <w:semiHidden/>
    <w:unhideWhenUsed/>
    <w:rsid w:val="001C4BAE"/>
  </w:style>
  <w:style w:type="numbering" w:customStyle="1" w:styleId="NoList4141">
    <w:name w:val="No List4141"/>
    <w:next w:val="a2"/>
    <w:uiPriority w:val="99"/>
    <w:semiHidden/>
    <w:unhideWhenUsed/>
    <w:rsid w:val="001C4BAE"/>
  </w:style>
  <w:style w:type="numbering" w:customStyle="1" w:styleId="NoList121141">
    <w:name w:val="No List121141"/>
    <w:next w:val="a2"/>
    <w:uiPriority w:val="99"/>
    <w:semiHidden/>
    <w:unhideWhenUsed/>
    <w:rsid w:val="001C4BAE"/>
  </w:style>
  <w:style w:type="numbering" w:customStyle="1" w:styleId="1111412">
    <w:name w:val="リストなし111141"/>
    <w:next w:val="a2"/>
    <w:uiPriority w:val="99"/>
    <w:semiHidden/>
    <w:unhideWhenUsed/>
    <w:rsid w:val="001C4BAE"/>
  </w:style>
  <w:style w:type="numbering" w:customStyle="1" w:styleId="1111413">
    <w:name w:val="无列表111141"/>
    <w:next w:val="a2"/>
    <w:semiHidden/>
    <w:rsid w:val="001C4BAE"/>
  </w:style>
  <w:style w:type="numbering" w:customStyle="1" w:styleId="NoList211141">
    <w:name w:val="No List211141"/>
    <w:next w:val="a2"/>
    <w:semiHidden/>
    <w:rsid w:val="001C4BAE"/>
  </w:style>
  <w:style w:type="numbering" w:customStyle="1" w:styleId="NoList311141">
    <w:name w:val="No List311141"/>
    <w:next w:val="a2"/>
    <w:uiPriority w:val="99"/>
    <w:semiHidden/>
    <w:rsid w:val="001C4BAE"/>
  </w:style>
  <w:style w:type="numbering" w:customStyle="1" w:styleId="NoList1111141">
    <w:name w:val="No List1111141"/>
    <w:next w:val="a2"/>
    <w:uiPriority w:val="99"/>
    <w:semiHidden/>
    <w:unhideWhenUsed/>
    <w:rsid w:val="001C4BAE"/>
  </w:style>
  <w:style w:type="numbering" w:customStyle="1" w:styleId="1211410">
    <w:name w:val="無清單121141"/>
    <w:next w:val="a2"/>
    <w:uiPriority w:val="99"/>
    <w:semiHidden/>
    <w:unhideWhenUsed/>
    <w:rsid w:val="001C4BAE"/>
  </w:style>
  <w:style w:type="numbering" w:customStyle="1" w:styleId="11111410">
    <w:name w:val="無清單1111141"/>
    <w:next w:val="a2"/>
    <w:uiPriority w:val="99"/>
    <w:semiHidden/>
    <w:unhideWhenUsed/>
    <w:rsid w:val="001C4BAE"/>
  </w:style>
  <w:style w:type="numbering" w:customStyle="1" w:styleId="NoList5141">
    <w:name w:val="No List5141"/>
    <w:next w:val="a2"/>
    <w:uiPriority w:val="99"/>
    <w:semiHidden/>
    <w:unhideWhenUsed/>
    <w:rsid w:val="001C4BAE"/>
  </w:style>
  <w:style w:type="numbering" w:customStyle="1" w:styleId="NoList13141">
    <w:name w:val="No List13141"/>
    <w:next w:val="a2"/>
    <w:uiPriority w:val="99"/>
    <w:semiHidden/>
    <w:unhideWhenUsed/>
    <w:rsid w:val="001C4BAE"/>
  </w:style>
  <w:style w:type="numbering" w:customStyle="1" w:styleId="121410">
    <w:name w:val="リストなし12141"/>
    <w:next w:val="a2"/>
    <w:uiPriority w:val="99"/>
    <w:semiHidden/>
    <w:unhideWhenUsed/>
    <w:rsid w:val="001C4BAE"/>
  </w:style>
  <w:style w:type="numbering" w:customStyle="1" w:styleId="121412">
    <w:name w:val="无列表12141"/>
    <w:next w:val="a2"/>
    <w:semiHidden/>
    <w:rsid w:val="001C4BAE"/>
  </w:style>
  <w:style w:type="numbering" w:customStyle="1" w:styleId="NoList22141">
    <w:name w:val="No List22141"/>
    <w:next w:val="a2"/>
    <w:semiHidden/>
    <w:rsid w:val="001C4BAE"/>
  </w:style>
  <w:style w:type="numbering" w:customStyle="1" w:styleId="NoList32141">
    <w:name w:val="No List32141"/>
    <w:next w:val="a2"/>
    <w:uiPriority w:val="99"/>
    <w:semiHidden/>
    <w:rsid w:val="001C4BAE"/>
  </w:style>
  <w:style w:type="numbering" w:customStyle="1" w:styleId="NoList112141">
    <w:name w:val="No List112141"/>
    <w:next w:val="a2"/>
    <w:uiPriority w:val="99"/>
    <w:semiHidden/>
    <w:unhideWhenUsed/>
    <w:rsid w:val="001C4BAE"/>
  </w:style>
  <w:style w:type="numbering" w:customStyle="1" w:styleId="131410">
    <w:name w:val="無清單13141"/>
    <w:next w:val="a2"/>
    <w:uiPriority w:val="99"/>
    <w:semiHidden/>
    <w:unhideWhenUsed/>
    <w:rsid w:val="001C4BAE"/>
  </w:style>
  <w:style w:type="numbering" w:customStyle="1" w:styleId="1121410">
    <w:name w:val="無清單112141"/>
    <w:next w:val="a2"/>
    <w:uiPriority w:val="99"/>
    <w:semiHidden/>
    <w:unhideWhenUsed/>
    <w:rsid w:val="001C4BAE"/>
  </w:style>
  <w:style w:type="numbering" w:customStyle="1" w:styleId="21141">
    <w:name w:val="无列表21141"/>
    <w:next w:val="a2"/>
    <w:uiPriority w:val="99"/>
    <w:semiHidden/>
    <w:unhideWhenUsed/>
    <w:rsid w:val="001C4BAE"/>
  </w:style>
  <w:style w:type="numbering" w:customStyle="1" w:styleId="NoList122141">
    <w:name w:val="No List122141"/>
    <w:next w:val="a2"/>
    <w:uiPriority w:val="99"/>
    <w:semiHidden/>
    <w:unhideWhenUsed/>
    <w:rsid w:val="001C4BAE"/>
  </w:style>
  <w:style w:type="numbering" w:customStyle="1" w:styleId="1121411">
    <w:name w:val="リストなし112141"/>
    <w:next w:val="a2"/>
    <w:uiPriority w:val="99"/>
    <w:semiHidden/>
    <w:unhideWhenUsed/>
    <w:rsid w:val="001C4BAE"/>
  </w:style>
  <w:style w:type="numbering" w:customStyle="1" w:styleId="1121412">
    <w:name w:val="无列表112141"/>
    <w:next w:val="a2"/>
    <w:semiHidden/>
    <w:rsid w:val="001C4BAE"/>
  </w:style>
  <w:style w:type="numbering" w:customStyle="1" w:styleId="NoList212141">
    <w:name w:val="No List212141"/>
    <w:next w:val="a2"/>
    <w:semiHidden/>
    <w:rsid w:val="001C4BAE"/>
  </w:style>
  <w:style w:type="numbering" w:customStyle="1" w:styleId="NoList312141">
    <w:name w:val="No List312141"/>
    <w:next w:val="a2"/>
    <w:uiPriority w:val="99"/>
    <w:semiHidden/>
    <w:rsid w:val="001C4BAE"/>
  </w:style>
  <w:style w:type="numbering" w:customStyle="1" w:styleId="NoList1112141">
    <w:name w:val="No List1112141"/>
    <w:next w:val="a2"/>
    <w:uiPriority w:val="99"/>
    <w:semiHidden/>
    <w:unhideWhenUsed/>
    <w:rsid w:val="001C4BAE"/>
  </w:style>
  <w:style w:type="numbering" w:customStyle="1" w:styleId="122141">
    <w:name w:val="無清單122141"/>
    <w:next w:val="a2"/>
    <w:uiPriority w:val="99"/>
    <w:semiHidden/>
    <w:unhideWhenUsed/>
    <w:rsid w:val="001C4BAE"/>
  </w:style>
  <w:style w:type="numbering" w:customStyle="1" w:styleId="1112141">
    <w:name w:val="無清單1112141"/>
    <w:next w:val="a2"/>
    <w:uiPriority w:val="99"/>
    <w:semiHidden/>
    <w:unhideWhenUsed/>
    <w:rsid w:val="001C4BAE"/>
  </w:style>
  <w:style w:type="numbering" w:customStyle="1" w:styleId="3410">
    <w:name w:val="无列表341"/>
    <w:next w:val="a2"/>
    <w:uiPriority w:val="99"/>
    <w:semiHidden/>
    <w:unhideWhenUsed/>
    <w:rsid w:val="001C4BAE"/>
  </w:style>
  <w:style w:type="numbering" w:customStyle="1" w:styleId="131411">
    <w:name w:val="无列表13141"/>
    <w:next w:val="a2"/>
    <w:semiHidden/>
    <w:rsid w:val="001C4BAE"/>
  </w:style>
  <w:style w:type="numbering" w:customStyle="1" w:styleId="NoList113131">
    <w:name w:val="No List113131"/>
    <w:next w:val="a2"/>
    <w:uiPriority w:val="99"/>
    <w:semiHidden/>
    <w:unhideWhenUsed/>
    <w:rsid w:val="001C4BAE"/>
  </w:style>
  <w:style w:type="numbering" w:customStyle="1" w:styleId="NoList41141">
    <w:name w:val="No List41141"/>
    <w:next w:val="a2"/>
    <w:uiPriority w:val="99"/>
    <w:semiHidden/>
    <w:unhideWhenUsed/>
    <w:rsid w:val="001C4BAE"/>
  </w:style>
  <w:style w:type="numbering" w:customStyle="1" w:styleId="22141">
    <w:name w:val="无列表22141"/>
    <w:next w:val="a2"/>
    <w:uiPriority w:val="99"/>
    <w:semiHidden/>
    <w:unhideWhenUsed/>
    <w:rsid w:val="001C4BAE"/>
  </w:style>
  <w:style w:type="numbering" w:customStyle="1" w:styleId="NoList1211141">
    <w:name w:val="No List1211141"/>
    <w:next w:val="a2"/>
    <w:uiPriority w:val="99"/>
    <w:semiHidden/>
    <w:unhideWhenUsed/>
    <w:rsid w:val="001C4BAE"/>
  </w:style>
  <w:style w:type="numbering" w:customStyle="1" w:styleId="11111411">
    <w:name w:val="リストなし1111141"/>
    <w:next w:val="a2"/>
    <w:uiPriority w:val="99"/>
    <w:semiHidden/>
    <w:unhideWhenUsed/>
    <w:rsid w:val="001C4BAE"/>
  </w:style>
  <w:style w:type="numbering" w:customStyle="1" w:styleId="11111412">
    <w:name w:val="无列表1111141"/>
    <w:next w:val="a2"/>
    <w:semiHidden/>
    <w:rsid w:val="001C4BAE"/>
  </w:style>
  <w:style w:type="numbering" w:customStyle="1" w:styleId="NoList2111141">
    <w:name w:val="No List2111141"/>
    <w:next w:val="a2"/>
    <w:semiHidden/>
    <w:rsid w:val="001C4BAE"/>
  </w:style>
  <w:style w:type="numbering" w:customStyle="1" w:styleId="NoList3111141">
    <w:name w:val="No List3111141"/>
    <w:next w:val="a2"/>
    <w:uiPriority w:val="99"/>
    <w:semiHidden/>
    <w:rsid w:val="001C4BAE"/>
  </w:style>
  <w:style w:type="numbering" w:customStyle="1" w:styleId="NoList11111141">
    <w:name w:val="No List11111141"/>
    <w:next w:val="a2"/>
    <w:uiPriority w:val="99"/>
    <w:semiHidden/>
    <w:unhideWhenUsed/>
    <w:rsid w:val="001C4BAE"/>
  </w:style>
  <w:style w:type="numbering" w:customStyle="1" w:styleId="1211141">
    <w:name w:val="無清單1211141"/>
    <w:next w:val="a2"/>
    <w:uiPriority w:val="99"/>
    <w:semiHidden/>
    <w:unhideWhenUsed/>
    <w:rsid w:val="001C4BAE"/>
  </w:style>
  <w:style w:type="numbering" w:customStyle="1" w:styleId="111111410">
    <w:name w:val="無清單11111141"/>
    <w:next w:val="a2"/>
    <w:uiPriority w:val="99"/>
    <w:semiHidden/>
    <w:unhideWhenUsed/>
    <w:rsid w:val="001C4BAE"/>
  </w:style>
  <w:style w:type="numbering" w:customStyle="1" w:styleId="NoList131141">
    <w:name w:val="No List131141"/>
    <w:next w:val="a2"/>
    <w:uiPriority w:val="99"/>
    <w:semiHidden/>
    <w:unhideWhenUsed/>
    <w:rsid w:val="001C4BAE"/>
  </w:style>
  <w:style w:type="numbering" w:customStyle="1" w:styleId="1211411">
    <w:name w:val="リストなし121141"/>
    <w:next w:val="a2"/>
    <w:uiPriority w:val="99"/>
    <w:semiHidden/>
    <w:unhideWhenUsed/>
    <w:rsid w:val="001C4BAE"/>
  </w:style>
  <w:style w:type="numbering" w:customStyle="1" w:styleId="1211412">
    <w:name w:val="无列表121141"/>
    <w:next w:val="a2"/>
    <w:semiHidden/>
    <w:rsid w:val="001C4BAE"/>
  </w:style>
  <w:style w:type="numbering" w:customStyle="1" w:styleId="NoList221141">
    <w:name w:val="No List221141"/>
    <w:next w:val="a2"/>
    <w:semiHidden/>
    <w:rsid w:val="001C4BAE"/>
  </w:style>
  <w:style w:type="numbering" w:customStyle="1" w:styleId="NoList321141">
    <w:name w:val="No List321141"/>
    <w:next w:val="a2"/>
    <w:uiPriority w:val="99"/>
    <w:semiHidden/>
    <w:rsid w:val="001C4BAE"/>
  </w:style>
  <w:style w:type="numbering" w:customStyle="1" w:styleId="NoList1121141">
    <w:name w:val="No List1121141"/>
    <w:next w:val="a2"/>
    <w:uiPriority w:val="99"/>
    <w:semiHidden/>
    <w:unhideWhenUsed/>
    <w:rsid w:val="001C4BAE"/>
  </w:style>
  <w:style w:type="numbering" w:customStyle="1" w:styleId="131141">
    <w:name w:val="無清單131141"/>
    <w:next w:val="a2"/>
    <w:uiPriority w:val="99"/>
    <w:semiHidden/>
    <w:unhideWhenUsed/>
    <w:rsid w:val="001C4BAE"/>
  </w:style>
  <w:style w:type="numbering" w:customStyle="1" w:styleId="11211410">
    <w:name w:val="無清單1121141"/>
    <w:next w:val="a2"/>
    <w:uiPriority w:val="99"/>
    <w:semiHidden/>
    <w:unhideWhenUsed/>
    <w:rsid w:val="001C4BAE"/>
  </w:style>
  <w:style w:type="numbering" w:customStyle="1" w:styleId="211141">
    <w:name w:val="无列表211141"/>
    <w:next w:val="a2"/>
    <w:uiPriority w:val="99"/>
    <w:semiHidden/>
    <w:unhideWhenUsed/>
    <w:rsid w:val="001C4BAE"/>
  </w:style>
  <w:style w:type="numbering" w:customStyle="1" w:styleId="NoList1221141">
    <w:name w:val="No List1221141"/>
    <w:next w:val="a2"/>
    <w:uiPriority w:val="99"/>
    <w:semiHidden/>
    <w:unhideWhenUsed/>
    <w:rsid w:val="001C4BAE"/>
  </w:style>
  <w:style w:type="numbering" w:customStyle="1" w:styleId="11211411">
    <w:name w:val="リストなし1121141"/>
    <w:next w:val="a2"/>
    <w:uiPriority w:val="99"/>
    <w:semiHidden/>
    <w:unhideWhenUsed/>
    <w:rsid w:val="001C4BAE"/>
  </w:style>
  <w:style w:type="numbering" w:customStyle="1" w:styleId="11211412">
    <w:name w:val="无列表1121141"/>
    <w:next w:val="a2"/>
    <w:semiHidden/>
    <w:rsid w:val="001C4BAE"/>
  </w:style>
  <w:style w:type="numbering" w:customStyle="1" w:styleId="NoList2121141">
    <w:name w:val="No List2121141"/>
    <w:next w:val="a2"/>
    <w:semiHidden/>
    <w:rsid w:val="001C4BAE"/>
  </w:style>
  <w:style w:type="numbering" w:customStyle="1" w:styleId="NoList3121141">
    <w:name w:val="No List3121141"/>
    <w:next w:val="a2"/>
    <w:uiPriority w:val="99"/>
    <w:semiHidden/>
    <w:rsid w:val="001C4BAE"/>
  </w:style>
  <w:style w:type="numbering" w:customStyle="1" w:styleId="NoList11121141">
    <w:name w:val="No List11121141"/>
    <w:next w:val="a2"/>
    <w:uiPriority w:val="99"/>
    <w:semiHidden/>
    <w:unhideWhenUsed/>
    <w:rsid w:val="001C4BAE"/>
  </w:style>
  <w:style w:type="numbering" w:customStyle="1" w:styleId="1221141">
    <w:name w:val="無清單1221141"/>
    <w:next w:val="a2"/>
    <w:uiPriority w:val="99"/>
    <w:semiHidden/>
    <w:unhideWhenUsed/>
    <w:rsid w:val="001C4BAE"/>
  </w:style>
  <w:style w:type="numbering" w:customStyle="1" w:styleId="11121141">
    <w:name w:val="無清單11121141"/>
    <w:next w:val="a2"/>
    <w:uiPriority w:val="99"/>
    <w:semiHidden/>
    <w:unhideWhenUsed/>
    <w:rsid w:val="001C4BAE"/>
  </w:style>
  <w:style w:type="numbering" w:customStyle="1" w:styleId="NoList51131">
    <w:name w:val="No List51131"/>
    <w:next w:val="a2"/>
    <w:uiPriority w:val="99"/>
    <w:semiHidden/>
    <w:unhideWhenUsed/>
    <w:rsid w:val="001C4BAE"/>
  </w:style>
  <w:style w:type="numbering" w:customStyle="1" w:styleId="NoList6131">
    <w:name w:val="No List6131"/>
    <w:next w:val="a2"/>
    <w:uiPriority w:val="99"/>
    <w:semiHidden/>
    <w:unhideWhenUsed/>
    <w:rsid w:val="001C4BAE"/>
  </w:style>
  <w:style w:type="numbering" w:customStyle="1" w:styleId="NoList14131">
    <w:name w:val="No List14131"/>
    <w:next w:val="a2"/>
    <w:uiPriority w:val="99"/>
    <w:semiHidden/>
    <w:unhideWhenUsed/>
    <w:rsid w:val="001C4BAE"/>
  </w:style>
  <w:style w:type="numbering" w:customStyle="1" w:styleId="131312">
    <w:name w:val="リストなし13131"/>
    <w:next w:val="a2"/>
    <w:uiPriority w:val="99"/>
    <w:semiHidden/>
    <w:unhideWhenUsed/>
    <w:rsid w:val="001C4BAE"/>
  </w:style>
  <w:style w:type="numbering" w:customStyle="1" w:styleId="NoList23131">
    <w:name w:val="No List23131"/>
    <w:next w:val="a2"/>
    <w:semiHidden/>
    <w:rsid w:val="001C4BAE"/>
  </w:style>
  <w:style w:type="numbering" w:customStyle="1" w:styleId="NoList33131">
    <w:name w:val="No List33131"/>
    <w:next w:val="a2"/>
    <w:uiPriority w:val="99"/>
    <w:semiHidden/>
    <w:rsid w:val="001C4BAE"/>
  </w:style>
  <w:style w:type="numbering" w:customStyle="1" w:styleId="NoList11431">
    <w:name w:val="No List11431"/>
    <w:next w:val="a2"/>
    <w:uiPriority w:val="99"/>
    <w:semiHidden/>
    <w:unhideWhenUsed/>
    <w:rsid w:val="001C4BAE"/>
  </w:style>
  <w:style w:type="numbering" w:customStyle="1" w:styleId="14131">
    <w:name w:val="無清單14131"/>
    <w:next w:val="a2"/>
    <w:uiPriority w:val="99"/>
    <w:semiHidden/>
    <w:unhideWhenUsed/>
    <w:rsid w:val="001C4BAE"/>
  </w:style>
  <w:style w:type="numbering" w:customStyle="1" w:styleId="1131310">
    <w:name w:val="無清單113131"/>
    <w:next w:val="a2"/>
    <w:uiPriority w:val="99"/>
    <w:semiHidden/>
    <w:unhideWhenUsed/>
    <w:rsid w:val="001C4BAE"/>
  </w:style>
  <w:style w:type="numbering" w:customStyle="1" w:styleId="NoList4231">
    <w:name w:val="No List4231"/>
    <w:next w:val="a2"/>
    <w:uiPriority w:val="99"/>
    <w:semiHidden/>
    <w:unhideWhenUsed/>
    <w:rsid w:val="001C4BAE"/>
  </w:style>
  <w:style w:type="numbering" w:customStyle="1" w:styleId="NoList123131">
    <w:name w:val="No List123131"/>
    <w:next w:val="a2"/>
    <w:uiPriority w:val="99"/>
    <w:semiHidden/>
    <w:unhideWhenUsed/>
    <w:rsid w:val="001C4BAE"/>
  </w:style>
  <w:style w:type="numbering" w:customStyle="1" w:styleId="1131311">
    <w:name w:val="リストなし113131"/>
    <w:next w:val="a2"/>
    <w:uiPriority w:val="99"/>
    <w:semiHidden/>
    <w:unhideWhenUsed/>
    <w:rsid w:val="001C4BAE"/>
  </w:style>
  <w:style w:type="numbering" w:customStyle="1" w:styleId="1131312">
    <w:name w:val="无列表113131"/>
    <w:next w:val="a2"/>
    <w:semiHidden/>
    <w:rsid w:val="001C4BAE"/>
  </w:style>
  <w:style w:type="numbering" w:customStyle="1" w:styleId="NoList213131">
    <w:name w:val="No List213131"/>
    <w:next w:val="a2"/>
    <w:semiHidden/>
    <w:rsid w:val="001C4BAE"/>
  </w:style>
  <w:style w:type="numbering" w:customStyle="1" w:styleId="NoList313131">
    <w:name w:val="No List313131"/>
    <w:next w:val="a2"/>
    <w:uiPriority w:val="99"/>
    <w:semiHidden/>
    <w:rsid w:val="001C4BAE"/>
  </w:style>
  <w:style w:type="numbering" w:customStyle="1" w:styleId="NoList1113131">
    <w:name w:val="No List1113131"/>
    <w:next w:val="a2"/>
    <w:uiPriority w:val="99"/>
    <w:semiHidden/>
    <w:unhideWhenUsed/>
    <w:rsid w:val="001C4BAE"/>
  </w:style>
  <w:style w:type="numbering" w:customStyle="1" w:styleId="123131">
    <w:name w:val="無清單123131"/>
    <w:next w:val="a2"/>
    <w:uiPriority w:val="99"/>
    <w:semiHidden/>
    <w:unhideWhenUsed/>
    <w:rsid w:val="001C4BAE"/>
  </w:style>
  <w:style w:type="numbering" w:customStyle="1" w:styleId="1113131">
    <w:name w:val="無清單1113131"/>
    <w:next w:val="a2"/>
    <w:uiPriority w:val="99"/>
    <w:semiHidden/>
    <w:unhideWhenUsed/>
    <w:rsid w:val="001C4BAE"/>
  </w:style>
  <w:style w:type="numbering" w:customStyle="1" w:styleId="NoList121231">
    <w:name w:val="No List121231"/>
    <w:next w:val="a2"/>
    <w:uiPriority w:val="99"/>
    <w:semiHidden/>
    <w:unhideWhenUsed/>
    <w:rsid w:val="001C4BAE"/>
  </w:style>
  <w:style w:type="numbering" w:customStyle="1" w:styleId="1112312">
    <w:name w:val="リストなし111231"/>
    <w:next w:val="a2"/>
    <w:uiPriority w:val="99"/>
    <w:semiHidden/>
    <w:unhideWhenUsed/>
    <w:rsid w:val="001C4BAE"/>
  </w:style>
  <w:style w:type="numbering" w:customStyle="1" w:styleId="1112313">
    <w:name w:val="无列表111231"/>
    <w:next w:val="a2"/>
    <w:semiHidden/>
    <w:rsid w:val="001C4BAE"/>
  </w:style>
  <w:style w:type="numbering" w:customStyle="1" w:styleId="NoList211231">
    <w:name w:val="No List211231"/>
    <w:next w:val="a2"/>
    <w:semiHidden/>
    <w:rsid w:val="001C4BAE"/>
  </w:style>
  <w:style w:type="numbering" w:customStyle="1" w:styleId="NoList311231">
    <w:name w:val="No List311231"/>
    <w:next w:val="a2"/>
    <w:uiPriority w:val="99"/>
    <w:semiHidden/>
    <w:rsid w:val="001C4BAE"/>
  </w:style>
  <w:style w:type="numbering" w:customStyle="1" w:styleId="NoList1111231">
    <w:name w:val="No List1111231"/>
    <w:next w:val="a2"/>
    <w:uiPriority w:val="99"/>
    <w:semiHidden/>
    <w:unhideWhenUsed/>
    <w:rsid w:val="001C4BAE"/>
  </w:style>
  <w:style w:type="numbering" w:customStyle="1" w:styleId="1212310">
    <w:name w:val="無清單121231"/>
    <w:next w:val="a2"/>
    <w:uiPriority w:val="99"/>
    <w:semiHidden/>
    <w:unhideWhenUsed/>
    <w:rsid w:val="001C4BAE"/>
  </w:style>
  <w:style w:type="numbering" w:customStyle="1" w:styleId="11112310">
    <w:name w:val="無清單1111231"/>
    <w:next w:val="a2"/>
    <w:uiPriority w:val="99"/>
    <w:semiHidden/>
    <w:unhideWhenUsed/>
    <w:rsid w:val="001C4BAE"/>
  </w:style>
  <w:style w:type="numbering" w:customStyle="1" w:styleId="NoList5231">
    <w:name w:val="No List5231"/>
    <w:next w:val="a2"/>
    <w:uiPriority w:val="99"/>
    <w:semiHidden/>
    <w:unhideWhenUsed/>
    <w:rsid w:val="001C4BAE"/>
  </w:style>
  <w:style w:type="numbering" w:customStyle="1" w:styleId="NoList13231">
    <w:name w:val="No List13231"/>
    <w:next w:val="a2"/>
    <w:uiPriority w:val="99"/>
    <w:semiHidden/>
    <w:unhideWhenUsed/>
    <w:rsid w:val="001C4BAE"/>
  </w:style>
  <w:style w:type="numbering" w:customStyle="1" w:styleId="122312">
    <w:name w:val="リストなし12231"/>
    <w:next w:val="a2"/>
    <w:uiPriority w:val="99"/>
    <w:semiHidden/>
    <w:unhideWhenUsed/>
    <w:rsid w:val="001C4BAE"/>
  </w:style>
  <w:style w:type="numbering" w:customStyle="1" w:styleId="122411">
    <w:name w:val="无列表12241"/>
    <w:next w:val="a2"/>
    <w:semiHidden/>
    <w:rsid w:val="001C4BAE"/>
  </w:style>
  <w:style w:type="numbering" w:customStyle="1" w:styleId="NoList22231">
    <w:name w:val="No List22231"/>
    <w:next w:val="a2"/>
    <w:semiHidden/>
    <w:rsid w:val="001C4BAE"/>
  </w:style>
  <w:style w:type="numbering" w:customStyle="1" w:styleId="NoList32231">
    <w:name w:val="No List32231"/>
    <w:next w:val="a2"/>
    <w:uiPriority w:val="99"/>
    <w:semiHidden/>
    <w:rsid w:val="001C4BAE"/>
  </w:style>
  <w:style w:type="numbering" w:customStyle="1" w:styleId="NoList112231">
    <w:name w:val="No List112231"/>
    <w:next w:val="a2"/>
    <w:uiPriority w:val="99"/>
    <w:semiHidden/>
    <w:unhideWhenUsed/>
    <w:rsid w:val="001C4BAE"/>
  </w:style>
  <w:style w:type="numbering" w:customStyle="1" w:styleId="132310">
    <w:name w:val="無清單13231"/>
    <w:next w:val="a2"/>
    <w:uiPriority w:val="99"/>
    <w:semiHidden/>
    <w:unhideWhenUsed/>
    <w:rsid w:val="001C4BAE"/>
  </w:style>
  <w:style w:type="numbering" w:customStyle="1" w:styleId="1122310">
    <w:name w:val="無清單112231"/>
    <w:next w:val="a2"/>
    <w:uiPriority w:val="99"/>
    <w:semiHidden/>
    <w:unhideWhenUsed/>
    <w:rsid w:val="001C4BAE"/>
  </w:style>
  <w:style w:type="numbering" w:customStyle="1" w:styleId="21231">
    <w:name w:val="无列表21231"/>
    <w:next w:val="a2"/>
    <w:uiPriority w:val="99"/>
    <w:semiHidden/>
    <w:unhideWhenUsed/>
    <w:rsid w:val="001C4BAE"/>
  </w:style>
  <w:style w:type="numbering" w:customStyle="1" w:styleId="NoList1112231">
    <w:name w:val="No List1112231"/>
    <w:next w:val="a2"/>
    <w:uiPriority w:val="99"/>
    <w:semiHidden/>
    <w:unhideWhenUsed/>
    <w:rsid w:val="001C4BAE"/>
  </w:style>
  <w:style w:type="numbering" w:customStyle="1" w:styleId="NoList731">
    <w:name w:val="No List731"/>
    <w:next w:val="a2"/>
    <w:uiPriority w:val="99"/>
    <w:semiHidden/>
    <w:unhideWhenUsed/>
    <w:rsid w:val="001C4BAE"/>
  </w:style>
  <w:style w:type="numbering" w:customStyle="1" w:styleId="NoList1531">
    <w:name w:val="No List1531"/>
    <w:next w:val="a2"/>
    <w:uiPriority w:val="99"/>
    <w:semiHidden/>
    <w:unhideWhenUsed/>
    <w:rsid w:val="001C4BAE"/>
  </w:style>
  <w:style w:type="numbering" w:customStyle="1" w:styleId="14311">
    <w:name w:val="リストなし1431"/>
    <w:next w:val="a2"/>
    <w:uiPriority w:val="99"/>
    <w:semiHidden/>
    <w:unhideWhenUsed/>
    <w:rsid w:val="001C4BAE"/>
  </w:style>
  <w:style w:type="numbering" w:customStyle="1" w:styleId="14312">
    <w:name w:val="无列表1431"/>
    <w:next w:val="a2"/>
    <w:semiHidden/>
    <w:rsid w:val="001C4BAE"/>
  </w:style>
  <w:style w:type="numbering" w:customStyle="1" w:styleId="NoList2431">
    <w:name w:val="No List2431"/>
    <w:next w:val="a2"/>
    <w:semiHidden/>
    <w:rsid w:val="001C4BAE"/>
  </w:style>
  <w:style w:type="numbering" w:customStyle="1" w:styleId="NoList3431">
    <w:name w:val="No List3431"/>
    <w:next w:val="a2"/>
    <w:uiPriority w:val="99"/>
    <w:semiHidden/>
    <w:rsid w:val="001C4BAE"/>
  </w:style>
  <w:style w:type="numbering" w:customStyle="1" w:styleId="NoList11531">
    <w:name w:val="No List11531"/>
    <w:next w:val="a2"/>
    <w:uiPriority w:val="99"/>
    <w:semiHidden/>
    <w:unhideWhenUsed/>
    <w:rsid w:val="001C4BAE"/>
  </w:style>
  <w:style w:type="numbering" w:customStyle="1" w:styleId="15310">
    <w:name w:val="無清單1531"/>
    <w:next w:val="a2"/>
    <w:uiPriority w:val="99"/>
    <w:semiHidden/>
    <w:unhideWhenUsed/>
    <w:rsid w:val="001C4BAE"/>
  </w:style>
  <w:style w:type="numbering" w:customStyle="1" w:styleId="114310">
    <w:name w:val="無清單11431"/>
    <w:next w:val="a2"/>
    <w:uiPriority w:val="99"/>
    <w:semiHidden/>
    <w:unhideWhenUsed/>
    <w:rsid w:val="001C4BAE"/>
  </w:style>
  <w:style w:type="numbering" w:customStyle="1" w:styleId="NoList4331">
    <w:name w:val="No List4331"/>
    <w:next w:val="a2"/>
    <w:uiPriority w:val="99"/>
    <w:semiHidden/>
    <w:unhideWhenUsed/>
    <w:rsid w:val="001C4BAE"/>
  </w:style>
  <w:style w:type="numbering" w:customStyle="1" w:styleId="NoList12431">
    <w:name w:val="No List12431"/>
    <w:next w:val="a2"/>
    <w:uiPriority w:val="99"/>
    <w:semiHidden/>
    <w:unhideWhenUsed/>
    <w:rsid w:val="001C4BAE"/>
  </w:style>
  <w:style w:type="numbering" w:customStyle="1" w:styleId="114311">
    <w:name w:val="リストなし11431"/>
    <w:next w:val="a2"/>
    <w:uiPriority w:val="99"/>
    <w:semiHidden/>
    <w:unhideWhenUsed/>
    <w:rsid w:val="001C4BAE"/>
  </w:style>
  <w:style w:type="numbering" w:customStyle="1" w:styleId="114312">
    <w:name w:val="无列表11431"/>
    <w:next w:val="a2"/>
    <w:semiHidden/>
    <w:rsid w:val="001C4BAE"/>
  </w:style>
  <w:style w:type="numbering" w:customStyle="1" w:styleId="NoList21431">
    <w:name w:val="No List21431"/>
    <w:next w:val="a2"/>
    <w:semiHidden/>
    <w:rsid w:val="001C4BAE"/>
  </w:style>
  <w:style w:type="numbering" w:customStyle="1" w:styleId="NoList31431">
    <w:name w:val="No List31431"/>
    <w:next w:val="a2"/>
    <w:uiPriority w:val="99"/>
    <w:semiHidden/>
    <w:rsid w:val="001C4BAE"/>
  </w:style>
  <w:style w:type="numbering" w:customStyle="1" w:styleId="NoList111431">
    <w:name w:val="No List111431"/>
    <w:next w:val="a2"/>
    <w:uiPriority w:val="99"/>
    <w:semiHidden/>
    <w:unhideWhenUsed/>
    <w:rsid w:val="001C4BAE"/>
  </w:style>
  <w:style w:type="numbering" w:customStyle="1" w:styleId="124310">
    <w:name w:val="無清單12431"/>
    <w:next w:val="a2"/>
    <w:uiPriority w:val="99"/>
    <w:semiHidden/>
    <w:unhideWhenUsed/>
    <w:rsid w:val="001C4BAE"/>
  </w:style>
  <w:style w:type="numbering" w:customStyle="1" w:styleId="1114310">
    <w:name w:val="無清單111431"/>
    <w:next w:val="a2"/>
    <w:uiPriority w:val="99"/>
    <w:semiHidden/>
    <w:unhideWhenUsed/>
    <w:rsid w:val="001C4BAE"/>
  </w:style>
  <w:style w:type="numbering" w:customStyle="1" w:styleId="2331">
    <w:name w:val="无列表2331"/>
    <w:next w:val="a2"/>
    <w:uiPriority w:val="99"/>
    <w:semiHidden/>
    <w:unhideWhenUsed/>
    <w:rsid w:val="001C4BAE"/>
  </w:style>
  <w:style w:type="numbering" w:customStyle="1" w:styleId="NoList121331">
    <w:name w:val="No List121331"/>
    <w:next w:val="a2"/>
    <w:uiPriority w:val="99"/>
    <w:semiHidden/>
    <w:unhideWhenUsed/>
    <w:rsid w:val="001C4BAE"/>
  </w:style>
  <w:style w:type="numbering" w:customStyle="1" w:styleId="1113311">
    <w:name w:val="リストなし111331"/>
    <w:next w:val="a2"/>
    <w:uiPriority w:val="99"/>
    <w:semiHidden/>
    <w:unhideWhenUsed/>
    <w:rsid w:val="001C4BAE"/>
  </w:style>
  <w:style w:type="numbering" w:customStyle="1" w:styleId="1113312">
    <w:name w:val="无列表111331"/>
    <w:next w:val="a2"/>
    <w:semiHidden/>
    <w:rsid w:val="001C4BAE"/>
  </w:style>
  <w:style w:type="numbering" w:customStyle="1" w:styleId="NoList211331">
    <w:name w:val="No List211331"/>
    <w:next w:val="a2"/>
    <w:semiHidden/>
    <w:rsid w:val="001C4BAE"/>
  </w:style>
  <w:style w:type="numbering" w:customStyle="1" w:styleId="NoList311331">
    <w:name w:val="No List311331"/>
    <w:next w:val="a2"/>
    <w:uiPriority w:val="99"/>
    <w:semiHidden/>
    <w:rsid w:val="001C4BAE"/>
  </w:style>
  <w:style w:type="numbering" w:customStyle="1" w:styleId="NoList1111331">
    <w:name w:val="No List1111331"/>
    <w:next w:val="a2"/>
    <w:uiPriority w:val="99"/>
    <w:semiHidden/>
    <w:unhideWhenUsed/>
    <w:rsid w:val="001C4BAE"/>
  </w:style>
  <w:style w:type="numbering" w:customStyle="1" w:styleId="121331">
    <w:name w:val="無清單121331"/>
    <w:next w:val="a2"/>
    <w:uiPriority w:val="99"/>
    <w:semiHidden/>
    <w:unhideWhenUsed/>
    <w:rsid w:val="001C4BAE"/>
  </w:style>
  <w:style w:type="numbering" w:customStyle="1" w:styleId="1111331">
    <w:name w:val="無清單1111331"/>
    <w:next w:val="a2"/>
    <w:uiPriority w:val="99"/>
    <w:semiHidden/>
    <w:unhideWhenUsed/>
    <w:rsid w:val="001C4BAE"/>
  </w:style>
  <w:style w:type="numbering" w:customStyle="1" w:styleId="NoList5331">
    <w:name w:val="No List5331"/>
    <w:next w:val="a2"/>
    <w:uiPriority w:val="99"/>
    <w:semiHidden/>
    <w:unhideWhenUsed/>
    <w:rsid w:val="001C4BAE"/>
  </w:style>
  <w:style w:type="numbering" w:customStyle="1" w:styleId="NoList13331">
    <w:name w:val="No List13331"/>
    <w:next w:val="a2"/>
    <w:uiPriority w:val="99"/>
    <w:semiHidden/>
    <w:unhideWhenUsed/>
    <w:rsid w:val="001C4BAE"/>
  </w:style>
  <w:style w:type="numbering" w:customStyle="1" w:styleId="123311">
    <w:name w:val="リストなし12331"/>
    <w:next w:val="a2"/>
    <w:uiPriority w:val="99"/>
    <w:semiHidden/>
    <w:unhideWhenUsed/>
    <w:rsid w:val="001C4BAE"/>
  </w:style>
  <w:style w:type="numbering" w:customStyle="1" w:styleId="123312">
    <w:name w:val="无列表12331"/>
    <w:next w:val="a2"/>
    <w:semiHidden/>
    <w:rsid w:val="001C4BAE"/>
  </w:style>
  <w:style w:type="numbering" w:customStyle="1" w:styleId="NoList22331">
    <w:name w:val="No List22331"/>
    <w:next w:val="a2"/>
    <w:semiHidden/>
    <w:rsid w:val="001C4BAE"/>
  </w:style>
  <w:style w:type="numbering" w:customStyle="1" w:styleId="NoList32331">
    <w:name w:val="No List32331"/>
    <w:next w:val="a2"/>
    <w:uiPriority w:val="99"/>
    <w:semiHidden/>
    <w:rsid w:val="001C4BAE"/>
  </w:style>
  <w:style w:type="numbering" w:customStyle="1" w:styleId="NoList112331">
    <w:name w:val="No List112331"/>
    <w:next w:val="a2"/>
    <w:uiPriority w:val="99"/>
    <w:semiHidden/>
    <w:unhideWhenUsed/>
    <w:rsid w:val="001C4BAE"/>
  </w:style>
  <w:style w:type="numbering" w:customStyle="1" w:styleId="13331">
    <w:name w:val="無清單13331"/>
    <w:next w:val="a2"/>
    <w:uiPriority w:val="99"/>
    <w:semiHidden/>
    <w:unhideWhenUsed/>
    <w:rsid w:val="001C4BAE"/>
  </w:style>
  <w:style w:type="numbering" w:customStyle="1" w:styleId="1123310">
    <w:name w:val="無清單112331"/>
    <w:next w:val="a2"/>
    <w:uiPriority w:val="99"/>
    <w:semiHidden/>
    <w:unhideWhenUsed/>
    <w:rsid w:val="001C4BAE"/>
  </w:style>
  <w:style w:type="numbering" w:customStyle="1" w:styleId="21331">
    <w:name w:val="无列表21331"/>
    <w:next w:val="a2"/>
    <w:uiPriority w:val="99"/>
    <w:semiHidden/>
    <w:unhideWhenUsed/>
    <w:rsid w:val="001C4BAE"/>
  </w:style>
  <w:style w:type="numbering" w:customStyle="1" w:styleId="NoList122231">
    <w:name w:val="No List122231"/>
    <w:next w:val="a2"/>
    <w:uiPriority w:val="99"/>
    <w:semiHidden/>
    <w:unhideWhenUsed/>
    <w:rsid w:val="001C4BAE"/>
  </w:style>
  <w:style w:type="numbering" w:customStyle="1" w:styleId="1122311">
    <w:name w:val="リストなし112231"/>
    <w:next w:val="a2"/>
    <w:uiPriority w:val="99"/>
    <w:semiHidden/>
    <w:unhideWhenUsed/>
    <w:rsid w:val="001C4BAE"/>
  </w:style>
  <w:style w:type="numbering" w:customStyle="1" w:styleId="1122312">
    <w:name w:val="无列表112231"/>
    <w:next w:val="a2"/>
    <w:semiHidden/>
    <w:rsid w:val="001C4BAE"/>
  </w:style>
  <w:style w:type="numbering" w:customStyle="1" w:styleId="NoList212231">
    <w:name w:val="No List212231"/>
    <w:next w:val="a2"/>
    <w:semiHidden/>
    <w:rsid w:val="001C4BAE"/>
  </w:style>
  <w:style w:type="numbering" w:customStyle="1" w:styleId="NoList312231">
    <w:name w:val="No List312231"/>
    <w:next w:val="a2"/>
    <w:uiPriority w:val="99"/>
    <w:semiHidden/>
    <w:rsid w:val="001C4BAE"/>
  </w:style>
  <w:style w:type="numbering" w:customStyle="1" w:styleId="NoList1112331">
    <w:name w:val="No List1112331"/>
    <w:next w:val="a2"/>
    <w:uiPriority w:val="99"/>
    <w:semiHidden/>
    <w:unhideWhenUsed/>
    <w:rsid w:val="001C4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44F79-90BB-4D5D-A111-B50422F9C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11</Pages>
  <Words>6707</Words>
  <Characters>38236</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R4-2501538 (NR_perf_enh-Perf) CR on UE CSI requirements</dc:title>
  <dc:subject/>
  <dc:creator>Huawei</dc:creator>
  <cp:keywords/>
  <cp:lastModifiedBy>Huawei</cp:lastModifiedBy>
  <cp:revision>4</cp:revision>
  <cp:lastPrinted>1899-12-31T23:00:00Z</cp:lastPrinted>
  <dcterms:created xsi:type="dcterms:W3CDTF">2025-02-19T08:55:00Z</dcterms:created>
  <dcterms:modified xsi:type="dcterms:W3CDTF">2025-02-20T21:15:00Z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R4-2501538</vt:lpwstr>
  </property>
  <property fmtid="{D5CDD505-2E9C-101B-9397-08002B2CF9AE}" pid="5" name="Spec">
    <vt:lpwstr>38.101-4</vt:lpwstr>
  </property>
  <property fmtid="{D5CDD505-2E9C-101B-9397-08002B2CF9AE}" pid="6" name="CR">
    <vt:lpwstr>0745</vt:lpwstr>
  </property>
  <property fmtid="{D5CDD505-2E9C-101B-9397-08002B2CF9AE}" pid="7" name="Rev">
    <vt:lpwstr>1</vt:lpwstr>
  </property>
  <property fmtid="{D5CDD505-2E9C-101B-9397-08002B2CF9AE}" pid="8" name="Version">
    <vt:lpwstr>16.19.0</vt:lpwstr>
  </property>
  <property fmtid="{D5CDD505-2E9C-101B-9397-08002B2CF9AE}" pid="9" name="Title">
    <vt:lpwstr>(NR_perf_enh-Perf)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